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9249E" w:rsidRPr="00791A84" w:rsidRDefault="0009249E" w:rsidP="0009249E">
      <w:pPr>
        <w:pStyle w:val="a3"/>
        <w:widowControl w:val="0"/>
        <w:spacing w:after="160"/>
        <w:ind w:firstLine="0"/>
        <w:jc w:val="center"/>
        <w:rPr>
          <w:rFonts w:ascii="GHEA Grapalat" w:hAnsi="GHEA Grapalat"/>
          <w:i w:val="0"/>
          <w:sz w:val="24"/>
          <w:szCs w:val="24"/>
        </w:rPr>
      </w:pPr>
      <w:r w:rsidRPr="00791A84">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D569C">
        <w:rPr>
          <w:rFonts w:ascii="GHEA Grapalat" w:hAnsi="GHEA Grapalat"/>
          <w:i w:val="0"/>
          <w:sz w:val="24"/>
          <w:szCs w:val="24"/>
        </w:rPr>
        <w:t>1</w:t>
      </w:r>
      <w:r w:rsidR="00D40AF2" w:rsidRPr="00D40AF2">
        <w:rPr>
          <w:rFonts w:ascii="GHEA Grapalat" w:hAnsi="GHEA Grapalat"/>
          <w:i w:val="0"/>
          <w:sz w:val="24"/>
          <w:szCs w:val="24"/>
        </w:rPr>
        <w:t>7</w:t>
      </w:r>
      <w:r w:rsidRPr="009044F1">
        <w:rPr>
          <w:rFonts w:ascii="GHEA Grapalat" w:hAnsi="GHEA Grapalat"/>
          <w:i w:val="0"/>
          <w:sz w:val="24"/>
          <w:szCs w:val="24"/>
        </w:rPr>
        <w:t>" "</w:t>
      </w:r>
      <w:r w:rsidR="007D059C" w:rsidRPr="007D059C">
        <w:rPr>
          <w:rFonts w:ascii="GHEA Grapalat" w:hAnsi="GHEA Grapalat"/>
          <w:i w:val="0"/>
          <w:sz w:val="24"/>
          <w:szCs w:val="24"/>
        </w:rPr>
        <w:t>декабря</w:t>
      </w:r>
      <w:r w:rsidRPr="009044F1">
        <w:rPr>
          <w:rFonts w:ascii="GHEA Grapalat" w:hAnsi="GHEA Grapalat"/>
          <w:i w:val="0"/>
          <w:sz w:val="24"/>
          <w:szCs w:val="24"/>
        </w:rPr>
        <w:t>" 20</w:t>
      </w:r>
      <w:r w:rsidR="007D059C" w:rsidRPr="007D059C">
        <w:rPr>
          <w:rFonts w:ascii="GHEA Grapalat" w:hAnsi="GHEA Grapalat"/>
          <w:i w:val="0"/>
          <w:sz w:val="24"/>
          <w:szCs w:val="24"/>
        </w:rPr>
        <w:t>21</w:t>
      </w:r>
      <w:r w:rsidRPr="009044F1">
        <w:rPr>
          <w:rFonts w:ascii="GHEA Grapalat" w:hAnsi="GHEA Grapalat"/>
          <w:i w:val="0"/>
          <w:sz w:val="24"/>
          <w:szCs w:val="24"/>
        </w:rPr>
        <w:t>года "</w:t>
      </w:r>
      <w:r w:rsidR="005376D3">
        <w:rPr>
          <w:rFonts w:ascii="GHEA Grapalat" w:hAnsi="GHEA Grapalat"/>
          <w:i w:val="0"/>
          <w:sz w:val="24"/>
          <w:szCs w:val="24"/>
          <w:lang w:val="hy-AM"/>
        </w:rPr>
        <w:t>1</w:t>
      </w:r>
      <w:r w:rsidRPr="009044F1">
        <w:rPr>
          <w:rFonts w:ascii="GHEA Grapalat" w:hAnsi="GHEA Grapalat"/>
          <w:i w:val="0"/>
          <w:sz w:val="24"/>
          <w:szCs w:val="24"/>
        </w:rPr>
        <w:t xml:space="preserve">" </w:t>
      </w:r>
    </w:p>
    <w:p w:rsidR="007D059C" w:rsidRDefault="0006703E" w:rsidP="007D059C">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7D059C">
        <w:rPr>
          <w:rFonts w:ascii="GHEA Grapalat" w:hAnsi="GHEA Grapalat"/>
          <w:i w:val="0"/>
          <w:sz w:val="24"/>
          <w:szCs w:val="24"/>
          <w:lang w:val="en-US"/>
        </w:rPr>
        <w:t>GEGH</w:t>
      </w:r>
      <w:r w:rsidR="007D059C">
        <w:rPr>
          <w:rFonts w:ascii="GHEA Grapalat" w:hAnsi="GHEA Grapalat"/>
          <w:sz w:val="24"/>
          <w:szCs w:val="24"/>
        </w:rPr>
        <w:t>/</w:t>
      </w:r>
      <w:r w:rsidR="007D059C">
        <w:rPr>
          <w:rFonts w:ascii="GHEA Grapalat" w:hAnsi="GHEA Grapalat"/>
          <w:sz w:val="24"/>
          <w:szCs w:val="24"/>
          <w:lang w:val="en-US"/>
        </w:rPr>
        <w:t>BA</w:t>
      </w:r>
      <w:r w:rsidR="007D059C">
        <w:rPr>
          <w:rFonts w:ascii="GHEA Grapalat" w:hAnsi="GHEA Grapalat"/>
          <w:i w:val="0"/>
          <w:sz w:val="24"/>
          <w:szCs w:val="24"/>
        </w:rPr>
        <w:t>-</w:t>
      </w:r>
      <w:r w:rsidR="007D059C">
        <w:rPr>
          <w:rFonts w:ascii="GHEA Grapalat" w:hAnsi="GHEA Grapalat"/>
          <w:sz w:val="24"/>
          <w:szCs w:val="24"/>
          <w:lang w:val="en-US"/>
        </w:rPr>
        <w:t>GH</w:t>
      </w:r>
      <w:r w:rsidR="007D059C">
        <w:rPr>
          <w:rFonts w:ascii="GHEA Grapalat" w:hAnsi="GHEA Grapalat"/>
          <w:sz w:val="24"/>
          <w:szCs w:val="24"/>
        </w:rPr>
        <w:t>APDzB-2</w:t>
      </w:r>
      <w:r w:rsidR="007D059C" w:rsidRPr="007D059C">
        <w:rPr>
          <w:rFonts w:ascii="GHEA Grapalat" w:hAnsi="GHEA Grapalat"/>
          <w:sz w:val="24"/>
          <w:szCs w:val="24"/>
        </w:rPr>
        <w:t>2</w:t>
      </w:r>
      <w:r w:rsidR="007D059C">
        <w:rPr>
          <w:rFonts w:ascii="GHEA Grapalat" w:hAnsi="GHEA Grapalat"/>
          <w:sz w:val="24"/>
          <w:szCs w:val="24"/>
        </w:rPr>
        <w:t>/1</w:t>
      </w:r>
    </w:p>
    <w:p w:rsidR="0091042F" w:rsidRPr="009044F1" w:rsidRDefault="0091042F" w:rsidP="00B46D58">
      <w:pPr>
        <w:pStyle w:val="a3"/>
        <w:widowControl w:val="0"/>
        <w:spacing w:after="160" w:line="240" w:lineRule="auto"/>
        <w:ind w:firstLine="0"/>
        <w:jc w:val="center"/>
        <w:rPr>
          <w:rFonts w:ascii="GHEA Grapalat" w:hAnsi="GHEA Grapalat"/>
          <w:i w:val="0"/>
          <w:sz w:val="24"/>
          <w:szCs w:val="24"/>
        </w:rPr>
      </w:pP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7D059C" w:rsidRDefault="00642EFE" w:rsidP="007D059C">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7D059C" w:rsidRPr="0069644F">
        <w:rPr>
          <w:rFonts w:ascii="GHEA Grapalat" w:hAnsi="GHEA Grapalat"/>
          <w:bCs/>
          <w:lang w:val="af-ZA" w:eastAsia="en-US" w:bidi="ar-SA"/>
        </w:rPr>
        <w:t>&lt;&lt;</w:t>
      </w:r>
      <w:r w:rsidR="007D059C">
        <w:rPr>
          <w:rFonts w:ascii="GHEA Grapalat" w:hAnsi="GHEA Grapalat"/>
          <w:bCs/>
          <w:color w:val="000000"/>
          <w:lang w:eastAsia="en-US" w:bidi="ar-SA"/>
        </w:rPr>
        <w:t>Гегакер</w:t>
      </w:r>
      <w:r w:rsidR="007D059C" w:rsidRPr="0069644F">
        <w:rPr>
          <w:rFonts w:ascii="GHEA Grapalat" w:hAnsi="GHEA Grapalat"/>
          <w:bCs/>
          <w:color w:val="000000"/>
          <w:lang w:eastAsia="en-US" w:bidi="ar-SA"/>
        </w:rPr>
        <w:t>тская Медицинская Амбулатория</w:t>
      </w:r>
      <w:r w:rsidR="007D059C" w:rsidRPr="0069644F">
        <w:rPr>
          <w:rFonts w:ascii="GHEA Grapalat" w:hAnsi="GHEA Grapalat"/>
          <w:bCs/>
          <w:lang w:val="af-ZA" w:eastAsia="en-US" w:bidi="ar-SA"/>
        </w:rPr>
        <w:t>&gt;&gt;</w:t>
      </w:r>
      <w:r w:rsidR="007D059C">
        <w:rPr>
          <w:rFonts w:ascii="GHEA Grapalat" w:hAnsi="GHEA Grapalat" w:cs="Arial"/>
          <w:lang w:eastAsia="en-US" w:bidi="ar-SA"/>
        </w:rPr>
        <w:t>О</w:t>
      </w:r>
      <w:r w:rsidR="007D059C" w:rsidRPr="0069644F">
        <w:rPr>
          <w:rFonts w:ascii="GHEA Grapalat" w:hAnsi="GHEA Grapalat" w:cs="Arial"/>
          <w:lang w:eastAsia="en-US" w:bidi="ar-SA"/>
        </w:rPr>
        <w:t>НКО</w:t>
      </w:r>
      <w:r w:rsidRPr="009044F1">
        <w:rPr>
          <w:rFonts w:ascii="GHEA Grapalat" w:hAnsi="GHEA Grapalat"/>
          <w:i w:val="0"/>
          <w:sz w:val="24"/>
          <w:szCs w:val="24"/>
        </w:rPr>
        <w:t>, находящийся по адресу:</w:t>
      </w:r>
      <w:r w:rsidR="007D059C" w:rsidRPr="0069644F">
        <w:rPr>
          <w:rFonts w:ascii="GHEA Grapalat" w:hAnsi="GHEA Grapalat"/>
          <w:lang w:eastAsia="en-US" w:bidi="ar-SA"/>
        </w:rPr>
        <w:t>Армавир</w:t>
      </w:r>
      <w:r w:rsidR="007D059C">
        <w:rPr>
          <w:rFonts w:ascii="GHEA Grapalat" w:hAnsi="GHEA Grapalat"/>
          <w:lang w:eastAsia="en-US" w:bidi="ar-SA"/>
        </w:rPr>
        <w:t xml:space="preserve">, </w:t>
      </w:r>
      <w:r w:rsidR="007D059C" w:rsidRPr="0069644F">
        <w:rPr>
          <w:rFonts w:ascii="GHEA Grapalat" w:hAnsi="GHEA Grapalat"/>
          <w:lang w:eastAsia="en-US" w:bidi="ar-SA"/>
        </w:rPr>
        <w:t>с</w:t>
      </w:r>
      <w:r w:rsidR="007D059C">
        <w:rPr>
          <w:rFonts w:ascii="GHEA Grapalat" w:hAnsi="GHEA Grapalat"/>
          <w:lang w:eastAsia="en-US" w:bidi="ar-SA"/>
        </w:rPr>
        <w:t>.</w:t>
      </w:r>
      <w:r w:rsidR="007D059C">
        <w:rPr>
          <w:rFonts w:ascii="GHEA Grapalat" w:hAnsi="GHEA Grapalat"/>
          <w:bCs/>
          <w:color w:val="000000"/>
          <w:lang w:eastAsia="en-US" w:bidi="ar-SA"/>
        </w:rPr>
        <w:t>Гегакер</w:t>
      </w:r>
      <w:r w:rsidR="007D059C" w:rsidRPr="0069644F">
        <w:rPr>
          <w:rFonts w:ascii="GHEA Grapalat" w:hAnsi="GHEA Grapalat"/>
          <w:bCs/>
          <w:color w:val="000000"/>
          <w:lang w:eastAsia="en-US" w:bidi="ar-SA"/>
        </w:rPr>
        <w:t>т , ул, Ма</w:t>
      </w:r>
      <w:r w:rsidR="007D059C">
        <w:rPr>
          <w:rFonts w:ascii="GHEA Grapalat" w:hAnsi="GHEA Grapalat"/>
          <w:bCs/>
          <w:color w:val="000000"/>
          <w:lang w:eastAsia="en-US" w:bidi="ar-SA"/>
        </w:rPr>
        <w:t>ш</w:t>
      </w:r>
      <w:r w:rsidR="007D059C" w:rsidRPr="0069644F">
        <w:rPr>
          <w:rFonts w:ascii="GHEA Grapalat" w:hAnsi="GHEA Grapalat"/>
          <w:bCs/>
          <w:color w:val="000000"/>
          <w:lang w:eastAsia="en-US" w:bidi="ar-SA"/>
        </w:rPr>
        <w:t>то</w:t>
      </w:r>
      <w:r w:rsidR="007D059C">
        <w:rPr>
          <w:rFonts w:ascii="GHEA Grapalat" w:hAnsi="GHEA Grapalat"/>
          <w:bCs/>
          <w:color w:val="000000"/>
          <w:lang w:eastAsia="en-US" w:bidi="ar-SA"/>
        </w:rPr>
        <w:t>ц</w:t>
      </w:r>
      <w:r w:rsidR="007D059C">
        <w:rPr>
          <w:rFonts w:ascii="GHEA Grapalat" w:hAnsi="GHEA Grapalat"/>
          <w:bCs/>
          <w:color w:val="000000"/>
          <w:lang w:val="hy-AM" w:eastAsia="en-US" w:bidi="ar-SA"/>
        </w:rPr>
        <w:t>36</w:t>
      </w:r>
      <w:r w:rsidR="004775ED" w:rsidRPr="003A1EBB">
        <w:rPr>
          <w:rFonts w:ascii="GHEA Grapalat" w:hAnsi="GHEA Grapalat"/>
          <w:sz w:val="16"/>
          <w:szCs w:val="16"/>
        </w:rPr>
        <w:tab/>
      </w:r>
      <w:r w:rsidRPr="007B0562">
        <w:rPr>
          <w:rFonts w:ascii="GHEA Grapalat" w:hAnsi="GHEA Grapalat"/>
          <w:i w:val="0"/>
          <w:sz w:val="24"/>
          <w:szCs w:val="24"/>
        </w:rPr>
        <w:t xml:space="preserve">объявляет </w:t>
      </w:r>
      <w:r w:rsidR="0009249E" w:rsidRPr="0009249E">
        <w:rPr>
          <w:rFonts w:ascii="Sylfaen" w:hAnsi="Sylfaen"/>
          <w:i w:val="0"/>
          <w:lang w:eastAsia="en-US" w:bidi="ar-SA"/>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376D3" w:rsidP="00B46D58">
      <w:pPr>
        <w:pStyle w:val="a3"/>
        <w:widowControl w:val="0"/>
        <w:spacing w:line="240" w:lineRule="auto"/>
        <w:ind w:firstLine="0"/>
        <w:rPr>
          <w:rFonts w:ascii="GHEA Grapalat" w:hAnsi="GHEA Grapalat"/>
          <w:i w:val="0"/>
          <w:sz w:val="24"/>
          <w:szCs w:val="24"/>
        </w:rPr>
      </w:pPr>
      <w:r w:rsidRPr="0069644F">
        <w:rPr>
          <w:rFonts w:ascii="GHEA Grapalat" w:hAnsi="GHEA Grapalat"/>
          <w:lang w:bidi="ar-SA"/>
        </w:rPr>
        <w:t>лекарств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5376D3">
        <w:rPr>
          <w:rFonts w:ascii="GHEA Grapalat" w:hAnsi="GHEA Grapalat"/>
          <w:i w:val="0"/>
          <w:sz w:val="24"/>
          <w:szCs w:val="24"/>
          <w:lang w:val="hy-AM"/>
        </w:rPr>
        <w:t>12։00</w:t>
      </w:r>
      <w:r w:rsidRPr="009044F1">
        <w:rPr>
          <w:rFonts w:ascii="GHEA Grapalat" w:hAnsi="GHEA Grapalat"/>
          <w:i w:val="0"/>
          <w:sz w:val="24"/>
          <w:szCs w:val="24"/>
        </w:rPr>
        <w:t xml:space="preserve"> часов</w:t>
      </w:r>
      <w:r w:rsidR="005376D3">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5376D3">
        <w:rPr>
          <w:rFonts w:ascii="Cambria Math" w:hAnsi="Cambria Math"/>
          <w:i w:val="0"/>
          <w:sz w:val="24"/>
          <w:szCs w:val="24"/>
          <w:lang w:val="hy-AM"/>
        </w:rPr>
        <w:t>․</w:t>
      </w:r>
      <w:r w:rsidR="00357D48" w:rsidRPr="00D5443D">
        <w:rPr>
          <w:rFonts w:ascii="GHEA Grapalat" w:hAnsi="GHEA Grapalat"/>
          <w:i w:val="0"/>
          <w:spacing w:val="-6"/>
          <w:sz w:val="24"/>
          <w:szCs w:val="24"/>
        </w:rPr>
        <w:t xml:space="preserve">При наличии требования о </w:t>
      </w:r>
      <w:r w:rsidR="00357D48" w:rsidRPr="00D5443D">
        <w:rPr>
          <w:rFonts w:ascii="GHEA Grapalat" w:hAnsi="GHEA Grapalat"/>
          <w:i w:val="0"/>
          <w:spacing w:val="-6"/>
          <w:sz w:val="24"/>
          <w:szCs w:val="24"/>
        </w:rPr>
        <w:lastRenderedPageBreak/>
        <w:t>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7D059C" w:rsidRDefault="003F6ED1" w:rsidP="007D059C">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w:t>
      </w:r>
      <w:r w:rsidR="0007261F" w:rsidRPr="0069644F">
        <w:rPr>
          <w:rFonts w:ascii="GHEA Grapalat" w:hAnsi="GHEA Grapalat" w:cs="Arial"/>
          <w:lang w:bidi="ar-SA"/>
        </w:rPr>
        <w:t>запроскотировок</w:t>
      </w:r>
      <w:r w:rsidRPr="000F11E5">
        <w:rPr>
          <w:rFonts w:ascii="GHEA Grapalat" w:hAnsi="GHEA Grapalat"/>
          <w:i w:val="0"/>
          <w:sz w:val="24"/>
          <w:szCs w:val="24"/>
        </w:rPr>
        <w:t>необходимо подавать по адресу</w:t>
      </w:r>
      <w:r w:rsidR="007D059C" w:rsidRPr="0069644F">
        <w:rPr>
          <w:rFonts w:ascii="GHEA Grapalat" w:hAnsi="GHEA Grapalat"/>
          <w:lang w:eastAsia="en-US" w:bidi="ar-SA"/>
        </w:rPr>
        <w:t>Армавир</w:t>
      </w:r>
      <w:r w:rsidR="007D059C">
        <w:rPr>
          <w:rFonts w:ascii="GHEA Grapalat" w:hAnsi="GHEA Grapalat"/>
          <w:lang w:eastAsia="en-US" w:bidi="ar-SA"/>
        </w:rPr>
        <w:t xml:space="preserve">, </w:t>
      </w:r>
      <w:r w:rsidR="007D059C" w:rsidRPr="0069644F">
        <w:rPr>
          <w:rFonts w:ascii="GHEA Grapalat" w:hAnsi="GHEA Grapalat"/>
          <w:lang w:eastAsia="en-US" w:bidi="ar-SA"/>
        </w:rPr>
        <w:t>с</w:t>
      </w:r>
      <w:r w:rsidR="007D059C">
        <w:rPr>
          <w:rFonts w:ascii="GHEA Grapalat" w:hAnsi="GHEA Grapalat"/>
          <w:lang w:eastAsia="en-US" w:bidi="ar-SA"/>
        </w:rPr>
        <w:t>.</w:t>
      </w:r>
      <w:r w:rsidR="007D059C">
        <w:rPr>
          <w:rFonts w:ascii="GHEA Grapalat" w:hAnsi="GHEA Grapalat"/>
          <w:bCs/>
          <w:color w:val="000000"/>
          <w:lang w:eastAsia="en-US" w:bidi="ar-SA"/>
        </w:rPr>
        <w:t>Гегакер</w:t>
      </w:r>
      <w:r w:rsidR="007D059C" w:rsidRPr="0069644F">
        <w:rPr>
          <w:rFonts w:ascii="GHEA Grapalat" w:hAnsi="GHEA Grapalat"/>
          <w:bCs/>
          <w:color w:val="000000"/>
          <w:lang w:eastAsia="en-US" w:bidi="ar-SA"/>
        </w:rPr>
        <w:t>т , ул, Ма</w:t>
      </w:r>
      <w:r w:rsidR="007D059C">
        <w:rPr>
          <w:rFonts w:ascii="GHEA Grapalat" w:hAnsi="GHEA Grapalat"/>
          <w:bCs/>
          <w:color w:val="000000"/>
          <w:lang w:eastAsia="en-US" w:bidi="ar-SA"/>
        </w:rPr>
        <w:t>ш</w:t>
      </w:r>
      <w:r w:rsidR="007D059C" w:rsidRPr="0069644F">
        <w:rPr>
          <w:rFonts w:ascii="GHEA Grapalat" w:hAnsi="GHEA Grapalat"/>
          <w:bCs/>
          <w:color w:val="000000"/>
          <w:lang w:eastAsia="en-US" w:bidi="ar-SA"/>
        </w:rPr>
        <w:t>то</w:t>
      </w:r>
      <w:r w:rsidR="007D059C">
        <w:rPr>
          <w:rFonts w:ascii="GHEA Grapalat" w:hAnsi="GHEA Grapalat"/>
          <w:bCs/>
          <w:color w:val="000000"/>
          <w:lang w:eastAsia="en-US" w:bidi="ar-SA"/>
        </w:rPr>
        <w:t>ц</w:t>
      </w:r>
      <w:r w:rsidR="007D059C">
        <w:rPr>
          <w:rFonts w:ascii="GHEA Grapalat" w:hAnsi="GHEA Grapalat"/>
          <w:bCs/>
          <w:color w:val="000000"/>
          <w:lang w:val="hy-AM" w:eastAsia="en-US" w:bidi="ar-SA"/>
        </w:rPr>
        <w:t>3</w:t>
      </w:r>
      <w:r w:rsidR="007D059C" w:rsidRPr="007D059C">
        <w:rPr>
          <w:rFonts w:ascii="GHEA Grapalat" w:hAnsi="GHEA Grapalat"/>
          <w:bCs/>
          <w:color w:val="000000"/>
          <w:lang w:eastAsia="en-US" w:bidi="ar-SA"/>
        </w:rPr>
        <w:t xml:space="preserve">, </w:t>
      </w:r>
      <w:r w:rsidR="007D059C" w:rsidRPr="0069644F">
        <w:rPr>
          <w:rFonts w:ascii="GHEA Grapalat" w:hAnsi="GHEA Grapalat"/>
          <w:bCs/>
          <w:lang w:val="af-ZA" w:eastAsia="en-US" w:bidi="ar-SA"/>
        </w:rPr>
        <w:t>&lt;&lt;</w:t>
      </w:r>
      <w:r w:rsidR="007D059C">
        <w:rPr>
          <w:rFonts w:ascii="GHEA Grapalat" w:hAnsi="GHEA Grapalat"/>
          <w:bCs/>
          <w:color w:val="000000"/>
          <w:lang w:eastAsia="en-US" w:bidi="ar-SA"/>
        </w:rPr>
        <w:t>Гегакер</w:t>
      </w:r>
      <w:r w:rsidR="007D059C" w:rsidRPr="0069644F">
        <w:rPr>
          <w:rFonts w:ascii="GHEA Grapalat" w:hAnsi="GHEA Grapalat"/>
          <w:bCs/>
          <w:color w:val="000000"/>
          <w:lang w:eastAsia="en-US" w:bidi="ar-SA"/>
        </w:rPr>
        <w:t>тская Медицинская Амбулатория</w:t>
      </w:r>
      <w:r w:rsidR="007D059C" w:rsidRPr="0069644F">
        <w:rPr>
          <w:rFonts w:ascii="GHEA Grapalat" w:hAnsi="GHEA Grapalat"/>
          <w:bCs/>
          <w:lang w:val="af-ZA" w:eastAsia="en-US" w:bidi="ar-SA"/>
        </w:rPr>
        <w:t>&gt;&gt;</w:t>
      </w:r>
      <w:r w:rsidR="007D059C">
        <w:rPr>
          <w:rFonts w:ascii="GHEA Grapalat" w:hAnsi="GHEA Grapalat" w:cs="Arial"/>
          <w:lang w:eastAsia="en-US" w:bidi="ar-SA"/>
        </w:rPr>
        <w:t>О</w:t>
      </w:r>
      <w:r w:rsidR="007D059C" w:rsidRPr="0069644F">
        <w:rPr>
          <w:rFonts w:ascii="GHEA Grapalat" w:hAnsi="GHEA Grapalat" w:cs="Arial"/>
          <w:lang w:eastAsia="en-US" w:bidi="ar-SA"/>
        </w:rPr>
        <w:t>НКО</w:t>
      </w:r>
      <w:r w:rsidRPr="000F0CA8">
        <w:rPr>
          <w:rFonts w:ascii="GHEA Grapalat" w:hAnsi="GHEA Grapalat"/>
          <w:i w:val="0"/>
          <w:sz w:val="24"/>
          <w:szCs w:val="24"/>
        </w:rPr>
        <w:t xml:space="preserve">в документарной форме, до </w:t>
      </w:r>
      <w:r w:rsidR="0007261F">
        <w:rPr>
          <w:rFonts w:ascii="GHEA Grapalat" w:hAnsi="GHEA Grapalat"/>
          <w:i w:val="0"/>
          <w:sz w:val="24"/>
          <w:szCs w:val="24"/>
          <w:lang w:val="hy-AM"/>
        </w:rPr>
        <w:t>12։00</w:t>
      </w:r>
      <w:r w:rsidRPr="000F0CA8">
        <w:rPr>
          <w:rFonts w:ascii="GHEA Grapalat" w:hAnsi="GHEA Grapalat"/>
          <w:i w:val="0"/>
          <w:sz w:val="24"/>
          <w:szCs w:val="24"/>
        </w:rPr>
        <w:t xml:space="preserve">часов </w:t>
      </w:r>
      <w:r w:rsidR="0007261F">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886593" w:rsidRPr="0069644F">
        <w:rPr>
          <w:rFonts w:ascii="GHEA Grapalat" w:hAnsi="GHEA Grapalat"/>
          <w:lang w:eastAsia="en-US" w:bidi="ar-SA"/>
        </w:rPr>
        <w:t>Армавир</w:t>
      </w:r>
      <w:r w:rsidR="00886593">
        <w:rPr>
          <w:rFonts w:ascii="GHEA Grapalat" w:hAnsi="GHEA Grapalat"/>
          <w:lang w:eastAsia="en-US" w:bidi="ar-SA"/>
        </w:rPr>
        <w:t xml:space="preserve">, </w:t>
      </w:r>
      <w:r w:rsidR="00886593" w:rsidRPr="0069644F">
        <w:rPr>
          <w:rFonts w:ascii="GHEA Grapalat" w:hAnsi="GHEA Grapalat"/>
          <w:lang w:eastAsia="en-US" w:bidi="ar-SA"/>
        </w:rPr>
        <w:t>с</w:t>
      </w:r>
      <w:r w:rsidR="00886593">
        <w:rPr>
          <w:rFonts w:ascii="GHEA Grapalat" w:hAnsi="GHEA Grapalat"/>
          <w:lang w:eastAsia="en-US" w:bidi="ar-SA"/>
        </w:rPr>
        <w:t>.</w:t>
      </w:r>
      <w:r w:rsidR="00886593">
        <w:rPr>
          <w:rFonts w:ascii="GHEA Grapalat" w:hAnsi="GHEA Grapalat"/>
          <w:bCs/>
          <w:color w:val="000000"/>
          <w:lang w:eastAsia="en-US" w:bidi="ar-SA"/>
        </w:rPr>
        <w:t>Гегакер</w:t>
      </w:r>
      <w:r w:rsidR="00886593" w:rsidRPr="0069644F">
        <w:rPr>
          <w:rFonts w:ascii="GHEA Grapalat" w:hAnsi="GHEA Grapalat"/>
          <w:bCs/>
          <w:color w:val="000000"/>
          <w:lang w:eastAsia="en-US" w:bidi="ar-SA"/>
        </w:rPr>
        <w:t>т , ул, Ма</w:t>
      </w:r>
      <w:r w:rsidR="00886593">
        <w:rPr>
          <w:rFonts w:ascii="GHEA Grapalat" w:hAnsi="GHEA Grapalat"/>
          <w:bCs/>
          <w:color w:val="000000"/>
          <w:lang w:eastAsia="en-US" w:bidi="ar-SA"/>
        </w:rPr>
        <w:t>ш</w:t>
      </w:r>
      <w:r w:rsidR="00886593" w:rsidRPr="0069644F">
        <w:rPr>
          <w:rFonts w:ascii="GHEA Grapalat" w:hAnsi="GHEA Grapalat"/>
          <w:bCs/>
          <w:color w:val="000000"/>
          <w:lang w:eastAsia="en-US" w:bidi="ar-SA"/>
        </w:rPr>
        <w:t>то</w:t>
      </w:r>
      <w:r w:rsidR="00886593">
        <w:rPr>
          <w:rFonts w:ascii="GHEA Grapalat" w:hAnsi="GHEA Grapalat"/>
          <w:bCs/>
          <w:color w:val="000000"/>
          <w:lang w:eastAsia="en-US" w:bidi="ar-SA"/>
        </w:rPr>
        <w:t>ц</w:t>
      </w:r>
      <w:r w:rsidR="00886593">
        <w:rPr>
          <w:rFonts w:ascii="GHEA Grapalat" w:hAnsi="GHEA Grapalat"/>
          <w:bCs/>
          <w:color w:val="000000"/>
          <w:lang w:val="hy-AM" w:eastAsia="en-US" w:bidi="ar-SA"/>
        </w:rPr>
        <w:t>3</w:t>
      </w:r>
      <w:r w:rsidR="00886593" w:rsidRPr="007D059C">
        <w:rPr>
          <w:rFonts w:ascii="GHEA Grapalat" w:hAnsi="GHEA Grapalat"/>
          <w:bCs/>
          <w:color w:val="000000"/>
          <w:lang w:eastAsia="en-US" w:bidi="ar-SA"/>
        </w:rPr>
        <w:t xml:space="preserve">, </w:t>
      </w:r>
      <w:r w:rsidR="00886593" w:rsidRPr="0069644F">
        <w:rPr>
          <w:rFonts w:ascii="GHEA Grapalat" w:hAnsi="GHEA Grapalat"/>
          <w:bCs/>
          <w:lang w:val="af-ZA" w:eastAsia="en-US" w:bidi="ar-SA"/>
        </w:rPr>
        <w:t>&lt;&lt;</w:t>
      </w:r>
      <w:r w:rsidR="00886593">
        <w:rPr>
          <w:rFonts w:ascii="GHEA Grapalat" w:hAnsi="GHEA Grapalat"/>
          <w:bCs/>
          <w:color w:val="000000"/>
          <w:lang w:eastAsia="en-US" w:bidi="ar-SA"/>
        </w:rPr>
        <w:t>Гегакер</w:t>
      </w:r>
      <w:r w:rsidR="00886593" w:rsidRPr="0069644F">
        <w:rPr>
          <w:rFonts w:ascii="GHEA Grapalat" w:hAnsi="GHEA Grapalat"/>
          <w:bCs/>
          <w:color w:val="000000"/>
          <w:lang w:eastAsia="en-US" w:bidi="ar-SA"/>
        </w:rPr>
        <w:t>тская Медицинская Амбулатория</w:t>
      </w:r>
      <w:r w:rsidR="00886593" w:rsidRPr="0069644F">
        <w:rPr>
          <w:rFonts w:ascii="GHEA Grapalat" w:hAnsi="GHEA Grapalat"/>
          <w:bCs/>
          <w:lang w:val="af-ZA" w:eastAsia="en-US" w:bidi="ar-SA"/>
        </w:rPr>
        <w:t>&gt;&gt;</w:t>
      </w:r>
      <w:r w:rsidR="00886593">
        <w:rPr>
          <w:rFonts w:ascii="GHEA Grapalat" w:hAnsi="GHEA Grapalat" w:cs="Arial"/>
          <w:lang w:eastAsia="en-US" w:bidi="ar-SA"/>
        </w:rPr>
        <w:t>О</w:t>
      </w:r>
      <w:r w:rsidR="00886593" w:rsidRPr="0069644F">
        <w:rPr>
          <w:rFonts w:ascii="GHEA Grapalat" w:hAnsi="GHEA Grapalat" w:cs="Arial"/>
          <w:lang w:eastAsia="en-US" w:bidi="ar-SA"/>
        </w:rPr>
        <w:t>НКО</w:t>
      </w:r>
      <w:r w:rsidRPr="000F0CA8">
        <w:rPr>
          <w:rFonts w:ascii="GHEA Grapalat" w:hAnsi="GHEA Grapalat"/>
          <w:i w:val="0"/>
          <w:sz w:val="24"/>
          <w:szCs w:val="24"/>
        </w:rPr>
        <w:t xml:space="preserve">, в </w:t>
      </w:r>
      <w:r w:rsidR="00886593" w:rsidRPr="00886593">
        <w:rPr>
          <w:rFonts w:ascii="GHEA Grapalat" w:hAnsi="GHEA Grapalat"/>
          <w:i w:val="0"/>
          <w:sz w:val="24"/>
          <w:szCs w:val="24"/>
        </w:rPr>
        <w:t>12.00</w:t>
      </w:r>
      <w:r>
        <w:rPr>
          <w:rFonts w:ascii="GHEA Grapalat" w:hAnsi="GHEA Grapalat"/>
          <w:i w:val="0"/>
          <w:sz w:val="24"/>
          <w:szCs w:val="24"/>
        </w:rPr>
        <w:t xml:space="preserve"> часов "</w:t>
      </w:r>
      <w:r w:rsidR="00ED569C">
        <w:rPr>
          <w:rFonts w:ascii="GHEA Grapalat" w:hAnsi="GHEA Grapalat"/>
          <w:i w:val="0"/>
          <w:sz w:val="24"/>
          <w:szCs w:val="24"/>
          <w:highlight w:val="yellow"/>
        </w:rPr>
        <w:t>2</w:t>
      </w:r>
      <w:r w:rsidR="00A1765B" w:rsidRPr="00A1765B">
        <w:rPr>
          <w:rFonts w:ascii="GHEA Grapalat" w:hAnsi="GHEA Grapalat"/>
          <w:i w:val="0"/>
          <w:sz w:val="24"/>
          <w:szCs w:val="24"/>
          <w:highlight w:val="yellow"/>
        </w:rPr>
        <w:t>8</w:t>
      </w:r>
      <w:bookmarkStart w:id="0" w:name="_GoBack"/>
      <w:bookmarkEnd w:id="0"/>
      <w:r w:rsidRPr="00886593">
        <w:rPr>
          <w:rFonts w:ascii="GHEA Grapalat" w:hAnsi="GHEA Grapalat"/>
          <w:i w:val="0"/>
          <w:sz w:val="24"/>
          <w:szCs w:val="24"/>
          <w:highlight w:val="yellow"/>
        </w:rPr>
        <w:t>" "</w:t>
      </w:r>
      <w:r w:rsidR="00886593" w:rsidRPr="00886593">
        <w:rPr>
          <w:rFonts w:ascii="GHEA Grapalat" w:hAnsi="GHEA Grapalat"/>
          <w:i w:val="0"/>
          <w:sz w:val="24"/>
          <w:szCs w:val="24"/>
          <w:highlight w:val="yellow"/>
        </w:rPr>
        <w:t>декабря</w:t>
      </w:r>
      <w:r w:rsidRPr="00886593">
        <w:rPr>
          <w:rFonts w:ascii="GHEA Grapalat" w:hAnsi="GHEA Grapalat"/>
          <w:i w:val="0"/>
          <w:sz w:val="24"/>
          <w:szCs w:val="24"/>
          <w:highlight w:val="yellow"/>
        </w:rPr>
        <w:t>" "</w:t>
      </w:r>
      <w:r w:rsidR="00886593" w:rsidRPr="00886593">
        <w:rPr>
          <w:rFonts w:ascii="GHEA Grapalat" w:hAnsi="GHEA Grapalat"/>
          <w:i w:val="0"/>
          <w:sz w:val="24"/>
          <w:szCs w:val="24"/>
          <w:highlight w:val="yellow"/>
        </w:rPr>
        <w:t>2021</w:t>
      </w:r>
      <w:r w:rsidRPr="00886593">
        <w:rPr>
          <w:rFonts w:ascii="GHEA Grapalat" w:hAnsi="GHEA Grapalat"/>
          <w:i w:val="0"/>
          <w:sz w:val="24"/>
          <w:szCs w:val="24"/>
          <w:highlight w:val="yellow"/>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886593" w:rsidRPr="00407E2E" w:rsidRDefault="00886593" w:rsidP="00886593">
      <w:pPr>
        <w:spacing w:line="336" w:lineRule="auto"/>
        <w:ind w:firstLine="567"/>
        <w:jc w:val="both"/>
        <w:rPr>
          <w:rFonts w:ascii="GHEA Grapalat" w:hAnsi="GHEA Grapalat"/>
          <w:sz w:val="20"/>
          <w:szCs w:val="20"/>
          <w:lang w:eastAsia="en-US" w:bidi="ar-SA"/>
        </w:rPr>
      </w:pPr>
      <w:r w:rsidRPr="00407E2E">
        <w:rPr>
          <w:rFonts w:ascii="GHEA Grapalat" w:hAnsi="GHEA Grapalat"/>
          <w:sz w:val="20"/>
          <w:szCs w:val="20"/>
          <w:lang w:eastAsia="en-US" w:bidi="ar-SA"/>
        </w:rPr>
        <w:t>Силвард Карапетян</w:t>
      </w:r>
    </w:p>
    <w:p w:rsidR="0007261F" w:rsidRPr="0069644F" w:rsidRDefault="0007261F" w:rsidP="0007261F">
      <w:pPr>
        <w:spacing w:after="160" w:line="360" w:lineRule="auto"/>
        <w:jc w:val="both"/>
        <w:rPr>
          <w:rFonts w:ascii="GHEA Grapalat" w:hAnsi="GHEA Grapalat"/>
          <w:sz w:val="20"/>
          <w:szCs w:val="20"/>
          <w:u w:val="single"/>
          <w:lang w:eastAsia="en-US" w:bidi="ar-SA"/>
        </w:rPr>
      </w:pPr>
      <w:r w:rsidRPr="0069644F">
        <w:rPr>
          <w:rFonts w:ascii="GHEA Grapalat" w:hAnsi="GHEA Grapalat"/>
          <w:sz w:val="20"/>
          <w:szCs w:val="20"/>
          <w:lang w:eastAsia="en-US" w:bidi="ar-SA"/>
        </w:rPr>
        <w:t>Телефон +</w:t>
      </w:r>
      <w:r w:rsidR="00886593" w:rsidRPr="0069644F">
        <w:rPr>
          <w:rFonts w:ascii="GHEA Grapalat" w:hAnsi="GHEA Grapalat"/>
          <w:sz w:val="20"/>
          <w:szCs w:val="20"/>
          <w:lang w:eastAsia="en-US" w:bidi="ar-SA"/>
        </w:rPr>
        <w:t>+374 9</w:t>
      </w:r>
      <w:r w:rsidR="00886593" w:rsidRPr="00407E2E">
        <w:rPr>
          <w:rFonts w:ascii="GHEA Grapalat" w:hAnsi="GHEA Grapalat"/>
          <w:sz w:val="20"/>
          <w:szCs w:val="20"/>
          <w:lang w:eastAsia="en-US" w:bidi="ar-SA"/>
        </w:rPr>
        <w:t>424</w:t>
      </w:r>
      <w:r w:rsidR="00886593" w:rsidRPr="0069644F">
        <w:rPr>
          <w:rFonts w:ascii="GHEA Grapalat" w:hAnsi="GHEA Grapalat"/>
          <w:sz w:val="20"/>
          <w:szCs w:val="20"/>
          <w:lang w:eastAsia="en-US" w:bidi="ar-SA"/>
        </w:rPr>
        <w:t>-</w:t>
      </w:r>
      <w:r w:rsidR="00886593" w:rsidRPr="00407E2E">
        <w:rPr>
          <w:rFonts w:ascii="GHEA Grapalat" w:hAnsi="GHEA Grapalat"/>
          <w:sz w:val="20"/>
          <w:szCs w:val="20"/>
          <w:lang w:eastAsia="en-US" w:bidi="ar-SA"/>
        </w:rPr>
        <w:t>81</w:t>
      </w:r>
      <w:r w:rsidR="00886593" w:rsidRPr="0069644F">
        <w:rPr>
          <w:rFonts w:ascii="GHEA Grapalat" w:hAnsi="GHEA Grapalat"/>
          <w:sz w:val="20"/>
          <w:szCs w:val="20"/>
          <w:lang w:eastAsia="en-US" w:bidi="ar-SA"/>
        </w:rPr>
        <w:t>-</w:t>
      </w:r>
      <w:r w:rsidR="00886593" w:rsidRPr="00407E2E">
        <w:rPr>
          <w:rFonts w:ascii="GHEA Grapalat" w:hAnsi="GHEA Grapalat"/>
          <w:sz w:val="20"/>
          <w:szCs w:val="20"/>
          <w:lang w:eastAsia="en-US" w:bidi="ar-SA"/>
        </w:rPr>
        <w:t>64</w:t>
      </w:r>
    </w:p>
    <w:p w:rsidR="00886593" w:rsidRPr="0069644F" w:rsidRDefault="0007261F" w:rsidP="00886593">
      <w:pPr>
        <w:spacing w:after="160" w:line="360" w:lineRule="auto"/>
        <w:jc w:val="both"/>
        <w:rPr>
          <w:rFonts w:ascii="GHEA Grapalat" w:hAnsi="GHEA Grapalat"/>
          <w:sz w:val="20"/>
          <w:szCs w:val="20"/>
          <w:u w:val="single"/>
          <w:lang w:eastAsia="en-US" w:bidi="ar-SA"/>
        </w:rPr>
      </w:pPr>
      <w:r w:rsidRPr="0069644F">
        <w:rPr>
          <w:rFonts w:ascii="GHEA Grapalat" w:hAnsi="GHEA Grapalat"/>
          <w:sz w:val="20"/>
          <w:szCs w:val="20"/>
          <w:lang w:eastAsia="en-US" w:bidi="ar-SA"/>
        </w:rPr>
        <w:t xml:space="preserve">Электронная почта </w:t>
      </w:r>
      <w:r w:rsidR="00886593">
        <w:rPr>
          <w:rFonts w:ascii="GHEA Grapalat" w:hAnsi="GHEA Grapalat"/>
          <w:sz w:val="20"/>
          <w:szCs w:val="20"/>
          <w:lang w:val="en-US" w:eastAsia="en-US" w:bidi="ar-SA"/>
        </w:rPr>
        <w:t>karapetyan</w:t>
      </w:r>
      <w:r w:rsidR="00886593" w:rsidRPr="00407E2E">
        <w:rPr>
          <w:rFonts w:ascii="GHEA Grapalat" w:hAnsi="GHEA Grapalat"/>
          <w:sz w:val="20"/>
          <w:szCs w:val="20"/>
          <w:lang w:eastAsia="en-US" w:bidi="ar-SA"/>
        </w:rPr>
        <w:t>.</w:t>
      </w:r>
      <w:r w:rsidR="00886593">
        <w:rPr>
          <w:rFonts w:ascii="GHEA Grapalat" w:hAnsi="GHEA Grapalat"/>
          <w:sz w:val="20"/>
          <w:szCs w:val="20"/>
          <w:lang w:val="en-US" w:eastAsia="en-US" w:bidi="ar-SA"/>
        </w:rPr>
        <w:t>silvard</w:t>
      </w:r>
      <w:r w:rsidR="00886593" w:rsidRPr="0069644F">
        <w:rPr>
          <w:rFonts w:ascii="GHEA Grapalat" w:hAnsi="GHEA Grapalat"/>
          <w:sz w:val="20"/>
          <w:szCs w:val="20"/>
          <w:lang w:eastAsia="en-US" w:bidi="ar-SA"/>
        </w:rPr>
        <w:t>@</w:t>
      </w:r>
      <w:r w:rsidR="00886593" w:rsidRPr="0069644F">
        <w:rPr>
          <w:rFonts w:ascii="GHEA Grapalat" w:hAnsi="GHEA Grapalat"/>
          <w:sz w:val="20"/>
          <w:szCs w:val="20"/>
          <w:lang w:val="en-US" w:eastAsia="en-US" w:bidi="ar-SA"/>
        </w:rPr>
        <w:t>mail</w:t>
      </w:r>
      <w:r w:rsidR="00886593" w:rsidRPr="0069644F">
        <w:rPr>
          <w:rFonts w:ascii="GHEA Grapalat" w:hAnsi="GHEA Grapalat"/>
          <w:sz w:val="20"/>
          <w:szCs w:val="20"/>
          <w:lang w:eastAsia="en-US" w:bidi="ar-SA"/>
        </w:rPr>
        <w:t>.</w:t>
      </w:r>
      <w:r w:rsidR="00886593" w:rsidRPr="0069644F">
        <w:rPr>
          <w:rFonts w:ascii="GHEA Grapalat" w:hAnsi="GHEA Grapalat"/>
          <w:sz w:val="20"/>
          <w:szCs w:val="20"/>
          <w:lang w:val="en-US" w:eastAsia="en-US" w:bidi="ar-SA"/>
        </w:rPr>
        <w:t>ru</w:t>
      </w:r>
    </w:p>
    <w:p w:rsidR="00915A97" w:rsidRPr="00D5443D" w:rsidRDefault="0007261F" w:rsidP="00886593">
      <w:pPr>
        <w:spacing w:after="160" w:line="360" w:lineRule="auto"/>
        <w:jc w:val="both"/>
        <w:rPr>
          <w:rFonts w:ascii="GHEA Grapalat" w:hAnsi="GHEA Grapalat"/>
          <w:i/>
          <w:sz w:val="16"/>
          <w:szCs w:val="16"/>
        </w:rPr>
      </w:pPr>
      <w:r w:rsidRPr="0069644F">
        <w:rPr>
          <w:rFonts w:ascii="GHEA Grapalat" w:hAnsi="GHEA Grapalat"/>
          <w:sz w:val="20"/>
          <w:szCs w:val="20"/>
          <w:lang w:eastAsia="en-US" w:bidi="ar-SA"/>
        </w:rPr>
        <w:t xml:space="preserve">Заказчик </w:t>
      </w:r>
      <w:r w:rsidR="00886593" w:rsidRPr="0069644F">
        <w:rPr>
          <w:rFonts w:ascii="GHEA Grapalat" w:hAnsi="GHEA Grapalat"/>
          <w:bCs/>
          <w:i/>
          <w:sz w:val="20"/>
          <w:szCs w:val="20"/>
          <w:lang w:val="af-ZA" w:eastAsia="en-US" w:bidi="ar-SA"/>
        </w:rPr>
        <w:t>&lt;&lt;</w:t>
      </w:r>
      <w:r w:rsidR="00886593">
        <w:rPr>
          <w:rFonts w:ascii="GHEA Grapalat" w:hAnsi="GHEA Grapalat"/>
          <w:bCs/>
          <w:i/>
          <w:color w:val="000000"/>
          <w:sz w:val="20"/>
          <w:szCs w:val="20"/>
          <w:lang w:eastAsia="en-US" w:bidi="ar-SA"/>
        </w:rPr>
        <w:t>Гегакер</w:t>
      </w:r>
      <w:r w:rsidR="00886593" w:rsidRPr="0069644F">
        <w:rPr>
          <w:rFonts w:ascii="GHEA Grapalat" w:hAnsi="GHEA Grapalat"/>
          <w:bCs/>
          <w:i/>
          <w:color w:val="000000"/>
          <w:sz w:val="20"/>
          <w:szCs w:val="20"/>
          <w:lang w:eastAsia="en-US" w:bidi="ar-SA"/>
        </w:rPr>
        <w:t>тская Медицинская Амбулатория</w:t>
      </w:r>
      <w:r w:rsidR="00886593" w:rsidRPr="0069644F">
        <w:rPr>
          <w:rFonts w:ascii="GHEA Grapalat" w:hAnsi="GHEA Grapalat"/>
          <w:bCs/>
          <w:i/>
          <w:sz w:val="20"/>
          <w:szCs w:val="20"/>
          <w:lang w:val="af-ZA" w:eastAsia="en-US" w:bidi="ar-SA"/>
        </w:rPr>
        <w:t>&gt;&gt;</w:t>
      </w:r>
      <w:r w:rsidR="00886593">
        <w:rPr>
          <w:rFonts w:ascii="GHEA Grapalat" w:hAnsi="GHEA Grapalat" w:cs="Arial"/>
          <w:i/>
          <w:sz w:val="20"/>
          <w:szCs w:val="20"/>
          <w:lang w:eastAsia="en-US" w:bidi="ar-SA"/>
        </w:rPr>
        <w:t>О</w:t>
      </w:r>
      <w:r w:rsidR="00886593" w:rsidRPr="0069644F">
        <w:rPr>
          <w:rFonts w:ascii="GHEA Grapalat" w:hAnsi="GHEA Grapalat" w:cs="Arial"/>
          <w:i/>
          <w:sz w:val="20"/>
          <w:szCs w:val="20"/>
          <w:lang w:eastAsia="en-US" w:bidi="ar-SA"/>
        </w:rPr>
        <w:t>НКО</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6E46E8" w:rsidRDefault="005D7731" w:rsidP="006E46E8">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rPr>
        <w:t>Решением Оценочной комиссии</w:t>
      </w:r>
      <w:r w:rsidR="0007261F" w:rsidRPr="00DB12E2">
        <w:rPr>
          <w:rFonts w:ascii="GHEA Grapalat" w:hAnsi="GHEA Grapalat"/>
          <w:sz w:val="18"/>
          <w:szCs w:val="18"/>
        </w:rPr>
        <w:t>О ЗАПРОСЕ КОТИРОВОК</w:t>
      </w:r>
      <w:r w:rsidR="001B32D9" w:rsidRPr="001B32D9">
        <w:rPr>
          <w:rFonts w:ascii="GHEA Grapalat" w:hAnsi="GHEA Grapalat" w:cs="Sylfaen"/>
        </w:rPr>
        <w:br/>
      </w:r>
      <w:r w:rsidR="00096865" w:rsidRPr="009044F1">
        <w:rPr>
          <w:rFonts w:ascii="GHEA Grapalat" w:hAnsi="GHEA Grapalat"/>
        </w:rPr>
        <w:t xml:space="preserve">под кодом </w:t>
      </w:r>
      <w:r w:rsidR="006E46E8">
        <w:rPr>
          <w:rFonts w:ascii="GHEA Grapalat" w:hAnsi="GHEA Grapalat"/>
          <w:i w:val="0"/>
          <w:sz w:val="24"/>
          <w:szCs w:val="24"/>
          <w:lang w:val="en-US"/>
        </w:rPr>
        <w:t>GEGH</w:t>
      </w:r>
      <w:r w:rsidR="006E46E8">
        <w:rPr>
          <w:rFonts w:ascii="GHEA Grapalat" w:hAnsi="GHEA Grapalat"/>
          <w:sz w:val="24"/>
          <w:szCs w:val="24"/>
        </w:rPr>
        <w:t>/</w:t>
      </w:r>
      <w:r w:rsidR="006E46E8">
        <w:rPr>
          <w:rFonts w:ascii="GHEA Grapalat" w:hAnsi="GHEA Grapalat"/>
          <w:sz w:val="24"/>
          <w:szCs w:val="24"/>
          <w:lang w:val="en-US"/>
        </w:rPr>
        <w:t>BA</w:t>
      </w:r>
      <w:r w:rsidR="006E46E8">
        <w:rPr>
          <w:rFonts w:ascii="GHEA Grapalat" w:hAnsi="GHEA Grapalat"/>
          <w:i w:val="0"/>
          <w:sz w:val="24"/>
          <w:szCs w:val="24"/>
        </w:rPr>
        <w:t>-</w:t>
      </w:r>
      <w:r w:rsidR="006E46E8">
        <w:rPr>
          <w:rFonts w:ascii="GHEA Grapalat" w:hAnsi="GHEA Grapalat"/>
          <w:sz w:val="24"/>
          <w:szCs w:val="24"/>
          <w:lang w:val="en-US"/>
        </w:rPr>
        <w:t>GH</w:t>
      </w:r>
      <w:r w:rsidR="006E46E8">
        <w:rPr>
          <w:rFonts w:ascii="GHEA Grapalat" w:hAnsi="GHEA Grapalat"/>
          <w:sz w:val="24"/>
          <w:szCs w:val="24"/>
        </w:rPr>
        <w:t>APDzB-2</w:t>
      </w:r>
      <w:r w:rsidR="006E46E8" w:rsidRPr="007D059C">
        <w:rPr>
          <w:rFonts w:ascii="GHEA Grapalat" w:hAnsi="GHEA Grapalat"/>
          <w:sz w:val="24"/>
          <w:szCs w:val="24"/>
        </w:rPr>
        <w:t>2</w:t>
      </w:r>
      <w:r w:rsidR="006E46E8">
        <w:rPr>
          <w:rFonts w:ascii="GHEA Grapalat" w:hAnsi="GHEA Grapalat"/>
          <w:sz w:val="24"/>
          <w:szCs w:val="24"/>
        </w:rPr>
        <w:t>/1</w:t>
      </w:r>
      <w:r w:rsidR="001B32D9" w:rsidRPr="001B32D9">
        <w:rPr>
          <w:rFonts w:ascii="GHEA Grapalat" w:hAnsi="GHEA Grapalat" w:cs="Times Armenian"/>
        </w:rPr>
        <w:br/>
      </w:r>
      <w:r w:rsidR="00A46F92">
        <w:rPr>
          <w:rFonts w:ascii="GHEA Grapalat" w:hAnsi="GHEA Grapalat"/>
        </w:rPr>
        <w:t xml:space="preserve">№ </w:t>
      </w:r>
      <w:r w:rsidR="006E46E8" w:rsidRPr="006E46E8">
        <w:rPr>
          <w:rFonts w:ascii="GHEA Grapalat" w:hAnsi="GHEA Grapalat"/>
          <w:i w:val="0"/>
        </w:rPr>
        <w:t>1</w:t>
      </w:r>
      <w:r w:rsidR="00096865" w:rsidRPr="009044F1">
        <w:rPr>
          <w:rFonts w:ascii="GHEA Grapalat" w:hAnsi="GHEA Grapalat"/>
        </w:rPr>
        <w:t xml:space="preserve"> от</w:t>
      </w:r>
      <w:r w:rsidR="006E46E8" w:rsidRPr="006E46E8">
        <w:rPr>
          <w:rFonts w:ascii="GHEA Grapalat" w:hAnsi="GHEA Grapalat"/>
          <w:i w:val="0"/>
        </w:rPr>
        <w:t xml:space="preserve"> 1</w:t>
      </w:r>
      <w:r w:rsidR="00D40AF2" w:rsidRPr="00D40AF2">
        <w:rPr>
          <w:rFonts w:ascii="GHEA Grapalat" w:hAnsi="GHEA Grapalat"/>
          <w:i w:val="0"/>
        </w:rPr>
        <w:t>7</w:t>
      </w:r>
      <w:r w:rsidR="006E46E8" w:rsidRPr="006E46E8">
        <w:rPr>
          <w:rFonts w:ascii="GHEA Grapalat" w:hAnsi="GHEA Grapalat"/>
          <w:i w:val="0"/>
        </w:rPr>
        <w:t>декабря</w:t>
      </w:r>
      <w:r w:rsidR="00096865" w:rsidRPr="009044F1">
        <w:rPr>
          <w:rFonts w:ascii="GHEA Grapalat" w:hAnsi="GHEA Grapalat"/>
        </w:rPr>
        <w:t xml:space="preserve"> 20</w:t>
      </w:r>
      <w:r w:rsidR="006E46E8" w:rsidRPr="006E46E8">
        <w:rPr>
          <w:rFonts w:ascii="GHEA Grapalat" w:hAnsi="GHEA Grapalat"/>
          <w:i w:val="0"/>
        </w:rPr>
        <w:t>21</w:t>
      </w:r>
      <w:r w:rsidR="00096865" w:rsidRPr="009044F1">
        <w:rPr>
          <w:rFonts w:ascii="GHEA Grapalat" w:hAnsi="GHEA Grapalat"/>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512575" w:rsidRPr="009044F1" w:rsidRDefault="00512575" w:rsidP="00512575">
      <w:pPr>
        <w:pStyle w:val="aa"/>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bCs/>
          <w:i/>
          <w:color w:val="000000"/>
          <w:sz w:val="20"/>
          <w:szCs w:val="20"/>
          <w:lang w:eastAsia="en-US" w:bidi="ar-SA"/>
        </w:rPr>
        <w:t>Гегакер</w:t>
      </w:r>
      <w:r w:rsidRPr="0069644F">
        <w:rPr>
          <w:rFonts w:ascii="GHEA Grapalat" w:hAnsi="GHEA Grapalat"/>
          <w:bCs/>
          <w:i/>
          <w:color w:val="000000"/>
          <w:sz w:val="20"/>
          <w:szCs w:val="20"/>
          <w:lang w:eastAsia="en-US" w:bidi="ar-SA"/>
        </w:rPr>
        <w:t>тская Медицинская Амбулатория</w:t>
      </w:r>
      <w:r w:rsidRPr="009044F1">
        <w:rPr>
          <w:rFonts w:ascii="GHEA Grapalat" w:hAnsi="GHEA Grapalat"/>
          <w:i/>
        </w:rPr>
        <w:t>"</w:t>
      </w:r>
      <w:r>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p>
    <w:p w:rsidR="00512575" w:rsidRPr="003A1EBB" w:rsidRDefault="00512575" w:rsidP="00512575">
      <w:pPr>
        <w:pStyle w:val="aa"/>
        <w:widowControl w:val="0"/>
        <w:spacing w:after="160"/>
        <w:ind w:right="-7" w:firstLine="567"/>
        <w:jc w:val="center"/>
        <w:rPr>
          <w:rFonts w:ascii="GHEA Grapalat" w:hAnsi="GHEA Grapalat"/>
        </w:rPr>
      </w:pPr>
      <w:r>
        <w:rPr>
          <w:rFonts w:ascii="GHEA Grapalat" w:hAnsi="GHEA Grapalat"/>
          <w:i/>
        </w:rPr>
        <w:t xml:space="preserve">Данное  приглашение составлено </w:t>
      </w:r>
      <w:r w:rsidRPr="004952C9">
        <w:rPr>
          <w:rFonts w:ascii="GHEA Grapalat" w:hAnsi="GHEA Grapalat"/>
          <w:i/>
        </w:rPr>
        <w:t>на основании пункта 6 статьи 15 Закона Республики Армения "О закупках",</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512575" w:rsidRPr="009044F1" w:rsidRDefault="002B32D6" w:rsidP="00512575">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07261F" w:rsidRPr="00DB12E2">
        <w:rPr>
          <w:rFonts w:ascii="GHEA Grapalat" w:hAnsi="GHEA Grapalat"/>
        </w:rPr>
        <w:t>ЗАПРОС КОТИРОВОК</w:t>
      </w:r>
      <w:r w:rsidRPr="009044F1">
        <w:rPr>
          <w:rFonts w:ascii="GHEA Grapalat" w:hAnsi="GHEA Grapalat"/>
        </w:rPr>
        <w:t>, ОБЪЯВЛЕННЫЙ С ЦЕЛЬЮ ПРИОБРЕТЕНИЯ "</w:t>
      </w:r>
      <w:r w:rsidR="0007261F" w:rsidRPr="001A6355">
        <w:rPr>
          <w:rFonts w:ascii="GHEA Grapalat" w:hAnsi="GHEA Grapalat"/>
          <w:spacing w:val="6"/>
        </w:rPr>
        <w:t>бесплатно</w:t>
      </w:r>
      <w:r w:rsidR="0007261F" w:rsidRPr="001A6355">
        <w:rPr>
          <w:rStyle w:val="tlid-translation"/>
          <w:rFonts w:cs="Arial LatArm"/>
        </w:rPr>
        <w:t xml:space="preserve">, </w:t>
      </w:r>
      <w:r w:rsidR="0007261F" w:rsidRPr="001A6355">
        <w:rPr>
          <w:rStyle w:val="tlid-translation"/>
          <w:rFonts w:ascii="GHEA Grapalat" w:hAnsi="GHEA Grapalat" w:cs="Arial LatArm"/>
        </w:rPr>
        <w:t xml:space="preserve">50%, 30% </w:t>
      </w:r>
      <w:r w:rsidR="0007261F" w:rsidRPr="00787802">
        <w:rPr>
          <w:rFonts w:ascii="GHEA Grapalat" w:hAnsi="GHEA Grapalat"/>
          <w:spacing w:val="6"/>
        </w:rPr>
        <w:t>лекарства из аптеки</w:t>
      </w:r>
      <w:r w:rsidRPr="009044F1">
        <w:rPr>
          <w:rFonts w:ascii="GHEA Grapalat" w:hAnsi="GHEA Grapalat"/>
        </w:rPr>
        <w:t xml:space="preserve">" ДЛЯ НУЖД </w:t>
      </w:r>
      <w:r w:rsidR="00512575" w:rsidRPr="009044F1">
        <w:rPr>
          <w:rFonts w:ascii="GHEA Grapalat" w:hAnsi="GHEA Grapalat"/>
          <w:i/>
        </w:rPr>
        <w:t>"</w:t>
      </w:r>
      <w:r w:rsidR="00512575">
        <w:rPr>
          <w:rFonts w:ascii="GHEA Grapalat" w:hAnsi="GHEA Grapalat"/>
          <w:bCs/>
          <w:i/>
          <w:color w:val="000000"/>
          <w:sz w:val="20"/>
          <w:szCs w:val="20"/>
          <w:lang w:eastAsia="en-US" w:bidi="ar-SA"/>
        </w:rPr>
        <w:t>Гегакер</w:t>
      </w:r>
      <w:r w:rsidR="00512575" w:rsidRPr="0069644F">
        <w:rPr>
          <w:rFonts w:ascii="GHEA Grapalat" w:hAnsi="GHEA Grapalat"/>
          <w:bCs/>
          <w:i/>
          <w:color w:val="000000"/>
          <w:sz w:val="20"/>
          <w:szCs w:val="20"/>
          <w:lang w:eastAsia="en-US" w:bidi="ar-SA"/>
        </w:rPr>
        <w:t>тская Медицинская Амбулатория</w:t>
      </w:r>
      <w:r w:rsidR="00512575" w:rsidRPr="009044F1">
        <w:rPr>
          <w:rFonts w:ascii="GHEA Grapalat" w:hAnsi="GHEA Grapalat"/>
          <w:i/>
        </w:rPr>
        <w:t>"</w:t>
      </w:r>
      <w:r w:rsidR="00512575">
        <w:rPr>
          <w:rFonts w:ascii="GHEA Grapalat" w:hAnsi="GHEA Grapalat" w:cs="Arial"/>
          <w:i/>
          <w:sz w:val="20"/>
          <w:szCs w:val="20"/>
          <w:lang w:eastAsia="en-US" w:bidi="ar-SA"/>
        </w:rPr>
        <w:t>О</w:t>
      </w:r>
      <w:r w:rsidR="00512575" w:rsidRPr="0069644F">
        <w:rPr>
          <w:rFonts w:ascii="GHEA Grapalat" w:hAnsi="GHEA Grapalat" w:cs="Arial"/>
          <w:i/>
          <w:sz w:val="20"/>
          <w:szCs w:val="20"/>
          <w:lang w:eastAsia="en-US" w:bidi="ar-SA"/>
        </w:rPr>
        <w:t>НКО</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12575" w:rsidRPr="00EC56BA" w:rsidRDefault="00512575" w:rsidP="00512575">
      <w:pPr>
        <w:widowControl w:val="0"/>
        <w:rPr>
          <w:rFonts w:ascii="GHEA Grapalat" w:hAnsi="GHEA Grapalat"/>
          <w:b/>
        </w:rPr>
      </w:pPr>
      <w:r w:rsidRPr="00EC56BA">
        <w:rPr>
          <w:rFonts w:ascii="GHEA Grapalat" w:hAnsi="GHEA Grapalat"/>
          <w:b/>
          <w:spacing w:val="6"/>
        </w:rPr>
        <w:t>бесплатно</w:t>
      </w:r>
      <w:r w:rsidRPr="00EC56BA">
        <w:rPr>
          <w:rStyle w:val="tlid-translation"/>
          <w:rFonts w:cs="Arial LatArm"/>
          <w:b/>
        </w:rPr>
        <w:t xml:space="preserve">, </w:t>
      </w:r>
      <w:r w:rsidRPr="00EC56BA">
        <w:rPr>
          <w:rStyle w:val="tlid-translation"/>
          <w:rFonts w:ascii="GHEA Grapalat" w:hAnsi="GHEA Grapalat" w:cs="Arial LatArm"/>
          <w:b/>
        </w:rPr>
        <w:t xml:space="preserve">50%, 30% </w:t>
      </w:r>
      <w:r w:rsidRPr="00EC56BA">
        <w:rPr>
          <w:rFonts w:ascii="GHEA Grapalat" w:hAnsi="GHEA Grapalat"/>
          <w:b/>
          <w:spacing w:val="6"/>
        </w:rPr>
        <w:t>лекарства из аптеки</w:t>
      </w:r>
      <w:r w:rsidRPr="00EC56BA">
        <w:rPr>
          <w:rFonts w:ascii="GHEA Grapalat" w:hAnsi="GHEA Grapalat"/>
          <w:b/>
        </w:rPr>
        <w:t xml:space="preserve"> ДЛЯ НУЖД </w:t>
      </w:r>
      <w:r w:rsidRPr="00EC56BA">
        <w:rPr>
          <w:rFonts w:ascii="GHEA Grapalat" w:hAnsi="GHEA Grapalat"/>
          <w:b/>
          <w:bCs/>
          <w:i/>
          <w:sz w:val="20"/>
          <w:szCs w:val="20"/>
          <w:lang w:val="af-ZA"/>
        </w:rPr>
        <w:t>&lt;&lt;</w:t>
      </w:r>
      <w:r w:rsidRPr="005D15EA">
        <w:rPr>
          <w:rFonts w:ascii="GHEA Grapalat" w:hAnsi="GHEA Grapalat"/>
          <w:b/>
          <w:bCs/>
          <w:i/>
          <w:color w:val="000000"/>
          <w:sz w:val="20"/>
          <w:szCs w:val="20"/>
          <w:lang w:eastAsia="en-US" w:bidi="ar-SA"/>
        </w:rPr>
        <w:t>Гегакертская</w:t>
      </w:r>
      <w:r w:rsidRPr="00EC56BA">
        <w:rPr>
          <w:rFonts w:ascii="GHEA Grapalat" w:hAnsi="GHEA Grapalat"/>
          <w:b/>
          <w:bCs/>
          <w:i/>
          <w:color w:val="000000"/>
          <w:sz w:val="20"/>
          <w:szCs w:val="20"/>
        </w:rPr>
        <w:t xml:space="preserve"> Медицинская Амбулатория</w:t>
      </w:r>
      <w:r w:rsidRPr="00EC56BA">
        <w:rPr>
          <w:rFonts w:ascii="GHEA Grapalat" w:hAnsi="GHEA Grapalat"/>
          <w:b/>
          <w:bCs/>
          <w:i/>
          <w:sz w:val="20"/>
          <w:szCs w:val="20"/>
          <w:lang w:val="af-ZA"/>
        </w:rPr>
        <w:t>&gt;&gt;</w:t>
      </w:r>
      <w:r>
        <w:rPr>
          <w:rFonts w:ascii="GHEA Grapalat" w:hAnsi="GHEA Grapalat" w:cs="Arial"/>
          <w:b/>
          <w:i/>
          <w:sz w:val="20"/>
          <w:szCs w:val="20"/>
        </w:rPr>
        <w:t>О</w:t>
      </w:r>
      <w:r w:rsidRPr="00EC56BA">
        <w:rPr>
          <w:rFonts w:ascii="GHEA Grapalat" w:hAnsi="GHEA Grapalat" w:cs="Arial"/>
          <w:b/>
          <w:i/>
          <w:sz w:val="20"/>
          <w:szCs w:val="20"/>
        </w:rPr>
        <w:t>НКО</w:t>
      </w:r>
    </w:p>
    <w:p w:rsidR="00160AE4" w:rsidRPr="00ED569C" w:rsidRDefault="00160AE4" w:rsidP="00B46D58">
      <w:pPr>
        <w:widowControl w:val="0"/>
        <w:spacing w:after="160"/>
        <w:ind w:firstLine="567"/>
        <w:jc w:val="center"/>
        <w:rPr>
          <w:rFonts w:ascii="GHEA Grapalat" w:hAnsi="GHEA Grapalat"/>
        </w:rPr>
      </w:pPr>
    </w:p>
    <w:p w:rsidR="00512575" w:rsidRPr="00ED569C" w:rsidRDefault="00512575"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7261F" w:rsidRPr="00DB12E2">
        <w:rPr>
          <w:rFonts w:ascii="GHEA Grapalat" w:hAnsi="GHEA Grapalat"/>
          <w:b/>
        </w:rPr>
        <w:t>ЗАПРОС КОТИРОВОК</w:t>
      </w:r>
      <w:r w:rsidRPr="009044F1">
        <w:rPr>
          <w:rFonts w:ascii="GHEA Grapalat" w:hAnsi="GHEA Grapalat"/>
          <w:b/>
        </w:rPr>
        <w:t>,</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7261F" w:rsidRPr="00DB12E2">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512575">
        <w:rPr>
          <w:rFonts w:ascii="GHEA Grapalat" w:hAnsi="GHEA Grapalat"/>
          <w:i/>
          <w:lang w:val="en-US"/>
        </w:rPr>
        <w:t>GEGH</w:t>
      </w:r>
      <w:r w:rsidR="00512575">
        <w:rPr>
          <w:rFonts w:ascii="GHEA Grapalat" w:hAnsi="GHEA Grapalat"/>
        </w:rPr>
        <w:t>/</w:t>
      </w:r>
      <w:r w:rsidR="00512575">
        <w:rPr>
          <w:rFonts w:ascii="GHEA Grapalat" w:hAnsi="GHEA Grapalat"/>
          <w:lang w:val="en-US"/>
        </w:rPr>
        <w:t>BA</w:t>
      </w:r>
      <w:r w:rsidR="00512575">
        <w:rPr>
          <w:rFonts w:ascii="GHEA Grapalat" w:hAnsi="GHEA Grapalat"/>
          <w:i/>
        </w:rPr>
        <w:t>-</w:t>
      </w:r>
      <w:r w:rsidR="00512575">
        <w:rPr>
          <w:rFonts w:ascii="GHEA Grapalat" w:hAnsi="GHEA Grapalat"/>
          <w:lang w:val="en-US"/>
        </w:rPr>
        <w:t>GH</w:t>
      </w:r>
      <w:r w:rsidR="00512575">
        <w:rPr>
          <w:rFonts w:ascii="GHEA Grapalat" w:hAnsi="GHEA Grapalat"/>
        </w:rPr>
        <w:t>APDzB-2</w:t>
      </w:r>
      <w:r w:rsidR="00512575" w:rsidRPr="007D059C">
        <w:rPr>
          <w:rFonts w:ascii="GHEA Grapalat" w:hAnsi="GHEA Grapalat"/>
        </w:rPr>
        <w:t>2</w:t>
      </w:r>
      <w:r w:rsidR="00512575">
        <w:rPr>
          <w:rFonts w:ascii="GHEA Grapalat" w:hAnsi="GHEA Grapalat"/>
        </w:rPr>
        <w:t>/1</w:t>
      </w:r>
      <w:r w:rsidR="00512575" w:rsidRPr="001B32D9">
        <w:rPr>
          <w:rFonts w:ascii="GHEA Grapalat" w:hAnsi="GHEA Grapalat" w:cs="Times Armenian"/>
          <w:i/>
        </w:rPr>
        <w:br/>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12575" w:rsidRPr="009044F1">
        <w:rPr>
          <w:rFonts w:ascii="GHEA Grapalat" w:hAnsi="GHEA Grapalat"/>
          <w:sz w:val="24"/>
          <w:szCs w:val="24"/>
        </w:rPr>
        <w:t>"</w:t>
      </w:r>
      <w:r w:rsidR="00512575">
        <w:rPr>
          <w:rFonts w:ascii="GHEA Grapalat" w:hAnsi="GHEA Grapalat"/>
          <w:lang w:val="en-US"/>
        </w:rPr>
        <w:t>karapetyan</w:t>
      </w:r>
      <w:r w:rsidR="00512575" w:rsidRPr="00DA2DD7">
        <w:rPr>
          <w:rFonts w:ascii="GHEA Grapalat" w:hAnsi="GHEA Grapalat"/>
        </w:rPr>
        <w:t>.</w:t>
      </w:r>
      <w:r w:rsidR="00512575">
        <w:rPr>
          <w:rFonts w:ascii="GHEA Grapalat" w:hAnsi="GHEA Grapalat"/>
          <w:lang w:val="en-US"/>
        </w:rPr>
        <w:t>silvard</w:t>
      </w:r>
      <w:r w:rsidR="00512575" w:rsidRPr="00DA2DD7">
        <w:rPr>
          <w:rFonts w:ascii="GHEA Grapalat" w:hAnsi="GHEA Grapalat"/>
        </w:rPr>
        <w:t>@</w:t>
      </w:r>
      <w:r w:rsidR="00512575">
        <w:rPr>
          <w:rFonts w:ascii="GHEA Grapalat" w:hAnsi="GHEA Grapalat"/>
          <w:lang w:val="en-US"/>
        </w:rPr>
        <w:t>mail</w:t>
      </w:r>
      <w:r w:rsidR="00512575" w:rsidRPr="00DA2DD7">
        <w:rPr>
          <w:rFonts w:ascii="GHEA Grapalat" w:hAnsi="GHEA Grapalat"/>
        </w:rPr>
        <w:t>.</w:t>
      </w:r>
      <w:r w:rsidR="00512575">
        <w:rPr>
          <w:rFonts w:ascii="GHEA Grapalat" w:hAnsi="GHEA Grapalat"/>
          <w:lang w:val="en-US"/>
        </w:rPr>
        <w:t>ru</w:t>
      </w:r>
      <w:r w:rsidR="00512575"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7261F" w:rsidRPr="00EC56BA">
        <w:rPr>
          <w:rFonts w:ascii="GHEA Grapalat" w:hAnsi="GHEA Grapalat"/>
          <w:b/>
          <w:spacing w:val="6"/>
          <w:sz w:val="24"/>
          <w:szCs w:val="24"/>
        </w:rPr>
        <w:t>бесплатно</w:t>
      </w:r>
      <w:r w:rsidR="0007261F" w:rsidRPr="00EC56BA">
        <w:rPr>
          <w:rStyle w:val="tlid-translation"/>
          <w:rFonts w:cs="Arial LatArm"/>
          <w:b/>
        </w:rPr>
        <w:t xml:space="preserve">, </w:t>
      </w:r>
      <w:r w:rsidR="0007261F" w:rsidRPr="00EC56BA">
        <w:rPr>
          <w:rStyle w:val="tlid-translation"/>
          <w:rFonts w:ascii="GHEA Grapalat" w:hAnsi="GHEA Grapalat" w:cs="Arial LatArm"/>
          <w:b/>
          <w:sz w:val="24"/>
          <w:szCs w:val="24"/>
        </w:rPr>
        <w:t xml:space="preserve">50%, 30% </w:t>
      </w:r>
      <w:r w:rsidR="0007261F" w:rsidRPr="00EC56BA">
        <w:rPr>
          <w:rFonts w:ascii="GHEA Grapalat" w:hAnsi="GHEA Grapalat"/>
          <w:b/>
          <w:spacing w:val="6"/>
        </w:rPr>
        <w:t>лекарства из аптеки</w:t>
      </w:r>
      <w:r w:rsidRPr="009044F1">
        <w:rPr>
          <w:rFonts w:ascii="GHEA Grapalat" w:hAnsi="GHEA Grapalat"/>
          <w:i w:val="0"/>
          <w:sz w:val="24"/>
          <w:szCs w:val="24"/>
        </w:rPr>
        <w:t>" (далее — также товар) для нужд "Наименование заказчика", которые сгруппированы в лоты "</w:t>
      </w:r>
      <w:r w:rsidR="00D40AF2">
        <w:rPr>
          <w:rFonts w:ascii="GHEA Grapalat" w:hAnsi="GHEA Grapalat"/>
          <w:i w:val="0"/>
          <w:sz w:val="24"/>
          <w:szCs w:val="24"/>
        </w:rPr>
        <w:t>1</w:t>
      </w:r>
      <w:r w:rsidR="00D40AF2" w:rsidRPr="00D40AF2">
        <w:rPr>
          <w:rFonts w:ascii="GHEA Grapalat" w:hAnsi="GHEA Grapalat"/>
          <w:i w:val="0"/>
          <w:sz w:val="24"/>
          <w:szCs w:val="24"/>
        </w:rPr>
        <w:t>88</w:t>
      </w:r>
      <w:r w:rsidRPr="009044F1">
        <w:rPr>
          <w:rFonts w:ascii="GHEA Grapalat" w:hAnsi="GHEA Grapalat"/>
          <w:i w:val="0"/>
          <w:sz w:val="24"/>
          <w:szCs w:val="24"/>
        </w:rPr>
        <w:t>":</w:t>
      </w: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8616"/>
      </w:tblGrid>
      <w:tr w:rsidR="00512575" w:rsidRPr="00FC08FF" w:rsidTr="00BA05A6">
        <w:trPr>
          <w:trHeight w:val="1787"/>
        </w:trPr>
        <w:tc>
          <w:tcPr>
            <w:tcW w:w="1494" w:type="dxa"/>
            <w:vAlign w:val="center"/>
          </w:tcPr>
          <w:p w:rsidR="00512575" w:rsidRPr="00FC08FF" w:rsidRDefault="00512575" w:rsidP="00512575">
            <w:pPr>
              <w:pStyle w:val="23"/>
              <w:spacing w:line="240" w:lineRule="auto"/>
              <w:ind w:firstLine="0"/>
              <w:jc w:val="center"/>
              <w:rPr>
                <w:rFonts w:ascii="Sylfaen" w:hAnsi="Sylfaen"/>
                <w:b/>
                <w:bCs/>
                <w:i/>
                <w:iCs/>
                <w:sz w:val="22"/>
                <w:szCs w:val="22"/>
              </w:rPr>
            </w:pPr>
            <w:r w:rsidRPr="009044F1">
              <w:rPr>
                <w:rFonts w:ascii="GHEA Grapalat" w:hAnsi="GHEA Grapalat"/>
                <w:b/>
                <w:i/>
                <w:sz w:val="24"/>
                <w:szCs w:val="24"/>
              </w:rPr>
              <w:t>Номера лотов</w:t>
            </w:r>
          </w:p>
        </w:tc>
        <w:tc>
          <w:tcPr>
            <w:tcW w:w="8616" w:type="dxa"/>
            <w:vAlign w:val="center"/>
          </w:tcPr>
          <w:p w:rsidR="00512575" w:rsidRPr="00FC08FF" w:rsidRDefault="00512575" w:rsidP="00512575">
            <w:pPr>
              <w:pStyle w:val="23"/>
              <w:spacing w:line="240" w:lineRule="auto"/>
              <w:ind w:firstLine="0"/>
              <w:jc w:val="center"/>
              <w:rPr>
                <w:rFonts w:ascii="Sylfaen" w:hAnsi="Sylfaen"/>
                <w:b/>
                <w:bCs/>
                <w:i/>
                <w:iCs/>
                <w:sz w:val="22"/>
                <w:szCs w:val="22"/>
              </w:rPr>
            </w:pPr>
            <w:r w:rsidRPr="009044F1">
              <w:rPr>
                <w:rFonts w:ascii="GHEA Grapalat" w:hAnsi="GHEA Grapalat"/>
                <w:b/>
                <w:i/>
                <w:sz w:val="24"/>
                <w:szCs w:val="24"/>
              </w:rPr>
              <w:t>Наименование лота</w:t>
            </w:r>
          </w:p>
        </w:tc>
      </w:tr>
      <w:tr w:rsidR="000A5FED" w:rsidRPr="00FC08FF" w:rsidTr="00BA05A6">
        <w:trPr>
          <w:trHeight w:val="263"/>
        </w:trPr>
        <w:tc>
          <w:tcPr>
            <w:tcW w:w="1494" w:type="dxa"/>
            <w:vAlign w:val="center"/>
          </w:tcPr>
          <w:p w:rsidR="000A5FED" w:rsidRPr="00601A8B" w:rsidRDefault="000A5FED" w:rsidP="00090B9F">
            <w:pPr>
              <w:jc w:val="center"/>
              <w:rPr>
                <w:rFonts w:ascii="Sylfaen" w:hAnsi="Sylfaen"/>
                <w:sz w:val="20"/>
                <w:szCs w:val="20"/>
              </w:rPr>
            </w:pPr>
            <w:r w:rsidRPr="00601A8B">
              <w:rPr>
                <w:rFonts w:ascii="Sylfaen" w:hAnsi="Sylfaen"/>
                <w:sz w:val="20"/>
                <w:szCs w:val="20"/>
              </w:rPr>
              <w:t>1</w:t>
            </w:r>
          </w:p>
        </w:tc>
        <w:tc>
          <w:tcPr>
            <w:tcW w:w="8616" w:type="dxa"/>
          </w:tcPr>
          <w:p w:rsidR="000A5FED" w:rsidRPr="002A35B8" w:rsidRDefault="000A5FED" w:rsidP="00512575">
            <w:pPr>
              <w:rPr>
                <w:rFonts w:ascii="Sylfaen" w:hAnsi="Sylfaen"/>
                <w:sz w:val="18"/>
                <w:szCs w:val="18"/>
                <w:lang w:val="en-US"/>
              </w:rPr>
            </w:pPr>
            <w:r>
              <w:rPr>
                <w:rFonts w:ascii="Sylfaen" w:hAnsi="Sylfaen"/>
                <w:sz w:val="18"/>
                <w:szCs w:val="18"/>
                <w:lang w:val="en-US"/>
              </w:rPr>
              <w:t>Толперизон</w:t>
            </w:r>
          </w:p>
        </w:tc>
      </w:tr>
      <w:tr w:rsidR="000A5FED" w:rsidRPr="00FC08FF" w:rsidTr="00BA05A6">
        <w:trPr>
          <w:trHeight w:val="263"/>
        </w:trPr>
        <w:tc>
          <w:tcPr>
            <w:tcW w:w="1494" w:type="dxa"/>
            <w:vAlign w:val="center"/>
          </w:tcPr>
          <w:p w:rsidR="000A5FED" w:rsidRPr="00601A8B" w:rsidRDefault="000A5FED" w:rsidP="00090B9F">
            <w:pPr>
              <w:jc w:val="center"/>
              <w:rPr>
                <w:rFonts w:ascii="Sylfaen" w:hAnsi="Sylfaen"/>
                <w:sz w:val="20"/>
                <w:szCs w:val="20"/>
              </w:rPr>
            </w:pPr>
            <w:r w:rsidRPr="00601A8B">
              <w:rPr>
                <w:rFonts w:ascii="Sylfaen" w:hAnsi="Sylfaen"/>
                <w:sz w:val="20"/>
                <w:szCs w:val="20"/>
              </w:rPr>
              <w:t>2</w:t>
            </w:r>
          </w:p>
        </w:tc>
        <w:tc>
          <w:tcPr>
            <w:tcW w:w="8616" w:type="dxa"/>
          </w:tcPr>
          <w:p w:rsidR="000A5FED" w:rsidRPr="009003AA" w:rsidRDefault="000A5FED" w:rsidP="00512575">
            <w:pPr>
              <w:rPr>
                <w:sz w:val="20"/>
                <w:szCs w:val="20"/>
              </w:rPr>
            </w:pPr>
            <w:r w:rsidRPr="00856DA5">
              <w:rPr>
                <w:rFonts w:ascii="Sylfaen" w:hAnsi="Sylfaen"/>
                <w:sz w:val="18"/>
                <w:szCs w:val="18"/>
              </w:rPr>
              <w:t>Соединение содержавших железа</w:t>
            </w:r>
          </w:p>
        </w:tc>
      </w:tr>
      <w:tr w:rsidR="000A5FED" w:rsidRPr="00FC08FF" w:rsidTr="00BA05A6">
        <w:trPr>
          <w:trHeight w:val="280"/>
        </w:trPr>
        <w:tc>
          <w:tcPr>
            <w:tcW w:w="1494" w:type="dxa"/>
            <w:vAlign w:val="center"/>
          </w:tcPr>
          <w:p w:rsidR="000A5FED" w:rsidRPr="00601A8B" w:rsidRDefault="000A5FED" w:rsidP="00090B9F">
            <w:pPr>
              <w:jc w:val="center"/>
              <w:rPr>
                <w:rFonts w:ascii="Sylfaen" w:hAnsi="Sylfaen"/>
                <w:sz w:val="20"/>
                <w:szCs w:val="20"/>
              </w:rPr>
            </w:pPr>
            <w:r w:rsidRPr="00601A8B">
              <w:rPr>
                <w:rFonts w:ascii="Sylfaen" w:hAnsi="Sylfaen"/>
                <w:sz w:val="20"/>
                <w:szCs w:val="20"/>
              </w:rPr>
              <w:t>3</w:t>
            </w:r>
          </w:p>
        </w:tc>
        <w:tc>
          <w:tcPr>
            <w:tcW w:w="8616" w:type="dxa"/>
          </w:tcPr>
          <w:p w:rsidR="000A5FED" w:rsidRPr="009003AA" w:rsidRDefault="000A5FED" w:rsidP="00512575">
            <w:pPr>
              <w:rPr>
                <w:sz w:val="20"/>
                <w:szCs w:val="20"/>
              </w:rPr>
            </w:pPr>
            <w:r w:rsidRPr="00856DA5">
              <w:rPr>
                <w:rFonts w:ascii="Sylfaen" w:hAnsi="Sylfaen"/>
                <w:sz w:val="18"/>
                <w:szCs w:val="18"/>
              </w:rPr>
              <w:t>Соединение содержавших железа</w:t>
            </w:r>
          </w:p>
        </w:tc>
      </w:tr>
      <w:tr w:rsidR="000A5FED" w:rsidRPr="009D415F" w:rsidTr="00BA05A6">
        <w:trPr>
          <w:trHeight w:val="285"/>
        </w:trPr>
        <w:tc>
          <w:tcPr>
            <w:tcW w:w="1494" w:type="dxa"/>
            <w:tcBorders>
              <w:top w:val="single" w:sz="4" w:space="0" w:color="auto"/>
              <w:left w:val="single" w:sz="4" w:space="0" w:color="auto"/>
              <w:bottom w:val="single" w:sz="4" w:space="0" w:color="auto"/>
              <w:right w:val="single" w:sz="4" w:space="0" w:color="auto"/>
            </w:tcBorders>
            <w:vAlign w:val="center"/>
          </w:tcPr>
          <w:p w:rsidR="000A5FED" w:rsidRPr="00601A8B" w:rsidRDefault="000A5FED" w:rsidP="00090B9F">
            <w:pPr>
              <w:jc w:val="center"/>
              <w:rPr>
                <w:rFonts w:ascii="Sylfaen" w:hAnsi="Sylfaen"/>
                <w:sz w:val="20"/>
                <w:szCs w:val="20"/>
              </w:rPr>
            </w:pPr>
            <w:r w:rsidRPr="00601A8B">
              <w:rPr>
                <w:rFonts w:ascii="Sylfaen" w:hAnsi="Sylfaen"/>
                <w:sz w:val="20"/>
                <w:szCs w:val="20"/>
              </w:rPr>
              <w:t>4</w:t>
            </w:r>
          </w:p>
        </w:tc>
        <w:tc>
          <w:tcPr>
            <w:tcW w:w="8616" w:type="dxa"/>
            <w:tcBorders>
              <w:top w:val="single" w:sz="4" w:space="0" w:color="auto"/>
              <w:left w:val="single" w:sz="4" w:space="0" w:color="auto"/>
              <w:bottom w:val="single" w:sz="4" w:space="0" w:color="auto"/>
              <w:right w:val="single" w:sz="4" w:space="0" w:color="auto"/>
            </w:tcBorders>
          </w:tcPr>
          <w:p w:rsidR="000A5FED" w:rsidRPr="009003AA" w:rsidRDefault="000A5FED" w:rsidP="00512575">
            <w:pPr>
              <w:rPr>
                <w:sz w:val="20"/>
                <w:szCs w:val="20"/>
              </w:rPr>
            </w:pPr>
            <w:r w:rsidRPr="00267592">
              <w:rPr>
                <w:rFonts w:ascii="Sylfaen" w:hAnsi="Sylfaen"/>
                <w:sz w:val="18"/>
                <w:szCs w:val="18"/>
              </w:rPr>
              <w:t>Азитромицин</w:t>
            </w:r>
          </w:p>
        </w:tc>
      </w:tr>
      <w:tr w:rsidR="000A5FED" w:rsidRPr="009D415F" w:rsidTr="00BA05A6">
        <w:trPr>
          <w:trHeight w:val="260"/>
        </w:trPr>
        <w:tc>
          <w:tcPr>
            <w:tcW w:w="1494" w:type="dxa"/>
            <w:tcBorders>
              <w:top w:val="single" w:sz="4" w:space="0" w:color="auto"/>
              <w:left w:val="single" w:sz="4" w:space="0" w:color="auto"/>
              <w:bottom w:val="single" w:sz="4" w:space="0" w:color="auto"/>
              <w:right w:val="single" w:sz="4" w:space="0" w:color="auto"/>
            </w:tcBorders>
            <w:vAlign w:val="center"/>
          </w:tcPr>
          <w:p w:rsidR="000A5FED" w:rsidRPr="00FC08FF" w:rsidRDefault="000A5FED" w:rsidP="00090B9F">
            <w:pPr>
              <w:pStyle w:val="23"/>
              <w:spacing w:line="240" w:lineRule="auto"/>
              <w:ind w:firstLine="0"/>
              <w:jc w:val="center"/>
              <w:rPr>
                <w:rFonts w:ascii="Sylfaen" w:hAnsi="Sylfaen"/>
                <w:sz w:val="22"/>
                <w:szCs w:val="22"/>
              </w:rPr>
            </w:pPr>
            <w:r>
              <w:rPr>
                <w:rFonts w:ascii="Sylfaen" w:hAnsi="Sylfaen"/>
                <w:sz w:val="22"/>
                <w:szCs w:val="22"/>
              </w:rPr>
              <w:t>5</w:t>
            </w:r>
          </w:p>
        </w:tc>
        <w:tc>
          <w:tcPr>
            <w:tcW w:w="8616" w:type="dxa"/>
            <w:tcBorders>
              <w:top w:val="single" w:sz="4" w:space="0" w:color="auto"/>
              <w:left w:val="single" w:sz="4" w:space="0" w:color="auto"/>
              <w:bottom w:val="single" w:sz="4" w:space="0" w:color="auto"/>
              <w:right w:val="single" w:sz="4" w:space="0" w:color="auto"/>
            </w:tcBorders>
          </w:tcPr>
          <w:p w:rsidR="000A5FED" w:rsidRPr="009003AA" w:rsidRDefault="000A5FED" w:rsidP="00512575">
            <w:pPr>
              <w:rPr>
                <w:sz w:val="20"/>
                <w:szCs w:val="20"/>
              </w:rPr>
            </w:pPr>
            <w:r w:rsidRPr="00267592">
              <w:rPr>
                <w:rFonts w:ascii="Sylfaen" w:hAnsi="Sylfaen"/>
                <w:sz w:val="18"/>
                <w:szCs w:val="18"/>
              </w:rPr>
              <w:t>Азитромицин</w:t>
            </w:r>
          </w:p>
        </w:tc>
      </w:tr>
      <w:tr w:rsidR="000A5FED" w:rsidRPr="005D52ED" w:rsidTr="00BA05A6">
        <w:trPr>
          <w:trHeight w:val="230"/>
        </w:trPr>
        <w:tc>
          <w:tcPr>
            <w:tcW w:w="1494" w:type="dxa"/>
            <w:tcBorders>
              <w:top w:val="single" w:sz="4" w:space="0" w:color="auto"/>
              <w:left w:val="single" w:sz="4" w:space="0" w:color="auto"/>
              <w:bottom w:val="single" w:sz="4" w:space="0" w:color="auto"/>
              <w:right w:val="single" w:sz="4" w:space="0" w:color="auto"/>
            </w:tcBorders>
            <w:vAlign w:val="center"/>
          </w:tcPr>
          <w:p w:rsidR="000A5FED" w:rsidRPr="00FC08FF" w:rsidRDefault="000A5FED" w:rsidP="00090B9F">
            <w:pPr>
              <w:pStyle w:val="23"/>
              <w:spacing w:line="240" w:lineRule="auto"/>
              <w:ind w:firstLine="0"/>
              <w:jc w:val="center"/>
              <w:rPr>
                <w:rFonts w:ascii="Sylfaen" w:hAnsi="Sylfaen"/>
                <w:sz w:val="22"/>
                <w:szCs w:val="22"/>
              </w:rPr>
            </w:pPr>
            <w:r>
              <w:rPr>
                <w:rFonts w:ascii="Sylfaen" w:hAnsi="Sylfaen"/>
                <w:sz w:val="22"/>
                <w:szCs w:val="22"/>
              </w:rPr>
              <w:t>6</w:t>
            </w:r>
          </w:p>
        </w:tc>
        <w:tc>
          <w:tcPr>
            <w:tcW w:w="8616" w:type="dxa"/>
            <w:tcBorders>
              <w:top w:val="single" w:sz="4" w:space="0" w:color="auto"/>
              <w:left w:val="single" w:sz="4" w:space="0" w:color="auto"/>
              <w:bottom w:val="single" w:sz="4" w:space="0" w:color="auto"/>
              <w:right w:val="single" w:sz="4" w:space="0" w:color="auto"/>
            </w:tcBorders>
          </w:tcPr>
          <w:p w:rsidR="000A5FED" w:rsidRPr="003140E2" w:rsidRDefault="000A5FED" w:rsidP="00512575">
            <w:pPr>
              <w:rPr>
                <w:rFonts w:ascii="Sylfaen" w:hAnsi="Sylfaen"/>
                <w:sz w:val="20"/>
                <w:szCs w:val="20"/>
              </w:rPr>
            </w:pPr>
            <w:r w:rsidRPr="003140E2">
              <w:rPr>
                <w:rFonts w:ascii="Sylfaen" w:hAnsi="Sylfaen"/>
                <w:sz w:val="16"/>
                <w:szCs w:val="16"/>
              </w:rPr>
              <w:t>Варфарин</w:t>
            </w:r>
          </w:p>
        </w:tc>
      </w:tr>
      <w:tr w:rsidR="000A5FED" w:rsidRPr="009D415F" w:rsidTr="00BA05A6">
        <w:trPr>
          <w:trHeight w:val="237"/>
        </w:trPr>
        <w:tc>
          <w:tcPr>
            <w:tcW w:w="1494" w:type="dxa"/>
            <w:tcBorders>
              <w:top w:val="single" w:sz="4" w:space="0" w:color="auto"/>
              <w:left w:val="single" w:sz="4" w:space="0" w:color="auto"/>
              <w:bottom w:val="single" w:sz="4" w:space="0" w:color="auto"/>
              <w:right w:val="single" w:sz="4" w:space="0" w:color="auto"/>
            </w:tcBorders>
            <w:vAlign w:val="center"/>
          </w:tcPr>
          <w:p w:rsidR="000A5FED" w:rsidRPr="00FC08FF" w:rsidRDefault="000A5FED" w:rsidP="00090B9F">
            <w:pPr>
              <w:pStyle w:val="23"/>
              <w:spacing w:line="240" w:lineRule="auto"/>
              <w:ind w:firstLine="0"/>
              <w:jc w:val="center"/>
              <w:rPr>
                <w:rFonts w:ascii="Sylfaen" w:hAnsi="Sylfaen"/>
                <w:sz w:val="22"/>
                <w:szCs w:val="22"/>
              </w:rPr>
            </w:pPr>
            <w:r>
              <w:rPr>
                <w:rFonts w:ascii="Sylfaen" w:hAnsi="Sylfaen"/>
                <w:sz w:val="22"/>
                <w:szCs w:val="22"/>
              </w:rPr>
              <w:t>7</w:t>
            </w:r>
          </w:p>
        </w:tc>
        <w:tc>
          <w:tcPr>
            <w:tcW w:w="8616" w:type="dxa"/>
            <w:tcBorders>
              <w:top w:val="single" w:sz="4" w:space="0" w:color="auto"/>
              <w:left w:val="single" w:sz="4" w:space="0" w:color="auto"/>
              <w:bottom w:val="single" w:sz="4" w:space="0" w:color="auto"/>
              <w:right w:val="single" w:sz="4" w:space="0" w:color="auto"/>
            </w:tcBorders>
          </w:tcPr>
          <w:p w:rsidR="000A5FED" w:rsidRPr="003140E2" w:rsidRDefault="000A5FED" w:rsidP="00512575">
            <w:pPr>
              <w:rPr>
                <w:rFonts w:ascii="Sylfaen" w:hAnsi="Sylfaen"/>
                <w:sz w:val="20"/>
                <w:szCs w:val="20"/>
              </w:rPr>
            </w:pPr>
            <w:r w:rsidRPr="003140E2">
              <w:rPr>
                <w:rFonts w:ascii="Sylfaen" w:hAnsi="Sylfaen"/>
                <w:sz w:val="16"/>
                <w:szCs w:val="16"/>
              </w:rPr>
              <w:t>Варфарин</w:t>
            </w:r>
          </w:p>
        </w:tc>
      </w:tr>
      <w:tr w:rsidR="00090B9F" w:rsidRPr="005D52ED" w:rsidTr="00BA05A6">
        <w:trPr>
          <w:trHeight w:val="262"/>
        </w:trPr>
        <w:tc>
          <w:tcPr>
            <w:tcW w:w="1494" w:type="dxa"/>
            <w:tcBorders>
              <w:top w:val="single" w:sz="4" w:space="0" w:color="auto"/>
              <w:left w:val="single" w:sz="4" w:space="0" w:color="auto"/>
              <w:bottom w:val="single" w:sz="4" w:space="0" w:color="auto"/>
              <w:right w:val="single" w:sz="4" w:space="0" w:color="auto"/>
            </w:tcBorders>
            <w:vAlign w:val="center"/>
          </w:tcPr>
          <w:p w:rsidR="00090B9F" w:rsidRPr="00090B9F" w:rsidRDefault="00090B9F" w:rsidP="00090B9F">
            <w:pPr>
              <w:pStyle w:val="23"/>
              <w:spacing w:line="240" w:lineRule="auto"/>
              <w:ind w:firstLine="0"/>
              <w:jc w:val="center"/>
              <w:rPr>
                <w:rFonts w:ascii="Sylfaen" w:hAnsi="Sylfaen"/>
                <w:sz w:val="22"/>
                <w:szCs w:val="22"/>
                <w:lang w:val="en-US"/>
              </w:rPr>
            </w:pPr>
            <w:r>
              <w:rPr>
                <w:rFonts w:ascii="Sylfaen" w:hAnsi="Sylfaen"/>
                <w:sz w:val="22"/>
                <w:szCs w:val="22"/>
                <w:lang w:val="en-US"/>
              </w:rPr>
              <w:t>8</w:t>
            </w:r>
          </w:p>
        </w:tc>
        <w:tc>
          <w:tcPr>
            <w:tcW w:w="8616" w:type="dxa"/>
            <w:tcBorders>
              <w:top w:val="single" w:sz="4" w:space="0" w:color="auto"/>
              <w:left w:val="single" w:sz="4" w:space="0" w:color="auto"/>
              <w:bottom w:val="single" w:sz="4" w:space="0" w:color="auto"/>
              <w:right w:val="single" w:sz="4" w:space="0" w:color="auto"/>
            </w:tcBorders>
          </w:tcPr>
          <w:p w:rsidR="00090B9F" w:rsidRPr="00FB102B" w:rsidRDefault="00090B9F" w:rsidP="00512575">
            <w:pPr>
              <w:rPr>
                <w:rFonts w:ascii="Sylfaen" w:hAnsi="Sylfaen"/>
                <w:sz w:val="18"/>
                <w:szCs w:val="18"/>
              </w:rPr>
            </w:pPr>
            <w:r w:rsidRPr="00090B9F">
              <w:rPr>
                <w:rFonts w:ascii="Sylfaen" w:hAnsi="Sylfaen"/>
                <w:sz w:val="18"/>
                <w:szCs w:val="18"/>
              </w:rPr>
              <w:t>Перметрин</w:t>
            </w:r>
          </w:p>
        </w:tc>
      </w:tr>
      <w:tr w:rsidR="000A5FED" w:rsidRPr="005D52ED" w:rsidTr="00BA05A6">
        <w:trPr>
          <w:trHeight w:val="262"/>
        </w:trPr>
        <w:tc>
          <w:tcPr>
            <w:tcW w:w="1494" w:type="dxa"/>
            <w:tcBorders>
              <w:top w:val="single" w:sz="4" w:space="0" w:color="auto"/>
              <w:left w:val="single" w:sz="4" w:space="0" w:color="auto"/>
              <w:bottom w:val="single" w:sz="4" w:space="0" w:color="auto"/>
              <w:right w:val="single" w:sz="4" w:space="0" w:color="auto"/>
            </w:tcBorders>
            <w:vAlign w:val="center"/>
          </w:tcPr>
          <w:p w:rsidR="000A5FED" w:rsidRPr="00090B9F" w:rsidRDefault="00090B9F" w:rsidP="00090B9F">
            <w:pPr>
              <w:pStyle w:val="23"/>
              <w:spacing w:line="240" w:lineRule="auto"/>
              <w:ind w:firstLine="0"/>
              <w:jc w:val="center"/>
              <w:rPr>
                <w:rFonts w:ascii="Sylfaen" w:hAnsi="Sylfaen"/>
                <w:sz w:val="22"/>
                <w:szCs w:val="22"/>
                <w:lang w:val="en-US"/>
              </w:rPr>
            </w:pPr>
            <w:r>
              <w:rPr>
                <w:rFonts w:ascii="Sylfaen" w:hAnsi="Sylfaen"/>
                <w:sz w:val="22"/>
                <w:szCs w:val="22"/>
                <w:lang w:val="en-US"/>
              </w:rPr>
              <w:t>9</w:t>
            </w:r>
          </w:p>
        </w:tc>
        <w:tc>
          <w:tcPr>
            <w:tcW w:w="8616" w:type="dxa"/>
            <w:tcBorders>
              <w:top w:val="single" w:sz="4" w:space="0" w:color="auto"/>
              <w:left w:val="single" w:sz="4" w:space="0" w:color="auto"/>
              <w:bottom w:val="single" w:sz="4" w:space="0" w:color="auto"/>
              <w:right w:val="single" w:sz="4" w:space="0" w:color="auto"/>
            </w:tcBorders>
          </w:tcPr>
          <w:p w:rsidR="000A5FED" w:rsidRPr="009003AA" w:rsidRDefault="000A5FED" w:rsidP="00512575">
            <w:pPr>
              <w:rPr>
                <w:sz w:val="20"/>
                <w:szCs w:val="20"/>
              </w:rPr>
            </w:pPr>
            <w:r w:rsidRPr="00FB102B">
              <w:rPr>
                <w:rFonts w:ascii="Sylfaen" w:hAnsi="Sylfaen"/>
                <w:sz w:val="18"/>
                <w:szCs w:val="18"/>
              </w:rPr>
              <w:t>Офлоксацин</w:t>
            </w:r>
          </w:p>
        </w:tc>
      </w:tr>
      <w:tr w:rsidR="000A5FED" w:rsidRPr="009D415F" w:rsidTr="00BA05A6">
        <w:trPr>
          <w:trHeight w:val="322"/>
        </w:trPr>
        <w:tc>
          <w:tcPr>
            <w:tcW w:w="1494" w:type="dxa"/>
            <w:tcBorders>
              <w:top w:val="single" w:sz="4" w:space="0" w:color="auto"/>
              <w:left w:val="single" w:sz="4" w:space="0" w:color="auto"/>
              <w:bottom w:val="single" w:sz="4" w:space="0" w:color="auto"/>
              <w:right w:val="single" w:sz="4" w:space="0" w:color="auto"/>
            </w:tcBorders>
            <w:vAlign w:val="center"/>
          </w:tcPr>
          <w:p w:rsidR="000A5FED" w:rsidRPr="00216A68" w:rsidRDefault="00216A68" w:rsidP="00090B9F">
            <w:pPr>
              <w:pStyle w:val="23"/>
              <w:spacing w:line="240" w:lineRule="auto"/>
              <w:ind w:firstLine="0"/>
              <w:jc w:val="center"/>
              <w:rPr>
                <w:rFonts w:ascii="Sylfaen" w:hAnsi="Sylfaen"/>
                <w:sz w:val="22"/>
                <w:szCs w:val="22"/>
                <w:lang w:val="en-US"/>
              </w:rPr>
            </w:pPr>
            <w:r>
              <w:rPr>
                <w:rFonts w:ascii="Sylfaen" w:hAnsi="Sylfaen"/>
                <w:sz w:val="22"/>
                <w:szCs w:val="22"/>
                <w:lang w:val="en-US"/>
              </w:rPr>
              <w:t>10</w:t>
            </w:r>
          </w:p>
        </w:tc>
        <w:tc>
          <w:tcPr>
            <w:tcW w:w="8616" w:type="dxa"/>
            <w:tcBorders>
              <w:top w:val="single" w:sz="4" w:space="0" w:color="auto"/>
              <w:left w:val="single" w:sz="4" w:space="0" w:color="auto"/>
              <w:bottom w:val="single" w:sz="4" w:space="0" w:color="auto"/>
              <w:right w:val="single" w:sz="4" w:space="0" w:color="auto"/>
            </w:tcBorders>
          </w:tcPr>
          <w:p w:rsidR="000A5FED" w:rsidRPr="009003AA" w:rsidRDefault="000A5FED" w:rsidP="00512575">
            <w:pPr>
              <w:rPr>
                <w:sz w:val="20"/>
                <w:szCs w:val="20"/>
              </w:rPr>
            </w:pPr>
            <w:r w:rsidRPr="00FB102B">
              <w:rPr>
                <w:rFonts w:ascii="Sylfaen" w:hAnsi="Sylfaen"/>
                <w:sz w:val="18"/>
                <w:szCs w:val="18"/>
              </w:rPr>
              <w:t>Активированный уголь,</w:t>
            </w:r>
          </w:p>
        </w:tc>
      </w:tr>
      <w:tr w:rsidR="000A5FED" w:rsidRPr="009D415F" w:rsidTr="00BA05A6">
        <w:trPr>
          <w:trHeight w:val="270"/>
        </w:trPr>
        <w:tc>
          <w:tcPr>
            <w:tcW w:w="1494" w:type="dxa"/>
            <w:tcBorders>
              <w:top w:val="single" w:sz="4" w:space="0" w:color="auto"/>
              <w:left w:val="single" w:sz="4" w:space="0" w:color="auto"/>
              <w:bottom w:val="single" w:sz="4" w:space="0" w:color="auto"/>
              <w:right w:val="single" w:sz="4" w:space="0" w:color="auto"/>
            </w:tcBorders>
            <w:vAlign w:val="center"/>
          </w:tcPr>
          <w:p w:rsidR="000A5FED" w:rsidRPr="00FC08FF" w:rsidRDefault="000A5FED" w:rsidP="00090B9F">
            <w:pPr>
              <w:pStyle w:val="23"/>
              <w:spacing w:line="240" w:lineRule="auto"/>
              <w:ind w:firstLine="0"/>
              <w:jc w:val="center"/>
              <w:rPr>
                <w:rFonts w:ascii="Sylfaen" w:hAnsi="Sylfaen"/>
                <w:sz w:val="22"/>
                <w:szCs w:val="22"/>
              </w:rPr>
            </w:pPr>
            <w:r>
              <w:rPr>
                <w:rFonts w:ascii="Sylfaen" w:hAnsi="Sylfaen"/>
                <w:sz w:val="22"/>
                <w:szCs w:val="22"/>
              </w:rPr>
              <w:t>11</w:t>
            </w:r>
          </w:p>
        </w:tc>
        <w:tc>
          <w:tcPr>
            <w:tcW w:w="8616" w:type="dxa"/>
            <w:tcBorders>
              <w:top w:val="single" w:sz="4" w:space="0" w:color="auto"/>
              <w:left w:val="single" w:sz="4" w:space="0" w:color="auto"/>
              <w:bottom w:val="single" w:sz="4" w:space="0" w:color="auto"/>
              <w:right w:val="single" w:sz="4" w:space="0" w:color="auto"/>
            </w:tcBorders>
          </w:tcPr>
          <w:p w:rsidR="000A5FED" w:rsidRPr="009003AA" w:rsidRDefault="000A5FED" w:rsidP="00512575">
            <w:pPr>
              <w:rPr>
                <w:sz w:val="20"/>
                <w:szCs w:val="20"/>
              </w:rPr>
            </w:pPr>
            <w:r w:rsidRPr="0025735C">
              <w:rPr>
                <w:rFonts w:ascii="Sylfaen" w:hAnsi="Sylfaen"/>
                <w:sz w:val="18"/>
                <w:szCs w:val="18"/>
              </w:rPr>
              <w:t>Пиридоксин</w:t>
            </w:r>
          </w:p>
        </w:tc>
      </w:tr>
      <w:tr w:rsidR="000A5FED" w:rsidRPr="005D52ED" w:rsidTr="00BA05A6">
        <w:trPr>
          <w:trHeight w:val="275"/>
        </w:trPr>
        <w:tc>
          <w:tcPr>
            <w:tcW w:w="1494" w:type="dxa"/>
            <w:tcBorders>
              <w:top w:val="single" w:sz="4" w:space="0" w:color="auto"/>
              <w:left w:val="single" w:sz="4" w:space="0" w:color="auto"/>
              <w:bottom w:val="single" w:sz="4" w:space="0" w:color="auto"/>
              <w:right w:val="single" w:sz="4" w:space="0" w:color="auto"/>
            </w:tcBorders>
            <w:vAlign w:val="center"/>
          </w:tcPr>
          <w:p w:rsidR="000A5FED" w:rsidRPr="00FC08FF" w:rsidRDefault="000A5FED" w:rsidP="00090B9F">
            <w:pPr>
              <w:pStyle w:val="23"/>
              <w:spacing w:line="240" w:lineRule="auto"/>
              <w:ind w:firstLine="0"/>
              <w:jc w:val="center"/>
              <w:rPr>
                <w:rFonts w:ascii="Sylfaen" w:hAnsi="Sylfaen"/>
                <w:sz w:val="22"/>
                <w:szCs w:val="22"/>
              </w:rPr>
            </w:pPr>
            <w:r>
              <w:rPr>
                <w:rFonts w:ascii="Sylfaen" w:hAnsi="Sylfaen"/>
                <w:sz w:val="22"/>
                <w:szCs w:val="22"/>
              </w:rPr>
              <w:t>12</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sidRPr="00685DDF">
              <w:rPr>
                <w:rFonts w:ascii="Sylfaen" w:hAnsi="Sylfaen" w:cs="Helvetica"/>
                <w:color w:val="333333"/>
                <w:sz w:val="20"/>
                <w:szCs w:val="20"/>
                <w:shd w:val="clear" w:color="auto" w:fill="FFFFFF"/>
                <w:lang w:val="hy-AM"/>
              </w:rPr>
              <w:t>Сальбутамол</w:t>
            </w:r>
          </w:p>
        </w:tc>
      </w:tr>
      <w:tr w:rsidR="000A5FED" w:rsidRPr="005D52ED" w:rsidTr="00BA05A6">
        <w:trPr>
          <w:trHeight w:val="256"/>
        </w:trPr>
        <w:tc>
          <w:tcPr>
            <w:tcW w:w="1494" w:type="dxa"/>
            <w:tcBorders>
              <w:top w:val="single" w:sz="4" w:space="0" w:color="auto"/>
              <w:left w:val="single" w:sz="4" w:space="0" w:color="auto"/>
              <w:bottom w:val="single" w:sz="4" w:space="0" w:color="auto"/>
              <w:right w:val="single" w:sz="4" w:space="0" w:color="auto"/>
            </w:tcBorders>
            <w:vAlign w:val="center"/>
          </w:tcPr>
          <w:p w:rsidR="000A5FED" w:rsidRPr="00FC08FF" w:rsidRDefault="000A5FED" w:rsidP="00090B9F">
            <w:pPr>
              <w:pStyle w:val="23"/>
              <w:spacing w:line="240" w:lineRule="auto"/>
              <w:ind w:firstLine="0"/>
              <w:jc w:val="center"/>
              <w:rPr>
                <w:rFonts w:ascii="Sylfaen" w:hAnsi="Sylfaen"/>
                <w:sz w:val="22"/>
                <w:szCs w:val="22"/>
              </w:rPr>
            </w:pPr>
            <w:r>
              <w:rPr>
                <w:rFonts w:ascii="Sylfaen" w:hAnsi="Sylfaen"/>
                <w:sz w:val="22"/>
                <w:szCs w:val="22"/>
              </w:rPr>
              <w:t>13</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2A35B8" w:rsidRDefault="000A5FED" w:rsidP="00512575">
            <w:pPr>
              <w:rPr>
                <w:rFonts w:ascii="Sylfaen" w:hAnsi="Sylfaen"/>
                <w:sz w:val="18"/>
                <w:szCs w:val="18"/>
                <w:lang w:val="en-US"/>
              </w:rPr>
            </w:pPr>
            <w:r>
              <w:rPr>
                <w:rFonts w:ascii="Sylfaen" w:hAnsi="Sylfaen"/>
                <w:sz w:val="18"/>
                <w:szCs w:val="18"/>
                <w:lang w:val="en-US"/>
              </w:rPr>
              <w:t>Аминофилин</w:t>
            </w:r>
          </w:p>
        </w:tc>
      </w:tr>
      <w:tr w:rsidR="000A5FED" w:rsidRPr="005D52ED" w:rsidTr="00BA05A6">
        <w:trPr>
          <w:trHeight w:val="256"/>
        </w:trPr>
        <w:tc>
          <w:tcPr>
            <w:tcW w:w="1494" w:type="dxa"/>
            <w:tcBorders>
              <w:top w:val="single" w:sz="4" w:space="0" w:color="auto"/>
              <w:left w:val="single" w:sz="4" w:space="0" w:color="auto"/>
              <w:bottom w:val="single" w:sz="4" w:space="0" w:color="auto"/>
              <w:right w:val="single" w:sz="4" w:space="0" w:color="auto"/>
            </w:tcBorders>
            <w:vAlign w:val="center"/>
          </w:tcPr>
          <w:p w:rsidR="000A5FED" w:rsidRPr="00FC08FF" w:rsidRDefault="000A5FED" w:rsidP="00090B9F">
            <w:pPr>
              <w:pStyle w:val="23"/>
              <w:spacing w:line="240" w:lineRule="auto"/>
              <w:ind w:firstLine="0"/>
              <w:jc w:val="center"/>
              <w:rPr>
                <w:rFonts w:ascii="Sylfaen" w:hAnsi="Sylfaen"/>
                <w:sz w:val="22"/>
                <w:szCs w:val="22"/>
              </w:rPr>
            </w:pPr>
            <w:r>
              <w:rPr>
                <w:rFonts w:ascii="Sylfaen" w:hAnsi="Sylfaen"/>
                <w:sz w:val="22"/>
                <w:szCs w:val="22"/>
              </w:rPr>
              <w:t>14</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25735C" w:rsidRDefault="000A5FED" w:rsidP="00512575">
            <w:pPr>
              <w:rPr>
                <w:rFonts w:ascii="Sylfaen" w:hAnsi="Sylfaen"/>
                <w:sz w:val="18"/>
                <w:szCs w:val="18"/>
              </w:rPr>
            </w:pPr>
            <w:r>
              <w:rPr>
                <w:rFonts w:ascii="Sylfaen" w:hAnsi="Sylfaen"/>
                <w:sz w:val="18"/>
                <w:szCs w:val="18"/>
                <w:lang w:val="en-US"/>
              </w:rPr>
              <w:t>Аминофилин</w:t>
            </w:r>
          </w:p>
        </w:tc>
      </w:tr>
      <w:tr w:rsidR="000A5FED" w:rsidRPr="005D52ED" w:rsidTr="00BA05A6">
        <w:trPr>
          <w:trHeight w:val="256"/>
        </w:trPr>
        <w:tc>
          <w:tcPr>
            <w:tcW w:w="1494" w:type="dxa"/>
            <w:tcBorders>
              <w:top w:val="single" w:sz="4" w:space="0" w:color="auto"/>
              <w:left w:val="single" w:sz="4" w:space="0" w:color="auto"/>
              <w:bottom w:val="single" w:sz="4" w:space="0" w:color="auto"/>
              <w:right w:val="single" w:sz="4" w:space="0" w:color="auto"/>
            </w:tcBorders>
            <w:vAlign w:val="center"/>
          </w:tcPr>
          <w:p w:rsidR="000A5FED" w:rsidRPr="00FC08FF" w:rsidRDefault="000A5FED" w:rsidP="00090B9F">
            <w:pPr>
              <w:pStyle w:val="23"/>
              <w:spacing w:line="240" w:lineRule="auto"/>
              <w:ind w:firstLine="0"/>
              <w:jc w:val="center"/>
              <w:rPr>
                <w:rFonts w:ascii="Sylfaen" w:hAnsi="Sylfaen"/>
                <w:sz w:val="22"/>
                <w:szCs w:val="22"/>
              </w:rPr>
            </w:pPr>
            <w:r>
              <w:rPr>
                <w:rFonts w:ascii="Sylfaen" w:hAnsi="Sylfaen"/>
                <w:sz w:val="22"/>
                <w:szCs w:val="22"/>
              </w:rPr>
              <w:t>15</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sidRPr="0025735C">
              <w:rPr>
                <w:rFonts w:ascii="Sylfaen" w:hAnsi="Sylfaen"/>
                <w:sz w:val="18"/>
                <w:szCs w:val="18"/>
              </w:rPr>
              <w:t>Водорастворимые соли для внутреннего потребления</w:t>
            </w:r>
          </w:p>
        </w:tc>
      </w:tr>
      <w:tr w:rsidR="000A5FED" w:rsidRPr="005D52ED" w:rsidTr="00BA05A6">
        <w:trPr>
          <w:trHeight w:val="256"/>
        </w:trPr>
        <w:tc>
          <w:tcPr>
            <w:tcW w:w="1494" w:type="dxa"/>
            <w:tcBorders>
              <w:top w:val="single" w:sz="4" w:space="0" w:color="auto"/>
              <w:left w:val="single" w:sz="4" w:space="0" w:color="auto"/>
              <w:bottom w:val="single" w:sz="4" w:space="0" w:color="auto"/>
              <w:right w:val="single" w:sz="4" w:space="0" w:color="auto"/>
            </w:tcBorders>
            <w:vAlign w:val="center"/>
          </w:tcPr>
          <w:p w:rsidR="000A5FED" w:rsidRPr="00FC08FF" w:rsidRDefault="000A5FED" w:rsidP="00090B9F">
            <w:pPr>
              <w:pStyle w:val="23"/>
              <w:spacing w:line="240" w:lineRule="auto"/>
              <w:ind w:firstLine="0"/>
              <w:jc w:val="center"/>
              <w:rPr>
                <w:rFonts w:ascii="Sylfaen" w:hAnsi="Sylfaen"/>
                <w:sz w:val="22"/>
                <w:szCs w:val="22"/>
              </w:rPr>
            </w:pPr>
            <w:r>
              <w:rPr>
                <w:rFonts w:ascii="Sylfaen" w:hAnsi="Sylfaen"/>
                <w:sz w:val="22"/>
                <w:szCs w:val="22"/>
              </w:rPr>
              <w:t>16</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2A35B8" w:rsidRDefault="000A5FED" w:rsidP="00512575">
            <w:pPr>
              <w:rPr>
                <w:rFonts w:ascii="Sylfaen" w:hAnsi="Sylfaen"/>
                <w:sz w:val="18"/>
                <w:szCs w:val="18"/>
                <w:lang w:val="en-US"/>
              </w:rPr>
            </w:pPr>
            <w:r>
              <w:rPr>
                <w:rFonts w:ascii="Sylfaen" w:hAnsi="Sylfaen"/>
                <w:sz w:val="18"/>
                <w:szCs w:val="18"/>
                <w:lang w:val="en-US"/>
              </w:rPr>
              <w:t>Тиамин</w:t>
            </w:r>
          </w:p>
        </w:tc>
      </w:tr>
      <w:tr w:rsidR="000A5FED" w:rsidRPr="009D415F" w:rsidTr="00BA05A6">
        <w:trPr>
          <w:trHeight w:val="268"/>
        </w:trPr>
        <w:tc>
          <w:tcPr>
            <w:tcW w:w="1494" w:type="dxa"/>
            <w:tcBorders>
              <w:top w:val="single" w:sz="4" w:space="0" w:color="auto"/>
              <w:left w:val="single" w:sz="4" w:space="0" w:color="auto"/>
              <w:bottom w:val="single" w:sz="4" w:space="0" w:color="auto"/>
              <w:right w:val="single" w:sz="4" w:space="0" w:color="auto"/>
            </w:tcBorders>
            <w:vAlign w:val="center"/>
          </w:tcPr>
          <w:p w:rsidR="000A5FED" w:rsidRPr="00FC08FF" w:rsidRDefault="000A5FED" w:rsidP="00090B9F">
            <w:pPr>
              <w:pStyle w:val="23"/>
              <w:spacing w:line="240" w:lineRule="auto"/>
              <w:ind w:firstLine="0"/>
              <w:jc w:val="center"/>
              <w:rPr>
                <w:rFonts w:ascii="Sylfaen" w:hAnsi="Sylfaen"/>
                <w:sz w:val="22"/>
                <w:szCs w:val="22"/>
              </w:rPr>
            </w:pPr>
            <w:r>
              <w:rPr>
                <w:rFonts w:ascii="Sylfaen" w:hAnsi="Sylfaen"/>
                <w:sz w:val="22"/>
                <w:szCs w:val="22"/>
              </w:rPr>
              <w:t>17</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sidRPr="00780673">
              <w:rPr>
                <w:rFonts w:ascii="Sylfaen" w:hAnsi="Sylfaen"/>
                <w:sz w:val="18"/>
                <w:szCs w:val="18"/>
              </w:rPr>
              <w:t>Ципрофлоксацин</w:t>
            </w:r>
          </w:p>
        </w:tc>
      </w:tr>
      <w:tr w:rsidR="000A5FED" w:rsidRPr="005D52ED" w:rsidTr="00BA05A6">
        <w:trPr>
          <w:trHeight w:val="282"/>
        </w:trPr>
        <w:tc>
          <w:tcPr>
            <w:tcW w:w="1494" w:type="dxa"/>
            <w:tcBorders>
              <w:top w:val="single" w:sz="4" w:space="0" w:color="auto"/>
              <w:left w:val="single" w:sz="4" w:space="0" w:color="auto"/>
              <w:bottom w:val="single" w:sz="4" w:space="0" w:color="auto"/>
              <w:right w:val="single" w:sz="4" w:space="0" w:color="auto"/>
            </w:tcBorders>
            <w:vAlign w:val="center"/>
          </w:tcPr>
          <w:p w:rsidR="000A5FED" w:rsidRPr="00FC08FF" w:rsidRDefault="000A5FED" w:rsidP="00090B9F">
            <w:pPr>
              <w:pStyle w:val="23"/>
              <w:spacing w:line="240" w:lineRule="auto"/>
              <w:ind w:firstLine="0"/>
              <w:jc w:val="center"/>
              <w:rPr>
                <w:rFonts w:ascii="Sylfaen" w:hAnsi="Sylfaen"/>
                <w:sz w:val="22"/>
                <w:szCs w:val="22"/>
              </w:rPr>
            </w:pPr>
            <w:r>
              <w:rPr>
                <w:rFonts w:ascii="Sylfaen" w:hAnsi="Sylfaen"/>
                <w:sz w:val="22"/>
                <w:szCs w:val="22"/>
              </w:rPr>
              <w:t>18</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Pr>
                <w:rFonts w:ascii="Sylfaen" w:hAnsi="Sylfaen"/>
                <w:sz w:val="18"/>
                <w:szCs w:val="18"/>
              </w:rPr>
              <w:t>Ксилометазолин</w:t>
            </w:r>
          </w:p>
        </w:tc>
      </w:tr>
      <w:tr w:rsidR="000A5FED" w:rsidRPr="005D52ED" w:rsidTr="00BA05A6">
        <w:trPr>
          <w:trHeight w:val="282"/>
        </w:trPr>
        <w:tc>
          <w:tcPr>
            <w:tcW w:w="1494" w:type="dxa"/>
            <w:tcBorders>
              <w:top w:val="single" w:sz="4" w:space="0" w:color="auto"/>
              <w:left w:val="single" w:sz="4" w:space="0" w:color="auto"/>
              <w:bottom w:val="single" w:sz="4" w:space="0" w:color="auto"/>
              <w:right w:val="single" w:sz="4" w:space="0" w:color="auto"/>
            </w:tcBorders>
            <w:vAlign w:val="center"/>
          </w:tcPr>
          <w:p w:rsidR="000A5FED" w:rsidRPr="00FC08FF" w:rsidRDefault="000A5FED" w:rsidP="00090B9F">
            <w:pPr>
              <w:pStyle w:val="23"/>
              <w:spacing w:line="240" w:lineRule="auto"/>
              <w:ind w:firstLine="0"/>
              <w:jc w:val="center"/>
              <w:rPr>
                <w:rFonts w:ascii="Sylfaen" w:hAnsi="Sylfaen"/>
                <w:sz w:val="22"/>
                <w:szCs w:val="22"/>
              </w:rPr>
            </w:pPr>
            <w:r>
              <w:rPr>
                <w:rFonts w:ascii="Sylfaen" w:hAnsi="Sylfaen"/>
                <w:sz w:val="22"/>
                <w:szCs w:val="22"/>
              </w:rPr>
              <w:t>19</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2A35B8" w:rsidRDefault="000A5FED" w:rsidP="00512575">
            <w:pPr>
              <w:rPr>
                <w:rFonts w:ascii="Sylfaen" w:hAnsi="Sylfaen"/>
                <w:sz w:val="18"/>
                <w:szCs w:val="18"/>
                <w:lang w:val="en-US"/>
              </w:rPr>
            </w:pPr>
            <w:r>
              <w:rPr>
                <w:rFonts w:ascii="Sylfaen" w:hAnsi="Sylfaen"/>
                <w:sz w:val="18"/>
                <w:szCs w:val="18"/>
                <w:lang w:val="en-US"/>
              </w:rPr>
              <w:t>Амиодарон</w:t>
            </w:r>
          </w:p>
        </w:tc>
      </w:tr>
      <w:tr w:rsidR="000A5FED" w:rsidRPr="009D415F" w:rsidTr="00BA05A6">
        <w:trPr>
          <w:trHeight w:val="276"/>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20</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403D53">
              <w:rPr>
                <w:rFonts w:ascii="GHEA Grapalat" w:hAnsi="GHEA Grapalat"/>
                <w:sz w:val="16"/>
                <w:szCs w:val="16"/>
              </w:rPr>
              <w:t>Амлодипин</w:t>
            </w:r>
          </w:p>
        </w:tc>
      </w:tr>
      <w:tr w:rsidR="000A5FED" w:rsidRPr="009D415F" w:rsidTr="00BA05A6">
        <w:trPr>
          <w:trHeight w:val="276"/>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21</w:t>
            </w:r>
          </w:p>
        </w:tc>
        <w:tc>
          <w:tcPr>
            <w:tcW w:w="8616" w:type="dxa"/>
            <w:tcBorders>
              <w:top w:val="single" w:sz="4" w:space="0" w:color="auto"/>
              <w:left w:val="single" w:sz="4" w:space="0" w:color="auto"/>
              <w:bottom w:val="single" w:sz="4" w:space="0" w:color="auto"/>
              <w:right w:val="single" w:sz="4" w:space="0" w:color="auto"/>
            </w:tcBorders>
          </w:tcPr>
          <w:p w:rsidR="000A5FED" w:rsidRPr="00403D53" w:rsidRDefault="000A5FED" w:rsidP="00512575">
            <w:pPr>
              <w:rPr>
                <w:rFonts w:ascii="GHEA Grapalat" w:hAnsi="GHEA Grapalat"/>
                <w:sz w:val="16"/>
                <w:szCs w:val="16"/>
              </w:rPr>
            </w:pPr>
            <w:r w:rsidRPr="00403D53">
              <w:rPr>
                <w:rFonts w:ascii="GHEA Grapalat" w:hAnsi="GHEA Grapalat"/>
                <w:sz w:val="16"/>
                <w:szCs w:val="16"/>
              </w:rPr>
              <w:t>Амлодипин</w:t>
            </w:r>
          </w:p>
        </w:tc>
      </w:tr>
      <w:tr w:rsidR="000A5FED" w:rsidRPr="009D415F" w:rsidTr="00BA05A6">
        <w:trPr>
          <w:trHeight w:val="284"/>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22</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Pr>
                <w:rFonts w:ascii="Sylfaen" w:hAnsi="Sylfaen"/>
                <w:sz w:val="18"/>
                <w:szCs w:val="18"/>
              </w:rPr>
              <w:t>Ампицилин</w:t>
            </w:r>
          </w:p>
        </w:tc>
      </w:tr>
      <w:tr w:rsidR="000A5FED" w:rsidRPr="009D415F" w:rsidTr="00BA05A6">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23</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Pr>
                <w:rFonts w:ascii="Sylfaen" w:hAnsi="Sylfaen"/>
                <w:sz w:val="18"/>
                <w:szCs w:val="18"/>
              </w:rPr>
              <w:t>Ампицилин</w:t>
            </w:r>
          </w:p>
        </w:tc>
      </w:tr>
      <w:tr w:rsidR="000A5FED" w:rsidRPr="005D52ED" w:rsidTr="00BA05A6">
        <w:trPr>
          <w:trHeight w:val="278"/>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24</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sidRPr="00E829E0">
              <w:rPr>
                <w:rFonts w:ascii="GHEA Grapalat" w:hAnsi="GHEA Grapalat"/>
                <w:sz w:val="16"/>
                <w:szCs w:val="16"/>
              </w:rPr>
              <w:t>Амоксициллин</w:t>
            </w:r>
          </w:p>
        </w:tc>
      </w:tr>
      <w:tr w:rsidR="000A5FED" w:rsidRPr="009D415F" w:rsidTr="00BA05A6">
        <w:trPr>
          <w:trHeight w:val="268"/>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25</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7B1BD2">
              <w:rPr>
                <w:rFonts w:ascii="GHEA Grapalat" w:hAnsi="GHEA Grapalat"/>
                <w:sz w:val="16"/>
                <w:szCs w:val="16"/>
              </w:rPr>
              <w:t>Амоксициллин</w:t>
            </w:r>
          </w:p>
        </w:tc>
      </w:tr>
      <w:tr w:rsidR="000A5FED" w:rsidRPr="009D415F" w:rsidTr="00BA05A6">
        <w:trPr>
          <w:trHeight w:val="272"/>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26</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7B1BD2">
              <w:rPr>
                <w:rFonts w:ascii="GHEA Grapalat" w:hAnsi="GHEA Grapalat"/>
                <w:sz w:val="16"/>
                <w:szCs w:val="16"/>
              </w:rPr>
              <w:t>Амоксициллин</w:t>
            </w:r>
          </w:p>
        </w:tc>
      </w:tr>
      <w:tr w:rsidR="000A5FED" w:rsidRPr="005D52ED" w:rsidTr="00BA05A6">
        <w:trPr>
          <w:trHeight w:val="276"/>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27</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7B1BD2">
              <w:rPr>
                <w:rFonts w:ascii="GHEA Grapalat" w:hAnsi="GHEA Grapalat"/>
                <w:sz w:val="16"/>
                <w:szCs w:val="16"/>
              </w:rPr>
              <w:t>Амоксициллин</w:t>
            </w:r>
          </w:p>
        </w:tc>
      </w:tr>
      <w:tr w:rsidR="000A5FED" w:rsidRPr="009D415F" w:rsidTr="00BA05A6">
        <w:trPr>
          <w:trHeight w:val="266"/>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28</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sidRPr="00E829E0">
              <w:rPr>
                <w:rFonts w:ascii="GHEA Grapalat" w:hAnsi="GHEA Grapalat"/>
                <w:sz w:val="16"/>
                <w:szCs w:val="16"/>
              </w:rPr>
              <w:t>Амоксициллин, клавулановая кислота</w:t>
            </w:r>
          </w:p>
        </w:tc>
      </w:tr>
      <w:tr w:rsidR="000A5FED" w:rsidRPr="009D415F" w:rsidTr="00BA05A6">
        <w:trPr>
          <w:trHeight w:val="284"/>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29</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sidRPr="00E829E0">
              <w:rPr>
                <w:rFonts w:ascii="GHEA Grapalat" w:hAnsi="GHEA Grapalat"/>
                <w:sz w:val="16"/>
                <w:szCs w:val="16"/>
              </w:rPr>
              <w:t>Амоксициллин, клавулановая кислота</w:t>
            </w:r>
          </w:p>
        </w:tc>
      </w:tr>
      <w:tr w:rsidR="000A5FED" w:rsidRPr="005D52ED" w:rsidTr="00BA05A6">
        <w:trPr>
          <w:trHeight w:val="260"/>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30</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335926" w:rsidRDefault="000A5FED" w:rsidP="00512575">
            <w:pPr>
              <w:rPr>
                <w:rFonts w:ascii="Sylfaen" w:hAnsi="Sylfaen"/>
                <w:sz w:val="18"/>
                <w:szCs w:val="18"/>
              </w:rPr>
            </w:pPr>
            <w:r w:rsidRPr="00335926">
              <w:rPr>
                <w:rFonts w:ascii="GHEA Grapalat" w:hAnsi="GHEA Grapalat"/>
                <w:sz w:val="16"/>
                <w:szCs w:val="16"/>
              </w:rPr>
              <w:t>Амоксициллин, клавулановая кислота</w:t>
            </w:r>
          </w:p>
        </w:tc>
      </w:tr>
      <w:tr w:rsidR="000A5FED" w:rsidRPr="009D415F" w:rsidTr="00BA05A6">
        <w:trPr>
          <w:trHeight w:val="278"/>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31</w:t>
            </w:r>
          </w:p>
        </w:tc>
        <w:tc>
          <w:tcPr>
            <w:tcW w:w="8616" w:type="dxa"/>
            <w:tcBorders>
              <w:top w:val="single" w:sz="4" w:space="0" w:color="auto"/>
              <w:left w:val="single" w:sz="4" w:space="0" w:color="auto"/>
              <w:bottom w:val="single" w:sz="4" w:space="0" w:color="auto"/>
              <w:right w:val="single" w:sz="4" w:space="0" w:color="auto"/>
            </w:tcBorders>
          </w:tcPr>
          <w:p w:rsidR="000A5FED" w:rsidRPr="00D52558" w:rsidRDefault="000A5FED" w:rsidP="00512575">
            <w:pPr>
              <w:rPr>
                <w:rFonts w:ascii="Sylfaen" w:hAnsi="Sylfaen"/>
                <w:sz w:val="20"/>
                <w:szCs w:val="20"/>
              </w:rPr>
            </w:pPr>
            <w:r w:rsidRPr="00D52558">
              <w:rPr>
                <w:rFonts w:ascii="Sylfaen" w:hAnsi="Sylfaen"/>
                <w:sz w:val="20"/>
                <w:szCs w:val="20"/>
              </w:rPr>
              <w:t xml:space="preserve">Аторвастатин </w:t>
            </w:r>
          </w:p>
        </w:tc>
      </w:tr>
      <w:tr w:rsidR="000A5FED" w:rsidRPr="009D415F" w:rsidTr="00BA05A6">
        <w:trPr>
          <w:trHeight w:val="177"/>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32</w:t>
            </w:r>
          </w:p>
        </w:tc>
        <w:tc>
          <w:tcPr>
            <w:tcW w:w="8616" w:type="dxa"/>
            <w:tcBorders>
              <w:top w:val="single" w:sz="4" w:space="0" w:color="auto"/>
              <w:left w:val="single" w:sz="4" w:space="0" w:color="auto"/>
              <w:bottom w:val="single" w:sz="4" w:space="0" w:color="auto"/>
              <w:right w:val="single" w:sz="4" w:space="0" w:color="auto"/>
            </w:tcBorders>
          </w:tcPr>
          <w:p w:rsidR="000A5FED" w:rsidRPr="00D52558" w:rsidRDefault="000A5FED" w:rsidP="00512575">
            <w:pPr>
              <w:rPr>
                <w:rFonts w:ascii="Sylfaen" w:hAnsi="Sylfaen"/>
                <w:sz w:val="20"/>
                <w:szCs w:val="20"/>
              </w:rPr>
            </w:pPr>
            <w:r w:rsidRPr="00D52558">
              <w:rPr>
                <w:rFonts w:ascii="Sylfaen" w:hAnsi="Sylfaen"/>
                <w:sz w:val="20"/>
                <w:szCs w:val="20"/>
              </w:rPr>
              <w:t xml:space="preserve">Аторвастатин </w:t>
            </w:r>
          </w:p>
        </w:tc>
      </w:tr>
      <w:tr w:rsidR="000A5FED" w:rsidRPr="009D415F" w:rsidTr="00BA05A6">
        <w:trPr>
          <w:trHeight w:val="276"/>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33</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D56ECB" w:rsidRDefault="000A5FED" w:rsidP="00512575">
            <w:pPr>
              <w:rPr>
                <w:rFonts w:ascii="Sylfaen" w:hAnsi="Sylfaen"/>
                <w:sz w:val="20"/>
                <w:szCs w:val="20"/>
              </w:rPr>
            </w:pPr>
            <w:r>
              <w:rPr>
                <w:rFonts w:ascii="Sylfaen" w:hAnsi="Sylfaen"/>
                <w:sz w:val="18"/>
                <w:szCs w:val="18"/>
              </w:rPr>
              <w:t>Амитриптилин</w:t>
            </w:r>
          </w:p>
        </w:tc>
      </w:tr>
      <w:tr w:rsidR="000A5FED" w:rsidRPr="009D415F" w:rsidTr="00BA05A6">
        <w:trPr>
          <w:trHeight w:val="266"/>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34</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sidRPr="006C4A45">
              <w:rPr>
                <w:rFonts w:ascii="Sylfaen" w:hAnsi="Sylfaen"/>
                <w:sz w:val="18"/>
                <w:szCs w:val="18"/>
              </w:rPr>
              <w:t>Ацикловир</w:t>
            </w:r>
          </w:p>
        </w:tc>
      </w:tr>
      <w:tr w:rsidR="000A5FED" w:rsidRPr="005D52ED" w:rsidTr="00BA05A6">
        <w:trPr>
          <w:trHeight w:val="284"/>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lastRenderedPageBreak/>
              <w:t>35</w:t>
            </w:r>
          </w:p>
        </w:tc>
        <w:tc>
          <w:tcPr>
            <w:tcW w:w="8616" w:type="dxa"/>
            <w:tcBorders>
              <w:top w:val="single" w:sz="4" w:space="0" w:color="auto"/>
              <w:left w:val="single" w:sz="4" w:space="0" w:color="auto"/>
              <w:bottom w:val="single" w:sz="4" w:space="0" w:color="auto"/>
              <w:right w:val="single" w:sz="4" w:space="0" w:color="auto"/>
            </w:tcBorders>
          </w:tcPr>
          <w:p w:rsidR="000A5FED" w:rsidRPr="00A15AF9" w:rsidRDefault="000A5FED" w:rsidP="00512575">
            <w:pPr>
              <w:rPr>
                <w:rFonts w:ascii="Sylfaen" w:hAnsi="Sylfaen"/>
                <w:sz w:val="20"/>
                <w:szCs w:val="20"/>
              </w:rPr>
            </w:pPr>
            <w:r w:rsidRPr="00A15AF9">
              <w:rPr>
                <w:rFonts w:ascii="Sylfaen" w:hAnsi="Sylfaen"/>
                <w:sz w:val="20"/>
                <w:szCs w:val="20"/>
              </w:rPr>
              <w:t>Ацикловир</w:t>
            </w:r>
          </w:p>
        </w:tc>
      </w:tr>
      <w:tr w:rsidR="000A5FED" w:rsidRPr="009D415F" w:rsidTr="00BA05A6">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36</w:t>
            </w:r>
          </w:p>
        </w:tc>
        <w:tc>
          <w:tcPr>
            <w:tcW w:w="8616" w:type="dxa"/>
            <w:tcBorders>
              <w:top w:val="single" w:sz="4" w:space="0" w:color="auto"/>
              <w:left w:val="single" w:sz="4" w:space="0" w:color="auto"/>
              <w:bottom w:val="single" w:sz="4" w:space="0" w:color="auto"/>
              <w:right w:val="single" w:sz="4" w:space="0" w:color="auto"/>
            </w:tcBorders>
          </w:tcPr>
          <w:p w:rsidR="000A5FED" w:rsidRPr="00A15AF9" w:rsidRDefault="000A5FED" w:rsidP="00512575">
            <w:pPr>
              <w:rPr>
                <w:rFonts w:ascii="Sylfaen" w:hAnsi="Sylfaen"/>
                <w:sz w:val="20"/>
                <w:szCs w:val="20"/>
              </w:rPr>
            </w:pPr>
            <w:r w:rsidRPr="00A15AF9">
              <w:rPr>
                <w:rFonts w:ascii="Sylfaen" w:hAnsi="Sylfaen"/>
                <w:sz w:val="20"/>
                <w:szCs w:val="20"/>
              </w:rPr>
              <w:t>Ацикловир</w:t>
            </w:r>
          </w:p>
        </w:tc>
      </w:tr>
      <w:tr w:rsidR="000A5FED" w:rsidRPr="009D415F" w:rsidTr="00BA05A6">
        <w:trPr>
          <w:trHeight w:val="264"/>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37</w:t>
            </w:r>
          </w:p>
        </w:tc>
        <w:tc>
          <w:tcPr>
            <w:tcW w:w="8616" w:type="dxa"/>
            <w:tcBorders>
              <w:top w:val="single" w:sz="4" w:space="0" w:color="auto"/>
              <w:left w:val="single" w:sz="4" w:space="0" w:color="auto"/>
              <w:bottom w:val="single" w:sz="4" w:space="0" w:color="auto"/>
              <w:right w:val="single" w:sz="4" w:space="0" w:color="auto"/>
            </w:tcBorders>
          </w:tcPr>
          <w:p w:rsidR="000A5FED" w:rsidRPr="00890AA8" w:rsidRDefault="000A5FED" w:rsidP="00512575">
            <w:pPr>
              <w:rPr>
                <w:rFonts w:ascii="Sylfaen" w:hAnsi="Sylfaen"/>
                <w:sz w:val="20"/>
                <w:szCs w:val="20"/>
              </w:rPr>
            </w:pPr>
            <w:r w:rsidRPr="00890AA8">
              <w:rPr>
                <w:rFonts w:ascii="Sylfaen" w:hAnsi="Sylfaen"/>
                <w:sz w:val="20"/>
                <w:szCs w:val="20"/>
              </w:rPr>
              <w:t>Бензилбензоат</w:t>
            </w:r>
          </w:p>
        </w:tc>
      </w:tr>
      <w:tr w:rsidR="000A5FED" w:rsidRPr="005D52ED" w:rsidTr="00BA05A6">
        <w:trPr>
          <w:trHeight w:val="282"/>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38</w:t>
            </w:r>
          </w:p>
        </w:tc>
        <w:tc>
          <w:tcPr>
            <w:tcW w:w="8616" w:type="dxa"/>
            <w:tcBorders>
              <w:top w:val="single" w:sz="4" w:space="0" w:color="auto"/>
              <w:left w:val="single" w:sz="4" w:space="0" w:color="auto"/>
              <w:bottom w:val="single" w:sz="4" w:space="0" w:color="auto"/>
              <w:right w:val="single" w:sz="4" w:space="0" w:color="auto"/>
            </w:tcBorders>
          </w:tcPr>
          <w:p w:rsidR="000A5FED" w:rsidRPr="00890AA8" w:rsidRDefault="000A5FED" w:rsidP="00512575">
            <w:pPr>
              <w:rPr>
                <w:rFonts w:ascii="Sylfaen" w:hAnsi="Sylfaen"/>
                <w:sz w:val="20"/>
                <w:szCs w:val="20"/>
              </w:rPr>
            </w:pPr>
            <w:r w:rsidRPr="00890AA8">
              <w:rPr>
                <w:rFonts w:ascii="Sylfaen" w:hAnsi="Sylfaen"/>
                <w:sz w:val="20"/>
                <w:szCs w:val="20"/>
              </w:rPr>
              <w:t>Бетаметазон</w:t>
            </w:r>
          </w:p>
        </w:tc>
      </w:tr>
      <w:tr w:rsidR="000A5FED" w:rsidRPr="009D415F" w:rsidTr="00BA05A6">
        <w:trPr>
          <w:trHeight w:val="272"/>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39</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8153C1">
              <w:rPr>
                <w:rFonts w:ascii="GHEA Grapalat" w:hAnsi="GHEA Grapalat"/>
                <w:sz w:val="16"/>
                <w:szCs w:val="16"/>
              </w:rPr>
              <w:t>Бисопролол</w:t>
            </w:r>
          </w:p>
        </w:tc>
      </w:tr>
      <w:tr w:rsidR="000A5FED" w:rsidRPr="009D415F" w:rsidTr="00BA05A6">
        <w:trPr>
          <w:trHeight w:val="276"/>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40</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8153C1">
              <w:rPr>
                <w:rFonts w:ascii="GHEA Grapalat" w:hAnsi="GHEA Grapalat"/>
                <w:sz w:val="16"/>
                <w:szCs w:val="16"/>
              </w:rPr>
              <w:t>Бисопролол</w:t>
            </w:r>
          </w:p>
        </w:tc>
      </w:tr>
      <w:tr w:rsidR="000A5FED" w:rsidRPr="005D52ED" w:rsidTr="00BA05A6">
        <w:trPr>
          <w:trHeight w:val="280"/>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41</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sz w:val="20"/>
                <w:szCs w:val="20"/>
              </w:rPr>
            </w:pPr>
            <w:r w:rsidRPr="008732F3">
              <w:rPr>
                <w:rFonts w:ascii="GHEA Grapalat" w:hAnsi="GHEA Grapalat"/>
                <w:color w:val="000000"/>
                <w:sz w:val="18"/>
                <w:szCs w:val="18"/>
              </w:rPr>
              <w:t>Бетагистин</w:t>
            </w:r>
          </w:p>
        </w:tc>
      </w:tr>
      <w:tr w:rsidR="000A5FED" w:rsidRPr="009D415F" w:rsidTr="00BA05A6">
        <w:trPr>
          <w:trHeight w:val="256"/>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42</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sz w:val="20"/>
                <w:szCs w:val="20"/>
              </w:rPr>
            </w:pPr>
            <w:r w:rsidRPr="00A16C47">
              <w:rPr>
                <w:rFonts w:ascii="Sylfaen" w:hAnsi="Sylfaen"/>
                <w:sz w:val="18"/>
                <w:szCs w:val="18"/>
              </w:rPr>
              <w:t>Доксициклин</w:t>
            </w:r>
          </w:p>
        </w:tc>
      </w:tr>
      <w:tr w:rsidR="000A5FED" w:rsidRPr="009D415F" w:rsidTr="00BA05A6">
        <w:trPr>
          <w:trHeight w:val="281"/>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43</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987BD7">
              <w:rPr>
                <w:rFonts w:ascii="GHEA Grapalat" w:hAnsi="GHEA Grapalat"/>
                <w:sz w:val="16"/>
                <w:szCs w:val="16"/>
              </w:rPr>
              <w:t>Дексаметазон</w:t>
            </w:r>
          </w:p>
        </w:tc>
      </w:tr>
      <w:tr w:rsidR="000A5FED" w:rsidRPr="005D52ED" w:rsidTr="00BA05A6">
        <w:trPr>
          <w:trHeight w:val="271"/>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44</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987BD7">
              <w:rPr>
                <w:rFonts w:ascii="GHEA Grapalat" w:hAnsi="GHEA Grapalat"/>
                <w:sz w:val="16"/>
                <w:szCs w:val="16"/>
              </w:rPr>
              <w:t>Дексаметазон</w:t>
            </w:r>
          </w:p>
        </w:tc>
      </w:tr>
      <w:tr w:rsidR="000A5FED" w:rsidRPr="009D415F" w:rsidTr="00BA05A6">
        <w:trPr>
          <w:trHeight w:val="275"/>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45</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7024B3" w:rsidRDefault="000A5FED" w:rsidP="00512575">
            <w:pPr>
              <w:rPr>
                <w:rFonts w:ascii="Sylfaen" w:hAnsi="Sylfaen"/>
                <w:sz w:val="18"/>
                <w:szCs w:val="18"/>
                <w:highlight w:val="cyan"/>
                <w:lang w:val="en-US"/>
              </w:rPr>
            </w:pPr>
            <w:r w:rsidRPr="007024B3">
              <w:rPr>
                <w:rFonts w:ascii="Sylfaen" w:hAnsi="Sylfaen"/>
                <w:sz w:val="18"/>
                <w:szCs w:val="18"/>
                <w:highlight w:val="cyan"/>
                <w:lang w:val="en-US"/>
              </w:rPr>
              <w:t>Диазепам</w:t>
            </w:r>
          </w:p>
        </w:tc>
      </w:tr>
      <w:tr w:rsidR="000A5FED" w:rsidRPr="009D415F" w:rsidTr="00BA05A6">
        <w:trPr>
          <w:trHeight w:val="264"/>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46</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7024B3" w:rsidRDefault="000A5FED" w:rsidP="00512575">
            <w:pPr>
              <w:rPr>
                <w:rFonts w:ascii="Sylfaen" w:hAnsi="Sylfaen"/>
                <w:sz w:val="18"/>
                <w:szCs w:val="18"/>
                <w:highlight w:val="cyan"/>
                <w:lang w:val="en-US"/>
              </w:rPr>
            </w:pPr>
            <w:r w:rsidRPr="007024B3">
              <w:rPr>
                <w:rFonts w:ascii="Sylfaen" w:hAnsi="Sylfaen"/>
                <w:sz w:val="18"/>
                <w:szCs w:val="18"/>
                <w:highlight w:val="cyan"/>
                <w:lang w:val="en-US"/>
              </w:rPr>
              <w:t>Диазепам</w:t>
            </w:r>
          </w:p>
        </w:tc>
      </w:tr>
      <w:tr w:rsidR="000A5FED" w:rsidRPr="005D52ED" w:rsidTr="00BA05A6">
        <w:trPr>
          <w:trHeight w:val="282"/>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47</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7024B3" w:rsidRDefault="000A5FED" w:rsidP="00512575">
            <w:pPr>
              <w:rPr>
                <w:rFonts w:ascii="Sylfaen" w:hAnsi="Sylfaen"/>
                <w:sz w:val="18"/>
                <w:szCs w:val="18"/>
                <w:highlight w:val="cyan"/>
              </w:rPr>
            </w:pPr>
            <w:r w:rsidRPr="007024B3">
              <w:rPr>
                <w:rFonts w:ascii="Sylfaen" w:hAnsi="Sylfaen"/>
                <w:sz w:val="18"/>
                <w:szCs w:val="18"/>
                <w:highlight w:val="cyan"/>
              </w:rPr>
              <w:t>Диазепам</w:t>
            </w:r>
          </w:p>
        </w:tc>
      </w:tr>
      <w:tr w:rsidR="000A5FED" w:rsidRPr="009D415F" w:rsidTr="00BA05A6">
        <w:trPr>
          <w:trHeight w:val="273"/>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48</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4A3500">
              <w:rPr>
                <w:rFonts w:ascii="GHEA Grapalat" w:hAnsi="GHEA Grapalat"/>
                <w:color w:val="000000"/>
                <w:sz w:val="16"/>
                <w:szCs w:val="16"/>
              </w:rPr>
              <w:t>Дигоксин</w:t>
            </w:r>
          </w:p>
        </w:tc>
      </w:tr>
      <w:tr w:rsidR="000A5FED" w:rsidRPr="009D415F" w:rsidTr="00BA05A6">
        <w:trPr>
          <w:trHeight w:val="262"/>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49</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661B10">
              <w:rPr>
                <w:rFonts w:ascii="GHEA Grapalat" w:hAnsi="GHEA Grapalat"/>
                <w:sz w:val="16"/>
                <w:szCs w:val="16"/>
              </w:rPr>
              <w:t>Диклофенак</w:t>
            </w:r>
          </w:p>
        </w:tc>
      </w:tr>
      <w:tr w:rsidR="000A5FED" w:rsidRPr="005D52ED" w:rsidTr="00BA05A6">
        <w:trPr>
          <w:trHeight w:val="281"/>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50</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661B10">
              <w:rPr>
                <w:rFonts w:ascii="GHEA Grapalat" w:hAnsi="GHEA Grapalat"/>
                <w:sz w:val="16"/>
                <w:szCs w:val="16"/>
              </w:rPr>
              <w:t>Диклофенак</w:t>
            </w:r>
          </w:p>
        </w:tc>
      </w:tr>
      <w:tr w:rsidR="000A5FED" w:rsidRPr="009D415F" w:rsidTr="00BA05A6">
        <w:trPr>
          <w:trHeight w:val="270"/>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51</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661B10">
              <w:rPr>
                <w:rFonts w:ascii="GHEA Grapalat" w:hAnsi="GHEA Grapalat"/>
                <w:sz w:val="16"/>
                <w:szCs w:val="16"/>
              </w:rPr>
              <w:t>Диклофенак</w:t>
            </w:r>
          </w:p>
        </w:tc>
      </w:tr>
      <w:tr w:rsidR="000A5FED" w:rsidRPr="009D415F" w:rsidTr="00BA05A6">
        <w:trPr>
          <w:trHeight w:val="275"/>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52</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661B10">
              <w:rPr>
                <w:rFonts w:ascii="GHEA Grapalat" w:hAnsi="GHEA Grapalat"/>
                <w:sz w:val="16"/>
                <w:szCs w:val="16"/>
              </w:rPr>
              <w:t>Диклофенак</w:t>
            </w:r>
          </w:p>
        </w:tc>
      </w:tr>
      <w:tr w:rsidR="000A5FED" w:rsidRPr="009D415F" w:rsidTr="00BA05A6">
        <w:trPr>
          <w:trHeight w:val="268"/>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53</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2A35B8" w:rsidRDefault="000A5FED" w:rsidP="00512575">
            <w:pPr>
              <w:rPr>
                <w:rFonts w:ascii="Sylfaen" w:hAnsi="Sylfaen"/>
                <w:sz w:val="18"/>
                <w:szCs w:val="18"/>
                <w:lang w:val="en-US"/>
              </w:rPr>
            </w:pPr>
            <w:r>
              <w:rPr>
                <w:rFonts w:ascii="Sylfaen" w:hAnsi="Sylfaen"/>
                <w:sz w:val="18"/>
                <w:szCs w:val="18"/>
                <w:lang w:val="en-US"/>
              </w:rPr>
              <w:t>Тиамазол</w:t>
            </w:r>
          </w:p>
        </w:tc>
      </w:tr>
      <w:tr w:rsidR="000A5FED" w:rsidRPr="009D415F" w:rsidTr="00BA05A6">
        <w:trPr>
          <w:trHeight w:val="268"/>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54</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Pr>
                <w:rFonts w:ascii="Sylfaen" w:hAnsi="Sylfaen"/>
                <w:sz w:val="18"/>
                <w:szCs w:val="18"/>
              </w:rPr>
              <w:t>Тимолол</w:t>
            </w:r>
          </w:p>
        </w:tc>
      </w:tr>
      <w:tr w:rsidR="000A5FED" w:rsidRPr="009D415F" w:rsidTr="00BA05A6">
        <w:trPr>
          <w:trHeight w:val="272"/>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55</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Pr>
                <w:rFonts w:ascii="Sylfaen" w:hAnsi="Sylfaen"/>
                <w:sz w:val="18"/>
                <w:szCs w:val="18"/>
              </w:rPr>
              <w:t>тимолол</w:t>
            </w:r>
            <w:r w:rsidRPr="0057764A">
              <w:rPr>
                <w:rFonts w:ascii="Sylfaen" w:hAnsi="Sylfaen"/>
                <w:sz w:val="18"/>
                <w:szCs w:val="18"/>
              </w:rPr>
              <w:t xml:space="preserve"> +</w:t>
            </w:r>
            <w:r>
              <w:rPr>
                <w:rFonts w:ascii="Sylfaen" w:hAnsi="Sylfaen"/>
                <w:sz w:val="18"/>
                <w:szCs w:val="18"/>
              </w:rPr>
              <w:t>бринзоламид</w:t>
            </w:r>
          </w:p>
        </w:tc>
      </w:tr>
      <w:tr w:rsidR="000A5FED" w:rsidRPr="005D52ED" w:rsidTr="00BA05A6">
        <w:trPr>
          <w:trHeight w:val="263"/>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56</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sidRPr="00D80D17">
              <w:rPr>
                <w:rFonts w:ascii="Sylfaen" w:hAnsi="Sylfaen"/>
                <w:sz w:val="18"/>
                <w:szCs w:val="18"/>
              </w:rPr>
              <w:t>Амброксол</w:t>
            </w:r>
          </w:p>
        </w:tc>
      </w:tr>
      <w:tr w:rsidR="000A5FED" w:rsidRPr="009D415F" w:rsidTr="00BA05A6">
        <w:trPr>
          <w:trHeight w:val="280"/>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57</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2C7A8E" w:rsidRDefault="000A5FED" w:rsidP="00512575">
            <w:pPr>
              <w:rPr>
                <w:rFonts w:ascii="Sylfaen" w:hAnsi="Sylfaen"/>
                <w:sz w:val="18"/>
                <w:szCs w:val="18"/>
              </w:rPr>
            </w:pPr>
            <w:r w:rsidRPr="002C7A8E">
              <w:rPr>
                <w:rFonts w:ascii="Sylfaen" w:hAnsi="Sylfaen"/>
                <w:sz w:val="18"/>
                <w:szCs w:val="18"/>
              </w:rPr>
              <w:t>Ибупрофен</w:t>
            </w:r>
          </w:p>
        </w:tc>
      </w:tr>
      <w:tr w:rsidR="000A5FED" w:rsidRPr="009D415F" w:rsidTr="00BA05A6">
        <w:trPr>
          <w:trHeight w:val="285"/>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58</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2C7A8E" w:rsidRDefault="000A5FED" w:rsidP="00512575">
            <w:pPr>
              <w:rPr>
                <w:rFonts w:ascii="Sylfaen" w:hAnsi="Sylfaen"/>
                <w:sz w:val="18"/>
                <w:szCs w:val="18"/>
              </w:rPr>
            </w:pPr>
            <w:r w:rsidRPr="002C7A8E">
              <w:rPr>
                <w:rFonts w:ascii="Sylfaen" w:hAnsi="Sylfaen"/>
                <w:sz w:val="18"/>
                <w:szCs w:val="18"/>
              </w:rPr>
              <w:t>Ибупрофен</w:t>
            </w:r>
          </w:p>
        </w:tc>
      </w:tr>
      <w:tr w:rsidR="000A5FED" w:rsidRPr="005D52ED" w:rsidTr="00BA05A6">
        <w:trPr>
          <w:trHeight w:val="260"/>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59</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Pr>
                <w:rFonts w:ascii="GHEA Grapalat" w:hAnsi="GHEA Grapalat"/>
                <w:color w:val="000000"/>
                <w:sz w:val="18"/>
                <w:szCs w:val="18"/>
              </w:rPr>
              <w:t>Изосорбида динитрат</w:t>
            </w:r>
          </w:p>
        </w:tc>
      </w:tr>
      <w:tr w:rsidR="000A5FED" w:rsidRPr="009D415F" w:rsidTr="00BA05A6">
        <w:trPr>
          <w:trHeight w:val="278"/>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60</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sidRPr="00E829E0">
              <w:rPr>
                <w:rFonts w:ascii="GHEA Grapalat" w:hAnsi="GHEA Grapalat"/>
                <w:sz w:val="16"/>
                <w:szCs w:val="16"/>
              </w:rPr>
              <w:t>Левотироксин</w:t>
            </w:r>
          </w:p>
        </w:tc>
      </w:tr>
      <w:tr w:rsidR="000A5FED" w:rsidRPr="009D415F" w:rsidTr="00BA05A6">
        <w:trPr>
          <w:trHeight w:val="282"/>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61</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Pr>
                <w:rFonts w:ascii="Sylfaen" w:hAnsi="Sylfaen"/>
                <w:sz w:val="18"/>
                <w:szCs w:val="18"/>
              </w:rPr>
              <w:t>Лидокаин</w:t>
            </w:r>
          </w:p>
        </w:tc>
      </w:tr>
      <w:tr w:rsidR="000A5FED" w:rsidRPr="005D52ED" w:rsidTr="00BA05A6">
        <w:trPr>
          <w:trHeight w:val="258"/>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62</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sidRPr="00E829E0">
              <w:rPr>
                <w:rFonts w:ascii="GHEA Grapalat" w:hAnsi="GHEA Grapalat"/>
                <w:sz w:val="16"/>
                <w:szCs w:val="16"/>
              </w:rPr>
              <w:t>Лоперамид</w:t>
            </w:r>
          </w:p>
        </w:tc>
      </w:tr>
      <w:tr w:rsidR="000A5FED" w:rsidRPr="009D415F" w:rsidTr="00BA05A6">
        <w:trPr>
          <w:trHeight w:val="276"/>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63</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5F1DF3">
              <w:rPr>
                <w:rFonts w:ascii="GHEA Grapalat" w:hAnsi="GHEA Grapalat"/>
                <w:color w:val="000000"/>
                <w:sz w:val="16"/>
                <w:szCs w:val="16"/>
              </w:rPr>
              <w:t>Лоратадин</w:t>
            </w:r>
          </w:p>
        </w:tc>
      </w:tr>
      <w:tr w:rsidR="000A5FED" w:rsidRPr="009D415F" w:rsidTr="00BA05A6">
        <w:trPr>
          <w:trHeight w:val="266"/>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64</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5F1DF3">
              <w:rPr>
                <w:rFonts w:ascii="GHEA Grapalat" w:hAnsi="GHEA Grapalat"/>
                <w:color w:val="000000"/>
                <w:sz w:val="16"/>
                <w:szCs w:val="16"/>
              </w:rPr>
              <w:t>Лоратадин</w:t>
            </w:r>
          </w:p>
        </w:tc>
      </w:tr>
      <w:tr w:rsidR="000A5FED" w:rsidRPr="005D52ED" w:rsidTr="00BA05A6">
        <w:trPr>
          <w:trHeight w:val="284"/>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65</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Pr>
                <w:rFonts w:ascii="Sylfaen" w:hAnsi="Sylfaen"/>
                <w:sz w:val="18"/>
                <w:szCs w:val="18"/>
              </w:rPr>
              <w:t>Глюконат кальция</w:t>
            </w:r>
          </w:p>
        </w:tc>
      </w:tr>
      <w:tr w:rsidR="000A5FED" w:rsidRPr="009D415F" w:rsidTr="00BA05A6">
        <w:trPr>
          <w:trHeight w:val="275"/>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66</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Pr>
                <w:rFonts w:ascii="Sylfaen" w:hAnsi="Sylfaen"/>
                <w:sz w:val="18"/>
                <w:szCs w:val="18"/>
              </w:rPr>
              <w:t>Глюконат кальция</w:t>
            </w:r>
          </w:p>
        </w:tc>
      </w:tr>
      <w:tr w:rsidR="000A5FED" w:rsidRPr="009D415F" w:rsidTr="00BA05A6">
        <w:trPr>
          <w:trHeight w:val="264"/>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67</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8F39AC">
              <w:rPr>
                <w:rFonts w:ascii="GHEA Grapalat" w:hAnsi="GHEA Grapalat"/>
                <w:sz w:val="16"/>
                <w:szCs w:val="16"/>
              </w:rPr>
              <w:t>Карведилол,</w:t>
            </w:r>
          </w:p>
        </w:tc>
      </w:tr>
      <w:tr w:rsidR="000A5FED" w:rsidRPr="005D52ED" w:rsidTr="00BA05A6">
        <w:trPr>
          <w:trHeight w:val="282"/>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68</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8F39AC">
              <w:rPr>
                <w:rFonts w:ascii="GHEA Grapalat" w:hAnsi="GHEA Grapalat"/>
                <w:sz w:val="16"/>
                <w:szCs w:val="16"/>
              </w:rPr>
              <w:t>Карведилол,</w:t>
            </w:r>
          </w:p>
        </w:tc>
      </w:tr>
      <w:tr w:rsidR="000A5FED" w:rsidRPr="009D415F" w:rsidTr="00BA05A6">
        <w:trPr>
          <w:trHeight w:val="276"/>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69</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2A35B8" w:rsidRDefault="000A5FED" w:rsidP="00512575">
            <w:pPr>
              <w:rPr>
                <w:rFonts w:ascii="Sylfaen" w:hAnsi="Sylfaen"/>
                <w:sz w:val="18"/>
                <w:szCs w:val="18"/>
                <w:lang w:val="en-US"/>
              </w:rPr>
            </w:pPr>
            <w:r>
              <w:rPr>
                <w:rFonts w:ascii="Sylfaen" w:hAnsi="Sylfaen"/>
                <w:sz w:val="18"/>
                <w:szCs w:val="18"/>
                <w:lang w:val="en-US"/>
              </w:rPr>
              <w:t>Кларитромицин</w:t>
            </w:r>
          </w:p>
        </w:tc>
      </w:tr>
      <w:tr w:rsidR="000A5FED" w:rsidRPr="009D415F" w:rsidTr="00BA05A6">
        <w:trPr>
          <w:trHeight w:val="276"/>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70</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sidRPr="002065BE">
              <w:rPr>
                <w:rFonts w:ascii="Sylfaen" w:hAnsi="Sylfaen"/>
                <w:sz w:val="18"/>
                <w:szCs w:val="18"/>
              </w:rPr>
              <w:t xml:space="preserve">Клопидогрел </w:t>
            </w:r>
          </w:p>
        </w:tc>
      </w:tr>
      <w:tr w:rsidR="000A5FED" w:rsidRPr="005D52ED" w:rsidTr="00BA05A6">
        <w:trPr>
          <w:trHeight w:val="280"/>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71</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sidRPr="002065BE">
              <w:rPr>
                <w:rFonts w:ascii="Sylfaen" w:hAnsi="Sylfaen"/>
                <w:sz w:val="18"/>
                <w:szCs w:val="18"/>
              </w:rPr>
              <w:t xml:space="preserve">Сульфат магния </w:t>
            </w:r>
          </w:p>
        </w:tc>
      </w:tr>
      <w:tr w:rsidR="000A5FED" w:rsidRPr="009D415F" w:rsidTr="00BA05A6">
        <w:trPr>
          <w:trHeight w:val="270"/>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72</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Pr>
                <w:rFonts w:ascii="Sylfaen" w:hAnsi="Sylfaen"/>
                <w:sz w:val="18"/>
                <w:szCs w:val="18"/>
              </w:rPr>
              <w:t>Мебендазол</w:t>
            </w:r>
          </w:p>
        </w:tc>
      </w:tr>
      <w:tr w:rsidR="000A5FED" w:rsidRPr="009D415F" w:rsidTr="00BA05A6">
        <w:trPr>
          <w:trHeight w:val="273"/>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73</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1F2994" w:rsidRDefault="000A5FED" w:rsidP="00512575">
            <w:pPr>
              <w:rPr>
                <w:rFonts w:ascii="Sylfaen" w:hAnsi="Sylfaen"/>
                <w:sz w:val="18"/>
                <w:szCs w:val="18"/>
              </w:rPr>
            </w:pPr>
            <w:r>
              <w:rPr>
                <w:rFonts w:ascii="Sylfaen" w:hAnsi="Sylfaen"/>
                <w:sz w:val="18"/>
                <w:szCs w:val="18"/>
              </w:rPr>
              <w:t>Мебендазол</w:t>
            </w:r>
          </w:p>
        </w:tc>
      </w:tr>
      <w:tr w:rsidR="000A5FED" w:rsidRPr="009D415F" w:rsidTr="00BA05A6">
        <w:trPr>
          <w:trHeight w:val="273"/>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74</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2A35B8" w:rsidRDefault="000A5FED" w:rsidP="00512575">
            <w:pPr>
              <w:rPr>
                <w:rFonts w:ascii="Sylfaen" w:hAnsi="Sylfaen"/>
                <w:sz w:val="18"/>
                <w:szCs w:val="18"/>
                <w:lang w:val="en-US"/>
              </w:rPr>
            </w:pPr>
            <w:r>
              <w:rPr>
                <w:rFonts w:ascii="Sylfaen" w:hAnsi="Sylfaen"/>
                <w:sz w:val="18"/>
                <w:szCs w:val="18"/>
                <w:lang w:val="en-US"/>
              </w:rPr>
              <w:t>Метоклопрамид</w:t>
            </w:r>
          </w:p>
        </w:tc>
      </w:tr>
      <w:tr w:rsidR="000A5FED" w:rsidRPr="009D415F" w:rsidTr="00BA05A6">
        <w:trPr>
          <w:trHeight w:val="273"/>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75</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Default="000A5FED" w:rsidP="00512575">
            <w:pPr>
              <w:rPr>
                <w:rFonts w:ascii="Sylfaen" w:hAnsi="Sylfaen"/>
                <w:sz w:val="18"/>
                <w:szCs w:val="18"/>
                <w:lang w:val="en-US"/>
              </w:rPr>
            </w:pPr>
            <w:r>
              <w:rPr>
                <w:rFonts w:ascii="Sylfaen" w:hAnsi="Sylfaen"/>
                <w:sz w:val="18"/>
                <w:szCs w:val="18"/>
                <w:lang w:val="en-US"/>
              </w:rPr>
              <w:t>Метоклопрамид</w:t>
            </w:r>
          </w:p>
        </w:tc>
      </w:tr>
      <w:tr w:rsidR="000A5FED" w:rsidRPr="009D415F" w:rsidTr="00BA05A6">
        <w:trPr>
          <w:trHeight w:val="273"/>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76</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sidRPr="001F2994">
              <w:rPr>
                <w:rFonts w:ascii="Sylfaen" w:hAnsi="Sylfaen"/>
                <w:sz w:val="18"/>
                <w:szCs w:val="18"/>
              </w:rPr>
              <w:t>Миконазол</w:t>
            </w:r>
          </w:p>
        </w:tc>
      </w:tr>
      <w:tr w:rsidR="000A5FED" w:rsidRPr="005D52ED" w:rsidTr="00BA05A6">
        <w:trPr>
          <w:trHeight w:val="262"/>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77</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E829E0" w:rsidRDefault="000A5FED" w:rsidP="00512575">
            <w:pPr>
              <w:pStyle w:val="23"/>
              <w:widowControl w:val="0"/>
              <w:spacing w:after="120" w:line="240" w:lineRule="auto"/>
              <w:ind w:firstLine="0"/>
              <w:rPr>
                <w:rFonts w:ascii="GHEA Grapalat" w:hAnsi="GHEA Grapalat"/>
                <w:sz w:val="16"/>
                <w:szCs w:val="16"/>
              </w:rPr>
            </w:pPr>
            <w:r w:rsidRPr="00E829E0">
              <w:rPr>
                <w:rFonts w:ascii="GHEA Grapalat" w:hAnsi="GHEA Grapalat"/>
                <w:sz w:val="16"/>
                <w:szCs w:val="16"/>
              </w:rPr>
              <w:t>Натри тиосульфат</w:t>
            </w:r>
          </w:p>
        </w:tc>
      </w:tr>
      <w:tr w:rsidR="000A5FED" w:rsidRPr="009D415F" w:rsidTr="00BA05A6">
        <w:trPr>
          <w:trHeight w:val="280"/>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78</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sidRPr="0076239F">
              <w:rPr>
                <w:rFonts w:ascii="Sylfaen" w:hAnsi="Sylfaen"/>
                <w:sz w:val="18"/>
                <w:szCs w:val="18"/>
              </w:rPr>
              <w:t>Натрий хлор</w:t>
            </w:r>
          </w:p>
        </w:tc>
      </w:tr>
      <w:tr w:rsidR="000A5FED" w:rsidRPr="009D415F" w:rsidTr="00BA05A6">
        <w:trPr>
          <w:trHeight w:val="284"/>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79</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sidRPr="0076239F">
              <w:rPr>
                <w:rFonts w:ascii="Sylfaen" w:hAnsi="Sylfaen"/>
                <w:sz w:val="18"/>
                <w:szCs w:val="18"/>
              </w:rPr>
              <w:t>Натрий хлор</w:t>
            </w:r>
          </w:p>
        </w:tc>
      </w:tr>
      <w:tr w:rsidR="000A5FED" w:rsidRPr="005D52ED" w:rsidTr="00BA05A6">
        <w:trPr>
          <w:trHeight w:val="260"/>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80</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Pr>
                <w:rFonts w:ascii="Sylfaen" w:hAnsi="Sylfaen"/>
                <w:sz w:val="18"/>
                <w:szCs w:val="18"/>
              </w:rPr>
              <w:t>Вода для инъекций</w:t>
            </w:r>
          </w:p>
        </w:tc>
      </w:tr>
      <w:tr w:rsidR="000A5FED" w:rsidRPr="009D415F" w:rsidTr="00BA05A6">
        <w:trPr>
          <w:trHeight w:val="278"/>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81</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sidRPr="001F2994">
              <w:rPr>
                <w:rFonts w:ascii="Sylfaen" w:hAnsi="Sylfaen"/>
                <w:sz w:val="18"/>
                <w:szCs w:val="18"/>
              </w:rPr>
              <w:t xml:space="preserve">Нистатин Мазь </w:t>
            </w:r>
          </w:p>
        </w:tc>
      </w:tr>
      <w:tr w:rsidR="000A5FED" w:rsidRPr="009D415F" w:rsidTr="00BA05A6">
        <w:trPr>
          <w:trHeight w:val="268"/>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82</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sidRPr="001F2994">
              <w:rPr>
                <w:rFonts w:ascii="Sylfaen" w:hAnsi="Sylfaen"/>
                <w:sz w:val="18"/>
                <w:szCs w:val="18"/>
              </w:rPr>
              <w:t xml:space="preserve">Парацетамол, </w:t>
            </w:r>
          </w:p>
        </w:tc>
      </w:tr>
      <w:tr w:rsidR="000A5FED" w:rsidRPr="005D52ED" w:rsidTr="00BA05A6">
        <w:trPr>
          <w:trHeight w:val="272"/>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83</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sidRPr="001F2994">
              <w:rPr>
                <w:rFonts w:ascii="Sylfaen" w:hAnsi="Sylfaen"/>
                <w:sz w:val="18"/>
                <w:szCs w:val="18"/>
              </w:rPr>
              <w:t>Парацетамол</w:t>
            </w:r>
          </w:p>
        </w:tc>
      </w:tr>
      <w:tr w:rsidR="000A5FED" w:rsidRPr="005D52ED" w:rsidTr="00BA05A6">
        <w:trPr>
          <w:trHeight w:val="272"/>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84</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2A35B8" w:rsidRDefault="000A5FED" w:rsidP="00512575">
            <w:pPr>
              <w:rPr>
                <w:rFonts w:ascii="Sylfaen" w:hAnsi="Sylfaen"/>
                <w:sz w:val="18"/>
                <w:szCs w:val="18"/>
                <w:lang w:val="en-US"/>
              </w:rPr>
            </w:pPr>
            <w:r>
              <w:rPr>
                <w:rFonts w:ascii="Sylfaen" w:hAnsi="Sylfaen"/>
                <w:sz w:val="18"/>
                <w:szCs w:val="18"/>
                <w:lang w:val="en-US"/>
              </w:rPr>
              <w:t>Сулфаметоксазол,триметоприм</w:t>
            </w:r>
          </w:p>
        </w:tc>
      </w:tr>
      <w:tr w:rsidR="000A5FED" w:rsidRPr="005D52ED" w:rsidTr="00BA05A6">
        <w:trPr>
          <w:trHeight w:val="272"/>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lastRenderedPageBreak/>
              <w:t>85</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Default="000A5FED" w:rsidP="00512575">
            <w:pPr>
              <w:rPr>
                <w:rFonts w:ascii="Sylfaen" w:hAnsi="Sylfaen"/>
                <w:sz w:val="18"/>
                <w:szCs w:val="18"/>
                <w:lang w:val="en-US"/>
              </w:rPr>
            </w:pPr>
            <w:r>
              <w:rPr>
                <w:rFonts w:ascii="Sylfaen" w:hAnsi="Sylfaen"/>
                <w:sz w:val="18"/>
                <w:szCs w:val="18"/>
                <w:lang w:val="en-US"/>
              </w:rPr>
              <w:t>Сулфаметоксазол,триметоприм</w:t>
            </w:r>
          </w:p>
        </w:tc>
      </w:tr>
      <w:tr w:rsidR="000A5FED" w:rsidRPr="005D52ED" w:rsidTr="00BA05A6">
        <w:trPr>
          <w:trHeight w:val="272"/>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86</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1F2994" w:rsidRDefault="000A5FED" w:rsidP="00512575">
            <w:pPr>
              <w:rPr>
                <w:rFonts w:ascii="Sylfaen" w:hAnsi="Sylfaen"/>
                <w:sz w:val="18"/>
                <w:szCs w:val="18"/>
              </w:rPr>
            </w:pPr>
            <w:r>
              <w:rPr>
                <w:rFonts w:ascii="Sylfaen" w:hAnsi="Sylfaen"/>
                <w:sz w:val="18"/>
                <w:szCs w:val="18"/>
                <w:lang w:val="en-US"/>
              </w:rPr>
              <w:t>Сулфаметоксазол,триметоприм</w:t>
            </w:r>
          </w:p>
        </w:tc>
      </w:tr>
      <w:tr w:rsidR="000A5FED" w:rsidRPr="009D415F" w:rsidTr="00BA05A6">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87</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sz w:val="20"/>
                <w:szCs w:val="20"/>
              </w:rPr>
            </w:pPr>
            <w:r w:rsidRPr="00EA21CC">
              <w:rPr>
                <w:rFonts w:ascii="Sylfaen" w:hAnsi="Sylfaen"/>
                <w:sz w:val="18"/>
                <w:szCs w:val="18"/>
              </w:rPr>
              <w:t>Гидроксид алюминия + гидроксид магния</w:t>
            </w:r>
          </w:p>
        </w:tc>
      </w:tr>
      <w:tr w:rsidR="000A5FED" w:rsidRPr="009D415F" w:rsidTr="00BA05A6">
        <w:trPr>
          <w:trHeight w:val="278"/>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88</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sidRPr="00E829E0">
              <w:rPr>
                <w:rFonts w:ascii="GHEA Grapalat" w:hAnsi="GHEA Grapalat"/>
                <w:sz w:val="16"/>
                <w:szCs w:val="16"/>
              </w:rPr>
              <w:t>Спиронолактон</w:t>
            </w:r>
          </w:p>
        </w:tc>
      </w:tr>
      <w:tr w:rsidR="000A5FED" w:rsidRPr="005D52ED" w:rsidTr="00BA05A6">
        <w:trPr>
          <w:trHeight w:val="268"/>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89</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2B22E5" w:rsidRDefault="000A5FED" w:rsidP="00512575">
            <w:pPr>
              <w:rPr>
                <w:rFonts w:ascii="Sylfaen" w:hAnsi="Sylfaen"/>
                <w:sz w:val="18"/>
                <w:szCs w:val="18"/>
              </w:rPr>
            </w:pPr>
            <w:r w:rsidRPr="002B22E5">
              <w:rPr>
                <w:rFonts w:ascii="GHEA Grapalat" w:hAnsi="GHEA Grapalat"/>
                <w:sz w:val="16"/>
                <w:szCs w:val="16"/>
              </w:rPr>
              <w:t>Спиронолактон</w:t>
            </w:r>
          </w:p>
        </w:tc>
      </w:tr>
      <w:tr w:rsidR="000A5FED" w:rsidRPr="009D415F" w:rsidTr="00BA05A6">
        <w:trPr>
          <w:trHeight w:val="272"/>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90</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sidRPr="00AB3D44">
              <w:rPr>
                <w:rFonts w:ascii="Sylfaen" w:hAnsi="Sylfaen"/>
                <w:sz w:val="18"/>
                <w:szCs w:val="18"/>
              </w:rPr>
              <w:t xml:space="preserve">Вальпроевая кислота </w:t>
            </w:r>
          </w:p>
        </w:tc>
      </w:tr>
      <w:tr w:rsidR="000A5FED" w:rsidRPr="009D415F" w:rsidTr="00BA05A6">
        <w:trPr>
          <w:trHeight w:val="276"/>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91</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Pr>
                <w:rFonts w:ascii="GHEA Grapalat" w:hAnsi="GHEA Grapalat"/>
                <w:color w:val="000000"/>
                <w:sz w:val="18"/>
                <w:szCs w:val="18"/>
              </w:rPr>
              <w:t>Верапамил</w:t>
            </w:r>
          </w:p>
        </w:tc>
      </w:tr>
      <w:tr w:rsidR="000A5FED" w:rsidRPr="005D52ED" w:rsidTr="00BA05A6">
        <w:trPr>
          <w:trHeight w:val="280"/>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92</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9C6E4C">
              <w:t>Цефазолин</w:t>
            </w:r>
          </w:p>
        </w:tc>
      </w:tr>
      <w:tr w:rsidR="000A5FED" w:rsidRPr="009D415F" w:rsidTr="00BA05A6">
        <w:trPr>
          <w:trHeight w:val="270"/>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93</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9C6E4C">
              <w:t>Цефазолин</w:t>
            </w:r>
          </w:p>
        </w:tc>
      </w:tr>
      <w:tr w:rsidR="000A5FED" w:rsidRPr="009D415F" w:rsidTr="00BA05A6">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94</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sidRPr="00AB3D44">
              <w:rPr>
                <w:rFonts w:ascii="Sylfaen" w:hAnsi="Sylfaen"/>
                <w:sz w:val="18"/>
                <w:szCs w:val="18"/>
              </w:rPr>
              <w:t xml:space="preserve">Цефуроксим </w:t>
            </w:r>
          </w:p>
        </w:tc>
      </w:tr>
      <w:tr w:rsidR="000A5FED" w:rsidRPr="005D52ED" w:rsidTr="00BA05A6">
        <w:trPr>
          <w:trHeight w:val="264"/>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95</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BE5C4C">
              <w:rPr>
                <w:rFonts w:ascii="Calibri" w:hAnsi="Calibri"/>
                <w:color w:val="000000"/>
                <w:sz w:val="22"/>
                <w:szCs w:val="22"/>
              </w:rPr>
              <w:t>Цефтриаксон</w:t>
            </w:r>
          </w:p>
        </w:tc>
      </w:tr>
      <w:tr w:rsidR="000A5FED" w:rsidRPr="009D415F" w:rsidTr="00BA05A6">
        <w:trPr>
          <w:trHeight w:val="408"/>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96</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BE5C4C">
              <w:rPr>
                <w:rFonts w:ascii="Calibri" w:hAnsi="Calibri"/>
                <w:color w:val="000000"/>
                <w:sz w:val="22"/>
                <w:szCs w:val="22"/>
              </w:rPr>
              <w:t>Цефтриаксон</w:t>
            </w:r>
          </w:p>
        </w:tc>
      </w:tr>
      <w:tr w:rsidR="000A5FED" w:rsidRPr="009D415F" w:rsidTr="00BA05A6">
        <w:trPr>
          <w:trHeight w:val="408"/>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97</w:t>
            </w:r>
          </w:p>
        </w:tc>
        <w:tc>
          <w:tcPr>
            <w:tcW w:w="8616" w:type="dxa"/>
            <w:tcBorders>
              <w:top w:val="single" w:sz="4" w:space="0" w:color="auto"/>
              <w:left w:val="single" w:sz="4" w:space="0" w:color="auto"/>
              <w:bottom w:val="single" w:sz="4" w:space="0" w:color="auto"/>
              <w:right w:val="single" w:sz="4" w:space="0" w:color="auto"/>
            </w:tcBorders>
          </w:tcPr>
          <w:p w:rsidR="000A5FED" w:rsidRPr="002A35B8" w:rsidRDefault="000A5FED" w:rsidP="00512575">
            <w:pPr>
              <w:rPr>
                <w:rFonts w:ascii="Calibri" w:hAnsi="Calibri"/>
                <w:color w:val="000000"/>
                <w:sz w:val="22"/>
                <w:szCs w:val="22"/>
                <w:lang w:val="en-US"/>
              </w:rPr>
            </w:pPr>
            <w:r>
              <w:rPr>
                <w:rFonts w:ascii="Calibri" w:hAnsi="Calibri"/>
                <w:color w:val="000000"/>
                <w:sz w:val="22"/>
                <w:szCs w:val="22"/>
                <w:lang w:val="en-US"/>
              </w:rPr>
              <w:t>Цианкобаламин</w:t>
            </w:r>
          </w:p>
        </w:tc>
      </w:tr>
      <w:tr w:rsidR="000A5FED" w:rsidRPr="005D52ED" w:rsidTr="00BA05A6">
        <w:trPr>
          <w:trHeight w:val="271"/>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98</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sidRPr="00CB3620">
              <w:rPr>
                <w:rFonts w:ascii="Calibri" w:hAnsi="Calibri"/>
                <w:color w:val="000000"/>
                <w:sz w:val="22"/>
                <w:szCs w:val="22"/>
              </w:rPr>
              <w:t>Ципрофлоксацин</w:t>
            </w:r>
          </w:p>
        </w:tc>
      </w:tr>
      <w:tr w:rsidR="000A5FED" w:rsidRPr="009D415F" w:rsidTr="00BA05A6">
        <w:trPr>
          <w:trHeight w:val="275"/>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99</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CB3620">
              <w:rPr>
                <w:rFonts w:ascii="Calibri" w:hAnsi="Calibri"/>
                <w:color w:val="000000"/>
                <w:sz w:val="22"/>
                <w:szCs w:val="22"/>
              </w:rPr>
              <w:t>Ципрофлоксацин</w:t>
            </w:r>
          </w:p>
        </w:tc>
      </w:tr>
      <w:tr w:rsidR="000A5FED" w:rsidRPr="009D415F" w:rsidTr="00BA05A6">
        <w:trPr>
          <w:trHeight w:val="265"/>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100</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CB3620">
              <w:rPr>
                <w:rFonts w:ascii="Calibri" w:hAnsi="Calibri"/>
                <w:color w:val="000000"/>
                <w:sz w:val="22"/>
                <w:szCs w:val="22"/>
              </w:rPr>
              <w:t>Ципрофлоксацин</w:t>
            </w:r>
          </w:p>
        </w:tc>
      </w:tr>
      <w:tr w:rsidR="000A5FED" w:rsidRPr="005D52ED" w:rsidTr="00BA05A6">
        <w:trPr>
          <w:trHeight w:val="282"/>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101</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152266" w:rsidRDefault="000A5FED" w:rsidP="00512575">
            <w:pPr>
              <w:rPr>
                <w:rFonts w:ascii="Sylfaen" w:hAnsi="Sylfaen"/>
                <w:sz w:val="20"/>
                <w:szCs w:val="20"/>
                <w:lang w:val="en-US"/>
              </w:rPr>
            </w:pPr>
            <w:r w:rsidRPr="00CB3620">
              <w:rPr>
                <w:rFonts w:ascii="Calibri" w:hAnsi="Calibri"/>
                <w:color w:val="000000"/>
                <w:sz w:val="22"/>
                <w:szCs w:val="22"/>
              </w:rPr>
              <w:t>ципрофлоксацин</w:t>
            </w:r>
            <w:r>
              <w:rPr>
                <w:rFonts w:ascii="Sylfaen" w:hAnsi="Sylfaen"/>
                <w:sz w:val="20"/>
                <w:szCs w:val="20"/>
              </w:rPr>
              <w:t xml:space="preserve">   +</w:t>
            </w:r>
            <w:r>
              <w:rPr>
                <w:rFonts w:ascii="Sylfaen" w:hAnsi="Sylfaen"/>
                <w:sz w:val="20"/>
                <w:szCs w:val="20"/>
                <w:lang w:val="en-US"/>
              </w:rPr>
              <w:t>дексаметазон</w:t>
            </w:r>
          </w:p>
        </w:tc>
      </w:tr>
      <w:tr w:rsidR="000A5FED" w:rsidRPr="009D415F" w:rsidTr="00BA05A6">
        <w:trPr>
          <w:trHeight w:val="273"/>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102</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152266" w:rsidRDefault="000A5FED" w:rsidP="00512575">
            <w:pPr>
              <w:rPr>
                <w:rFonts w:ascii="Sylfaen" w:hAnsi="Sylfaen"/>
                <w:sz w:val="20"/>
                <w:szCs w:val="20"/>
                <w:lang w:val="en-US"/>
              </w:rPr>
            </w:pPr>
            <w:r>
              <w:rPr>
                <w:rFonts w:ascii="Sylfaen" w:hAnsi="Sylfaen"/>
                <w:sz w:val="20"/>
                <w:szCs w:val="20"/>
                <w:lang w:val="en-US"/>
              </w:rPr>
              <w:t>Омепразол</w:t>
            </w:r>
          </w:p>
        </w:tc>
      </w:tr>
      <w:tr w:rsidR="000A5FED" w:rsidRPr="009D415F" w:rsidTr="00BA05A6">
        <w:trPr>
          <w:trHeight w:val="262"/>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103</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152266" w:rsidRDefault="000A5FED" w:rsidP="00512575">
            <w:pPr>
              <w:rPr>
                <w:rFonts w:ascii="Sylfaen" w:hAnsi="Sylfaen"/>
                <w:sz w:val="20"/>
                <w:szCs w:val="20"/>
                <w:lang w:val="en-US"/>
              </w:rPr>
            </w:pPr>
            <w:r>
              <w:rPr>
                <w:rFonts w:ascii="Sylfaen" w:hAnsi="Sylfaen"/>
                <w:sz w:val="20"/>
                <w:szCs w:val="20"/>
                <w:lang w:val="en-US"/>
              </w:rPr>
              <w:t>Фамотидин</w:t>
            </w:r>
          </w:p>
        </w:tc>
      </w:tr>
      <w:tr w:rsidR="000A5FED" w:rsidRPr="005D52ED" w:rsidTr="00BA05A6">
        <w:trPr>
          <w:trHeight w:val="281"/>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104</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152266" w:rsidRDefault="000A5FED" w:rsidP="00512575">
            <w:pPr>
              <w:rPr>
                <w:rFonts w:ascii="Sylfaen" w:hAnsi="Sylfaen"/>
                <w:sz w:val="20"/>
                <w:szCs w:val="20"/>
              </w:rPr>
            </w:pPr>
            <w:r w:rsidRPr="00152266">
              <w:rPr>
                <w:rFonts w:ascii="Sylfaen" w:hAnsi="Sylfaen"/>
                <w:sz w:val="20"/>
                <w:szCs w:val="20"/>
              </w:rPr>
              <w:t>Флуконазол</w:t>
            </w:r>
          </w:p>
        </w:tc>
      </w:tr>
      <w:tr w:rsidR="000A5FED" w:rsidRPr="009D415F" w:rsidTr="00BA05A6">
        <w:trPr>
          <w:trHeight w:val="270"/>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105</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sz w:val="20"/>
                <w:szCs w:val="20"/>
              </w:rPr>
            </w:pPr>
            <w:r w:rsidRPr="00152266">
              <w:rPr>
                <w:rFonts w:ascii="Sylfaen" w:hAnsi="Sylfaen"/>
                <w:sz w:val="20"/>
                <w:szCs w:val="20"/>
              </w:rPr>
              <w:t>Флуконазол</w:t>
            </w:r>
          </w:p>
        </w:tc>
      </w:tr>
      <w:tr w:rsidR="000A5FED" w:rsidRPr="009D415F" w:rsidTr="00BA05A6">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106</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sz w:val="20"/>
                <w:szCs w:val="20"/>
              </w:rPr>
            </w:pPr>
            <w:r w:rsidRPr="00E829E0">
              <w:rPr>
                <w:rFonts w:ascii="GHEA Grapalat" w:hAnsi="GHEA Grapalat"/>
                <w:sz w:val="16"/>
                <w:szCs w:val="16"/>
              </w:rPr>
              <w:t>Фуросемид</w:t>
            </w:r>
          </w:p>
        </w:tc>
      </w:tr>
      <w:tr w:rsidR="000A5FED" w:rsidRPr="005D52ED" w:rsidTr="00BA05A6">
        <w:trPr>
          <w:trHeight w:val="278"/>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107</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color w:val="000000"/>
                <w:sz w:val="20"/>
                <w:szCs w:val="20"/>
              </w:rPr>
            </w:pPr>
            <w:r w:rsidRPr="00AB3D44">
              <w:rPr>
                <w:rFonts w:ascii="Sylfaen" w:hAnsi="Sylfaen"/>
                <w:color w:val="000000"/>
                <w:sz w:val="18"/>
                <w:szCs w:val="18"/>
              </w:rPr>
              <w:t>Альбендазол</w:t>
            </w:r>
          </w:p>
        </w:tc>
      </w:tr>
      <w:tr w:rsidR="000A5FED" w:rsidRPr="009D415F" w:rsidTr="00BA05A6">
        <w:trPr>
          <w:trHeight w:val="268"/>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108</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color w:val="000000"/>
                <w:sz w:val="20"/>
                <w:szCs w:val="20"/>
              </w:rPr>
            </w:pPr>
            <w:r w:rsidRPr="00AB3D44">
              <w:rPr>
                <w:rFonts w:ascii="Sylfaen" w:hAnsi="Sylfaen"/>
                <w:color w:val="000000"/>
                <w:sz w:val="18"/>
                <w:szCs w:val="18"/>
              </w:rPr>
              <w:t>Альбендазол</w:t>
            </w:r>
          </w:p>
        </w:tc>
      </w:tr>
      <w:tr w:rsidR="000A5FED" w:rsidRPr="009D415F" w:rsidTr="00BA05A6">
        <w:trPr>
          <w:trHeight w:val="272"/>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109</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color w:val="000000"/>
                <w:sz w:val="20"/>
                <w:szCs w:val="20"/>
              </w:rPr>
            </w:pPr>
            <w:r w:rsidRPr="000A3CDC">
              <w:rPr>
                <w:rFonts w:ascii="Sylfaen" w:hAnsi="Sylfaen"/>
                <w:color w:val="000000"/>
                <w:sz w:val="20"/>
                <w:szCs w:val="20"/>
              </w:rPr>
              <w:t>Ацетилсалициловая кислота  100мг</w:t>
            </w:r>
          </w:p>
        </w:tc>
      </w:tr>
      <w:tr w:rsidR="000A5FED" w:rsidRPr="009D415F" w:rsidTr="00BA05A6">
        <w:trPr>
          <w:trHeight w:val="280"/>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110</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sz w:val="20"/>
                <w:szCs w:val="20"/>
              </w:rPr>
            </w:pPr>
            <w:r w:rsidRPr="000A3CDC">
              <w:rPr>
                <w:rFonts w:ascii="Sylfaen" w:hAnsi="Sylfaen"/>
                <w:sz w:val="18"/>
                <w:szCs w:val="18"/>
              </w:rPr>
              <w:t>Рамиприл + Гидрохлоротиазид</w:t>
            </w:r>
          </w:p>
        </w:tc>
      </w:tr>
      <w:tr w:rsidR="000A5FED" w:rsidRPr="009D415F" w:rsidTr="00BA05A6">
        <w:trPr>
          <w:trHeight w:val="285"/>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111</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152266" w:rsidRDefault="000A5FED" w:rsidP="00512575">
            <w:pPr>
              <w:rPr>
                <w:rFonts w:ascii="Sylfaen" w:hAnsi="Sylfaen"/>
                <w:color w:val="000000"/>
                <w:sz w:val="20"/>
                <w:szCs w:val="20"/>
                <w:lang w:val="en-US"/>
              </w:rPr>
            </w:pPr>
            <w:r w:rsidRPr="000A3CDC">
              <w:rPr>
                <w:rFonts w:ascii="Sylfaen" w:hAnsi="Sylfaen"/>
                <w:color w:val="000000"/>
                <w:sz w:val="18"/>
                <w:szCs w:val="18"/>
              </w:rPr>
              <w:t xml:space="preserve">Бисопролол, амлодипин </w:t>
            </w:r>
          </w:p>
        </w:tc>
      </w:tr>
      <w:tr w:rsidR="000A5FED" w:rsidRPr="005D52ED" w:rsidTr="00BA05A6">
        <w:trPr>
          <w:trHeight w:val="260"/>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112</w:t>
            </w:r>
          </w:p>
        </w:tc>
        <w:tc>
          <w:tcPr>
            <w:tcW w:w="8616" w:type="dxa"/>
            <w:tcBorders>
              <w:top w:val="single" w:sz="4" w:space="0" w:color="auto"/>
              <w:left w:val="single" w:sz="4" w:space="0" w:color="auto"/>
              <w:bottom w:val="single" w:sz="4" w:space="0" w:color="auto"/>
              <w:right w:val="single" w:sz="4" w:space="0" w:color="auto"/>
            </w:tcBorders>
            <w:vAlign w:val="bottom"/>
          </w:tcPr>
          <w:p w:rsidR="000A5FED" w:rsidRPr="00754F9B" w:rsidRDefault="000A5FED" w:rsidP="00512575">
            <w:pPr>
              <w:rPr>
                <w:rFonts w:ascii="Sylfaen" w:hAnsi="Sylfaen"/>
                <w:sz w:val="20"/>
                <w:szCs w:val="20"/>
              </w:rPr>
            </w:pPr>
            <w:r w:rsidRPr="000A3CDC">
              <w:rPr>
                <w:rFonts w:ascii="Sylfaen" w:hAnsi="Sylfaen"/>
                <w:sz w:val="18"/>
                <w:szCs w:val="18"/>
              </w:rPr>
              <w:t>Капли холекальциферола</w:t>
            </w:r>
          </w:p>
        </w:tc>
      </w:tr>
      <w:tr w:rsidR="000A5FED" w:rsidRPr="005D52ED" w:rsidTr="00BA05A6">
        <w:trPr>
          <w:trHeight w:val="258"/>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113</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E03ED6" w:rsidRDefault="000A5FED" w:rsidP="00512575">
            <w:pPr>
              <w:rPr>
                <w:rFonts w:ascii="Sylfaen" w:hAnsi="Sylfaen"/>
                <w:color w:val="000000"/>
                <w:sz w:val="20"/>
                <w:szCs w:val="20"/>
                <w:lang w:val="en-US"/>
              </w:rPr>
            </w:pPr>
            <w:r w:rsidRPr="00E03ED6">
              <w:rPr>
                <w:rFonts w:ascii="Sylfaen" w:hAnsi="Sylfaen"/>
                <w:color w:val="000000"/>
                <w:sz w:val="18"/>
                <w:szCs w:val="18"/>
              </w:rPr>
              <w:t xml:space="preserve">Бисопролол, периндоприл </w:t>
            </w:r>
          </w:p>
        </w:tc>
      </w:tr>
      <w:tr w:rsidR="000A5FED" w:rsidRPr="009D415F" w:rsidTr="00BA05A6">
        <w:trPr>
          <w:trHeight w:val="276"/>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114</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E03ED6" w:rsidRDefault="000A5FED" w:rsidP="00512575">
            <w:pPr>
              <w:rPr>
                <w:rFonts w:ascii="Sylfaen" w:hAnsi="Sylfaen"/>
                <w:color w:val="000000"/>
                <w:sz w:val="20"/>
                <w:szCs w:val="20"/>
              </w:rPr>
            </w:pPr>
            <w:r w:rsidRPr="00E03ED6">
              <w:rPr>
                <w:rFonts w:ascii="Sylfaen" w:hAnsi="Sylfaen"/>
                <w:color w:val="000000"/>
                <w:sz w:val="18"/>
                <w:szCs w:val="18"/>
              </w:rPr>
              <w:t xml:space="preserve">Бисопролол, периндоприл </w:t>
            </w:r>
          </w:p>
        </w:tc>
      </w:tr>
      <w:tr w:rsidR="000A5FED" w:rsidRPr="009D415F" w:rsidTr="00BA05A6">
        <w:trPr>
          <w:trHeight w:val="266"/>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115</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0A3CDC" w:rsidRDefault="000A5FED" w:rsidP="00512575">
            <w:pPr>
              <w:rPr>
                <w:rFonts w:ascii="GHEA Grapalat" w:hAnsi="GHEA Grapalat"/>
                <w:sz w:val="16"/>
                <w:szCs w:val="16"/>
              </w:rPr>
            </w:pPr>
            <w:r w:rsidRPr="00E03ED6">
              <w:rPr>
                <w:rFonts w:ascii="Sylfaen" w:hAnsi="Sylfaen"/>
                <w:color w:val="000000"/>
                <w:sz w:val="18"/>
                <w:szCs w:val="18"/>
              </w:rPr>
              <w:t>Бисопролол, периндоприл</w:t>
            </w:r>
          </w:p>
        </w:tc>
      </w:tr>
      <w:tr w:rsidR="000A5FED" w:rsidRPr="009D415F" w:rsidTr="00BA05A6">
        <w:trPr>
          <w:trHeight w:val="266"/>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116</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0A3CDC" w:rsidRDefault="000A5FED" w:rsidP="00512575">
            <w:pPr>
              <w:rPr>
                <w:rFonts w:ascii="GHEA Grapalat" w:hAnsi="GHEA Grapalat"/>
                <w:sz w:val="16"/>
                <w:szCs w:val="16"/>
              </w:rPr>
            </w:pPr>
            <w:r w:rsidRPr="00E03ED6">
              <w:rPr>
                <w:rFonts w:ascii="Sylfaen" w:hAnsi="Sylfaen"/>
                <w:color w:val="000000"/>
                <w:sz w:val="18"/>
                <w:szCs w:val="18"/>
              </w:rPr>
              <w:t>Бисопролол, периндоприл</w:t>
            </w:r>
          </w:p>
        </w:tc>
      </w:tr>
      <w:tr w:rsidR="000A5FED" w:rsidRPr="009D415F" w:rsidTr="00BA05A6">
        <w:trPr>
          <w:trHeight w:val="266"/>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117</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color w:val="000000"/>
                <w:sz w:val="20"/>
                <w:szCs w:val="20"/>
              </w:rPr>
            </w:pPr>
            <w:r w:rsidRPr="000A3CDC">
              <w:rPr>
                <w:rFonts w:ascii="GHEA Grapalat" w:hAnsi="GHEA Grapalat"/>
                <w:sz w:val="16"/>
                <w:szCs w:val="16"/>
              </w:rPr>
              <w:t>Аскорбиновая кислота</w:t>
            </w:r>
          </w:p>
        </w:tc>
      </w:tr>
      <w:tr w:rsidR="000A5FED" w:rsidRPr="005D52ED" w:rsidTr="00BA05A6">
        <w:trPr>
          <w:trHeight w:val="284"/>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118</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color w:val="000000"/>
                <w:sz w:val="20"/>
                <w:szCs w:val="20"/>
              </w:rPr>
            </w:pPr>
            <w:r w:rsidRPr="000A3CDC">
              <w:rPr>
                <w:rFonts w:ascii="GHEA Grapalat" w:hAnsi="GHEA Grapalat"/>
                <w:sz w:val="16"/>
                <w:szCs w:val="16"/>
              </w:rPr>
              <w:t>Аскорбиновая кислота</w:t>
            </w:r>
          </w:p>
        </w:tc>
      </w:tr>
      <w:tr w:rsidR="000A5FED" w:rsidRPr="009D415F" w:rsidTr="00BA05A6">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119</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color w:val="000000"/>
                <w:sz w:val="20"/>
                <w:szCs w:val="20"/>
              </w:rPr>
            </w:pPr>
            <w:r w:rsidRPr="000A3CDC">
              <w:rPr>
                <w:rFonts w:ascii="Sylfaen" w:hAnsi="Sylfaen"/>
                <w:color w:val="000000"/>
                <w:sz w:val="18"/>
                <w:szCs w:val="18"/>
              </w:rPr>
              <w:t>Бримонидин, тимолол</w:t>
            </w:r>
          </w:p>
        </w:tc>
      </w:tr>
      <w:tr w:rsidR="000A5FED" w:rsidRPr="009D415F" w:rsidTr="00BA05A6">
        <w:trPr>
          <w:trHeight w:val="264"/>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120</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color w:val="000000"/>
                <w:sz w:val="20"/>
                <w:szCs w:val="20"/>
              </w:rPr>
            </w:pPr>
            <w:r w:rsidRPr="000A3CDC">
              <w:rPr>
                <w:rFonts w:ascii="Sylfaen" w:hAnsi="Sylfaen"/>
                <w:color w:val="000000"/>
                <w:sz w:val="20"/>
                <w:szCs w:val="20"/>
              </w:rPr>
              <w:t>Ацетилсалициловая кислота</w:t>
            </w:r>
          </w:p>
        </w:tc>
      </w:tr>
      <w:tr w:rsidR="000A5FED" w:rsidRPr="005D52ED" w:rsidTr="00BA05A6">
        <w:trPr>
          <w:trHeight w:val="283"/>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121</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CD3CBF">
              <w:rPr>
                <w:rFonts w:ascii="Sylfaen" w:hAnsi="Sylfaen"/>
                <w:color w:val="000000"/>
                <w:sz w:val="18"/>
                <w:szCs w:val="18"/>
              </w:rPr>
              <w:t>Цетиризин</w:t>
            </w:r>
          </w:p>
        </w:tc>
      </w:tr>
      <w:tr w:rsidR="000A5FED" w:rsidRPr="009D415F" w:rsidTr="00BA05A6">
        <w:trPr>
          <w:trHeight w:val="258"/>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122</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CD3CBF">
              <w:rPr>
                <w:rFonts w:ascii="Sylfaen" w:hAnsi="Sylfaen"/>
                <w:color w:val="000000"/>
                <w:sz w:val="18"/>
                <w:szCs w:val="18"/>
              </w:rPr>
              <w:t>Цетиризин</w:t>
            </w:r>
          </w:p>
        </w:tc>
      </w:tr>
      <w:tr w:rsidR="000A5FED" w:rsidRPr="009D415F" w:rsidTr="00BA05A6">
        <w:trPr>
          <w:trHeight w:val="276"/>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123</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color w:val="000000"/>
                <w:sz w:val="20"/>
                <w:szCs w:val="20"/>
              </w:rPr>
            </w:pPr>
            <w:r w:rsidRPr="004C61C4">
              <w:rPr>
                <w:rFonts w:ascii="Sylfaen" w:hAnsi="Sylfaen"/>
                <w:color w:val="000000"/>
                <w:sz w:val="18"/>
                <w:szCs w:val="18"/>
              </w:rPr>
              <w:t>Цетиризин</w:t>
            </w:r>
          </w:p>
        </w:tc>
      </w:tr>
      <w:tr w:rsidR="000A5FED" w:rsidRPr="005D52ED" w:rsidTr="00BA05A6">
        <w:trPr>
          <w:trHeight w:val="280"/>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124</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511168">
              <w:rPr>
                <w:rFonts w:ascii="GHEA Grapalat" w:hAnsi="GHEA Grapalat"/>
                <w:sz w:val="16"/>
                <w:szCs w:val="16"/>
              </w:rPr>
              <w:t>Атенолол</w:t>
            </w:r>
          </w:p>
        </w:tc>
      </w:tr>
      <w:tr w:rsidR="000A5FED" w:rsidRPr="005D52ED" w:rsidTr="00BA05A6">
        <w:trPr>
          <w:trHeight w:val="280"/>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125</w:t>
            </w:r>
          </w:p>
        </w:tc>
        <w:tc>
          <w:tcPr>
            <w:tcW w:w="8616" w:type="dxa"/>
            <w:tcBorders>
              <w:top w:val="single" w:sz="4" w:space="0" w:color="auto"/>
              <w:left w:val="single" w:sz="4" w:space="0" w:color="auto"/>
              <w:bottom w:val="single" w:sz="4" w:space="0" w:color="auto"/>
              <w:right w:val="single" w:sz="4" w:space="0" w:color="auto"/>
            </w:tcBorders>
          </w:tcPr>
          <w:p w:rsidR="000A5FED" w:rsidRPr="00511168" w:rsidRDefault="000A5FED" w:rsidP="00512575">
            <w:pPr>
              <w:rPr>
                <w:rFonts w:ascii="GHEA Grapalat" w:hAnsi="GHEA Grapalat"/>
                <w:sz w:val="16"/>
                <w:szCs w:val="16"/>
              </w:rPr>
            </w:pPr>
            <w:r w:rsidRPr="002A35B8">
              <w:rPr>
                <w:rFonts w:ascii="GHEA Grapalat" w:hAnsi="GHEA Grapalat"/>
                <w:sz w:val="16"/>
                <w:szCs w:val="16"/>
              </w:rPr>
              <w:t>Атенолол</w:t>
            </w:r>
          </w:p>
        </w:tc>
      </w:tr>
      <w:tr w:rsidR="000A5FED" w:rsidRPr="005D52ED" w:rsidTr="00BA05A6">
        <w:trPr>
          <w:trHeight w:val="280"/>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126</w:t>
            </w:r>
          </w:p>
        </w:tc>
        <w:tc>
          <w:tcPr>
            <w:tcW w:w="8616" w:type="dxa"/>
            <w:tcBorders>
              <w:top w:val="single" w:sz="4" w:space="0" w:color="auto"/>
              <w:left w:val="single" w:sz="4" w:space="0" w:color="auto"/>
              <w:bottom w:val="single" w:sz="4" w:space="0" w:color="auto"/>
              <w:right w:val="single" w:sz="4" w:space="0" w:color="auto"/>
            </w:tcBorders>
          </w:tcPr>
          <w:p w:rsidR="000A5FED" w:rsidRPr="002A35B8" w:rsidRDefault="000A5FED" w:rsidP="00512575">
            <w:pPr>
              <w:rPr>
                <w:rFonts w:ascii="GHEA Grapalat" w:hAnsi="GHEA Grapalat"/>
                <w:sz w:val="16"/>
                <w:szCs w:val="16"/>
                <w:lang w:val="en-US"/>
              </w:rPr>
            </w:pPr>
            <w:r>
              <w:rPr>
                <w:rFonts w:ascii="GHEA Grapalat" w:hAnsi="GHEA Grapalat"/>
                <w:sz w:val="16"/>
                <w:szCs w:val="16"/>
                <w:lang w:val="en-US"/>
              </w:rPr>
              <w:t>Глицерил тринитрат</w:t>
            </w:r>
          </w:p>
        </w:tc>
      </w:tr>
      <w:tr w:rsidR="000A5FED" w:rsidRPr="005D52ED" w:rsidTr="00BA05A6">
        <w:trPr>
          <w:trHeight w:val="280"/>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127</w:t>
            </w:r>
          </w:p>
        </w:tc>
        <w:tc>
          <w:tcPr>
            <w:tcW w:w="8616" w:type="dxa"/>
            <w:tcBorders>
              <w:top w:val="single" w:sz="4" w:space="0" w:color="auto"/>
              <w:left w:val="single" w:sz="4" w:space="0" w:color="auto"/>
              <w:bottom w:val="single" w:sz="4" w:space="0" w:color="auto"/>
              <w:right w:val="single" w:sz="4" w:space="0" w:color="auto"/>
            </w:tcBorders>
          </w:tcPr>
          <w:p w:rsidR="000A5FED" w:rsidRPr="002A35B8" w:rsidRDefault="00216A68" w:rsidP="00512575">
            <w:pPr>
              <w:rPr>
                <w:rFonts w:ascii="GHEA Grapalat" w:hAnsi="GHEA Grapalat"/>
                <w:sz w:val="16"/>
                <w:szCs w:val="16"/>
                <w:lang w:val="en-US"/>
              </w:rPr>
            </w:pPr>
            <w:r>
              <w:rPr>
                <w:rFonts w:ascii="GHEA Grapalat" w:hAnsi="GHEA Grapalat"/>
                <w:sz w:val="16"/>
                <w:szCs w:val="16"/>
                <w:lang w:val="en-US"/>
              </w:rPr>
              <w:t>Дио</w:t>
            </w:r>
            <w:r w:rsidR="000A5FED">
              <w:rPr>
                <w:rFonts w:ascii="GHEA Grapalat" w:hAnsi="GHEA Grapalat"/>
                <w:sz w:val="16"/>
                <w:szCs w:val="16"/>
                <w:lang w:val="en-US"/>
              </w:rPr>
              <w:t>смин-гесперидин</w:t>
            </w:r>
          </w:p>
        </w:tc>
      </w:tr>
      <w:tr w:rsidR="000A5FED" w:rsidRPr="009D415F" w:rsidTr="00BA05A6">
        <w:trPr>
          <w:trHeight w:val="272"/>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128</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color w:val="000000"/>
                <w:sz w:val="20"/>
                <w:szCs w:val="20"/>
              </w:rPr>
            </w:pPr>
            <w:r w:rsidRPr="00661E7C">
              <w:rPr>
                <w:rFonts w:ascii="Sylfaen" w:hAnsi="Sylfaen"/>
                <w:color w:val="000000"/>
                <w:sz w:val="18"/>
                <w:szCs w:val="18"/>
              </w:rPr>
              <w:t>Каптоприл 25 мг</w:t>
            </w:r>
          </w:p>
        </w:tc>
      </w:tr>
      <w:tr w:rsidR="000A5FED" w:rsidRPr="005D52ED" w:rsidTr="00BA05A6">
        <w:trPr>
          <w:trHeight w:val="276"/>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129</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sz w:val="20"/>
                <w:szCs w:val="20"/>
              </w:rPr>
            </w:pPr>
            <w:r w:rsidRPr="00661E7C">
              <w:rPr>
                <w:rFonts w:ascii="Sylfaen" w:hAnsi="Sylfaen"/>
                <w:sz w:val="18"/>
                <w:szCs w:val="18"/>
              </w:rPr>
              <w:t>Гентамицин глазные капли</w:t>
            </w:r>
          </w:p>
        </w:tc>
      </w:tr>
      <w:tr w:rsidR="000A5FED" w:rsidRPr="009D415F" w:rsidTr="00BA05A6">
        <w:trPr>
          <w:trHeight w:val="280"/>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130</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color w:val="000000"/>
                <w:sz w:val="20"/>
                <w:szCs w:val="20"/>
              </w:rPr>
            </w:pPr>
            <w:r>
              <w:rPr>
                <w:rFonts w:ascii="Sylfaen" w:hAnsi="Sylfaen"/>
                <w:color w:val="000000"/>
                <w:sz w:val="18"/>
                <w:szCs w:val="18"/>
              </w:rPr>
              <w:t>Карбамазепин</w:t>
            </w:r>
          </w:p>
        </w:tc>
      </w:tr>
      <w:tr w:rsidR="000A5FED" w:rsidRPr="009D415F" w:rsidTr="00BA05A6">
        <w:trPr>
          <w:trHeight w:val="270"/>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131</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color w:val="000000"/>
                <w:sz w:val="20"/>
                <w:szCs w:val="20"/>
              </w:rPr>
            </w:pPr>
            <w:r w:rsidRPr="006B156D">
              <w:rPr>
                <w:sz w:val="20"/>
                <w:szCs w:val="20"/>
              </w:rPr>
              <w:t>Парацетамол</w:t>
            </w:r>
          </w:p>
        </w:tc>
      </w:tr>
      <w:tr w:rsidR="000A5FED" w:rsidRPr="005D52ED" w:rsidTr="00BA05A6">
        <w:trPr>
          <w:trHeight w:val="275"/>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132</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516A70">
              <w:rPr>
                <w:sz w:val="20"/>
                <w:szCs w:val="20"/>
              </w:rPr>
              <w:t>Парацетамол</w:t>
            </w:r>
          </w:p>
        </w:tc>
      </w:tr>
      <w:tr w:rsidR="000A5FED" w:rsidRPr="009D415F" w:rsidTr="00BA05A6">
        <w:trPr>
          <w:trHeight w:val="278"/>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133</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516A70">
              <w:rPr>
                <w:sz w:val="20"/>
                <w:szCs w:val="20"/>
              </w:rPr>
              <w:t>Парацетамол</w:t>
            </w:r>
          </w:p>
        </w:tc>
      </w:tr>
      <w:tr w:rsidR="000A5FED" w:rsidRPr="009D415F" w:rsidTr="00BA05A6">
        <w:trPr>
          <w:trHeight w:val="254"/>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lastRenderedPageBreak/>
              <w:t>134</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516A70">
              <w:rPr>
                <w:sz w:val="20"/>
                <w:szCs w:val="20"/>
              </w:rPr>
              <w:t>Парацетамол</w:t>
            </w:r>
          </w:p>
        </w:tc>
      </w:tr>
      <w:tr w:rsidR="000A5FED" w:rsidRPr="005D52ED" w:rsidTr="00BA05A6">
        <w:trPr>
          <w:trHeight w:val="272"/>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135</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color w:val="000000"/>
                <w:sz w:val="20"/>
                <w:szCs w:val="20"/>
              </w:rPr>
            </w:pPr>
            <w:r w:rsidRPr="002F20EB">
              <w:rPr>
                <w:rFonts w:ascii="Sylfaen" w:hAnsi="Sylfaen"/>
                <w:color w:val="000000"/>
                <w:sz w:val="20"/>
                <w:szCs w:val="20"/>
              </w:rPr>
              <w:t>Пиридоксин</w:t>
            </w:r>
          </w:p>
        </w:tc>
      </w:tr>
      <w:tr w:rsidR="000A5FED" w:rsidRPr="009D415F" w:rsidTr="00BA05A6">
        <w:trPr>
          <w:trHeight w:val="276"/>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136</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7024B3" w:rsidRDefault="000A5FED" w:rsidP="00AA1F59">
            <w:pPr>
              <w:rPr>
                <w:rFonts w:ascii="Sylfaen" w:hAnsi="Sylfaen"/>
                <w:sz w:val="18"/>
                <w:szCs w:val="18"/>
                <w:highlight w:val="cyan"/>
              </w:rPr>
            </w:pPr>
            <w:r w:rsidRPr="007024B3">
              <w:rPr>
                <w:rFonts w:ascii="Sylfaen" w:hAnsi="Sylfaen"/>
                <w:sz w:val="20"/>
                <w:szCs w:val="20"/>
                <w:highlight w:val="cyan"/>
              </w:rPr>
              <w:t xml:space="preserve"> Трамадол  </w:t>
            </w:r>
          </w:p>
        </w:tc>
      </w:tr>
      <w:tr w:rsidR="000A5FED" w:rsidRPr="009D415F" w:rsidTr="00BA05A6">
        <w:trPr>
          <w:trHeight w:val="266"/>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137</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7024B3" w:rsidRDefault="000A5FED" w:rsidP="00512575">
            <w:pPr>
              <w:rPr>
                <w:rFonts w:ascii="Sylfaen" w:hAnsi="Sylfaen"/>
                <w:sz w:val="18"/>
                <w:szCs w:val="18"/>
                <w:highlight w:val="cyan"/>
                <w:lang w:val="en-US"/>
              </w:rPr>
            </w:pPr>
            <w:r w:rsidRPr="007024B3">
              <w:rPr>
                <w:rFonts w:ascii="Sylfaen" w:hAnsi="Sylfaen"/>
                <w:sz w:val="20"/>
                <w:szCs w:val="20"/>
                <w:highlight w:val="cyan"/>
              </w:rPr>
              <w:t xml:space="preserve">Трамадол  </w:t>
            </w:r>
          </w:p>
        </w:tc>
      </w:tr>
      <w:tr w:rsidR="000A5FED" w:rsidRPr="005D52ED" w:rsidTr="00BA05A6">
        <w:trPr>
          <w:trHeight w:val="284"/>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138</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color w:val="000000"/>
                <w:sz w:val="20"/>
                <w:szCs w:val="20"/>
              </w:rPr>
            </w:pPr>
            <w:r w:rsidRPr="00E829E0">
              <w:rPr>
                <w:rFonts w:ascii="GHEA Grapalat" w:hAnsi="GHEA Grapalat"/>
                <w:sz w:val="16"/>
                <w:szCs w:val="16"/>
              </w:rPr>
              <w:t>Тамсулозин</w:t>
            </w:r>
          </w:p>
        </w:tc>
      </w:tr>
      <w:tr w:rsidR="000A5FED" w:rsidRPr="009D415F" w:rsidTr="00BA05A6">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139</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48234A">
              <w:rPr>
                <w:rFonts w:ascii="GHEA Grapalat" w:hAnsi="GHEA Grapalat"/>
                <w:sz w:val="16"/>
                <w:szCs w:val="16"/>
              </w:rPr>
              <w:t>Эналаприл</w:t>
            </w:r>
          </w:p>
        </w:tc>
      </w:tr>
      <w:tr w:rsidR="000A5FED" w:rsidRPr="009D415F" w:rsidTr="00BA05A6">
        <w:trPr>
          <w:trHeight w:val="264"/>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140</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48234A">
              <w:rPr>
                <w:rFonts w:ascii="GHEA Grapalat" w:hAnsi="GHEA Grapalat"/>
                <w:sz w:val="16"/>
                <w:szCs w:val="16"/>
              </w:rPr>
              <w:t>Эналаприл</w:t>
            </w:r>
          </w:p>
        </w:tc>
      </w:tr>
      <w:tr w:rsidR="000A5FED" w:rsidRPr="005D52ED" w:rsidTr="00BA05A6">
        <w:trPr>
          <w:trHeight w:val="282"/>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141</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color w:val="000000"/>
                <w:sz w:val="20"/>
                <w:szCs w:val="20"/>
              </w:rPr>
            </w:pPr>
            <w:r w:rsidRPr="00661E7C">
              <w:rPr>
                <w:rFonts w:ascii="Sylfaen" w:hAnsi="Sylfaen"/>
                <w:color w:val="000000"/>
                <w:sz w:val="18"/>
                <w:szCs w:val="18"/>
              </w:rPr>
              <w:t>эналаприл, гидрохлоротиазид</w:t>
            </w:r>
          </w:p>
        </w:tc>
      </w:tr>
      <w:tr w:rsidR="000A5FED" w:rsidRPr="009D415F" w:rsidTr="00BA05A6">
        <w:trPr>
          <w:trHeight w:val="272"/>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142</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color w:val="000000"/>
                <w:sz w:val="20"/>
                <w:szCs w:val="20"/>
              </w:rPr>
            </w:pPr>
            <w:r w:rsidRPr="00661E7C">
              <w:rPr>
                <w:rFonts w:ascii="Sylfaen" w:hAnsi="Sylfaen"/>
                <w:color w:val="000000"/>
                <w:sz w:val="18"/>
                <w:szCs w:val="18"/>
              </w:rPr>
              <w:t>Эритромицин</w:t>
            </w:r>
          </w:p>
        </w:tc>
      </w:tr>
      <w:tr w:rsidR="000A5FED" w:rsidRPr="009D415F" w:rsidTr="00BA05A6">
        <w:trPr>
          <w:trHeight w:val="276"/>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143</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870026">
              <w:rPr>
                <w:rFonts w:ascii="GHEA Grapalat" w:hAnsi="GHEA Grapalat"/>
                <w:sz w:val="16"/>
                <w:szCs w:val="16"/>
                <w:lang w:val="en-US"/>
              </w:rPr>
              <w:t xml:space="preserve">Изосорбит </w:t>
            </w:r>
            <w:r w:rsidRPr="00870026">
              <w:rPr>
                <w:rFonts w:ascii="GHEA Grapalat" w:hAnsi="GHEA Grapalat"/>
                <w:sz w:val="16"/>
                <w:szCs w:val="16"/>
              </w:rPr>
              <w:t>моно</w:t>
            </w:r>
            <w:r w:rsidRPr="00870026">
              <w:rPr>
                <w:rFonts w:ascii="GHEA Grapalat" w:hAnsi="GHEA Grapalat"/>
                <w:sz w:val="16"/>
                <w:szCs w:val="16"/>
                <w:lang w:val="en-US"/>
              </w:rPr>
              <w:t>нитрат</w:t>
            </w:r>
          </w:p>
        </w:tc>
      </w:tr>
      <w:tr w:rsidR="000A5FED" w:rsidRPr="005D52ED" w:rsidTr="00BA05A6">
        <w:trPr>
          <w:trHeight w:val="280"/>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144</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870026">
              <w:rPr>
                <w:rFonts w:ascii="GHEA Grapalat" w:hAnsi="GHEA Grapalat"/>
                <w:sz w:val="16"/>
                <w:szCs w:val="16"/>
                <w:lang w:val="en-US"/>
              </w:rPr>
              <w:t xml:space="preserve">Изосорбит </w:t>
            </w:r>
            <w:r w:rsidRPr="00870026">
              <w:rPr>
                <w:rFonts w:ascii="GHEA Grapalat" w:hAnsi="GHEA Grapalat"/>
                <w:sz w:val="16"/>
                <w:szCs w:val="16"/>
              </w:rPr>
              <w:t>моно</w:t>
            </w:r>
            <w:r w:rsidRPr="00870026">
              <w:rPr>
                <w:rFonts w:ascii="GHEA Grapalat" w:hAnsi="GHEA Grapalat"/>
                <w:sz w:val="16"/>
                <w:szCs w:val="16"/>
                <w:lang w:val="en-US"/>
              </w:rPr>
              <w:t>нитрат</w:t>
            </w:r>
          </w:p>
        </w:tc>
      </w:tr>
      <w:tr w:rsidR="000A5FED" w:rsidRPr="009D415F" w:rsidTr="00BA05A6">
        <w:trPr>
          <w:trHeight w:val="256"/>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145</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894157" w:rsidRDefault="000A5FED" w:rsidP="00512575">
            <w:pPr>
              <w:rPr>
                <w:rFonts w:ascii="Sylfaen" w:hAnsi="Sylfaen"/>
                <w:sz w:val="18"/>
                <w:szCs w:val="18"/>
              </w:rPr>
            </w:pPr>
            <w:r w:rsidRPr="00894157">
              <w:rPr>
                <w:rFonts w:ascii="Sylfaen" w:hAnsi="Sylfaen"/>
                <w:sz w:val="18"/>
                <w:szCs w:val="18"/>
              </w:rPr>
              <w:t xml:space="preserve">Кальций, холекальциферол </w:t>
            </w:r>
          </w:p>
        </w:tc>
      </w:tr>
      <w:tr w:rsidR="000A5FED" w:rsidRPr="009D415F" w:rsidTr="00BA05A6">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146</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894157" w:rsidRDefault="000A5FED" w:rsidP="00512575">
            <w:pPr>
              <w:rPr>
                <w:rFonts w:ascii="Sylfaen" w:hAnsi="Sylfaen"/>
                <w:sz w:val="18"/>
                <w:szCs w:val="18"/>
              </w:rPr>
            </w:pPr>
            <w:r w:rsidRPr="00894157">
              <w:rPr>
                <w:rFonts w:ascii="Sylfaen" w:hAnsi="Sylfaen"/>
                <w:sz w:val="18"/>
                <w:szCs w:val="18"/>
              </w:rPr>
              <w:t xml:space="preserve">Кальций, холекальциферол </w:t>
            </w:r>
          </w:p>
        </w:tc>
      </w:tr>
      <w:tr w:rsidR="000A5FED" w:rsidRPr="005D52ED" w:rsidTr="00BA05A6">
        <w:trPr>
          <w:trHeight w:val="264"/>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147</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sidRPr="009F5CBF">
              <w:rPr>
                <w:rFonts w:ascii="Sylfaen" w:hAnsi="Sylfaen"/>
                <w:sz w:val="18"/>
                <w:szCs w:val="18"/>
              </w:rPr>
              <w:t xml:space="preserve">Кальций, холекальциферол, </w:t>
            </w:r>
          </w:p>
        </w:tc>
      </w:tr>
      <w:tr w:rsidR="000A5FED" w:rsidRPr="009D415F" w:rsidTr="00BA05A6">
        <w:trPr>
          <w:trHeight w:val="283"/>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148</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57764A" w:rsidRDefault="000A5FED" w:rsidP="00512575">
            <w:pPr>
              <w:rPr>
                <w:rFonts w:ascii="Sylfaen" w:hAnsi="Sylfaen"/>
                <w:sz w:val="18"/>
                <w:szCs w:val="18"/>
              </w:rPr>
            </w:pPr>
            <w:r w:rsidRPr="009F5CBF">
              <w:rPr>
                <w:rFonts w:ascii="Sylfaen" w:hAnsi="Sylfaen"/>
                <w:sz w:val="18"/>
                <w:szCs w:val="18"/>
              </w:rPr>
              <w:t>Каптоприл 25г</w:t>
            </w:r>
          </w:p>
        </w:tc>
      </w:tr>
      <w:tr w:rsidR="000A5FED" w:rsidRPr="009D415F" w:rsidTr="00BA05A6">
        <w:trPr>
          <w:trHeight w:val="281"/>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149</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D21F64">
              <w:rPr>
                <w:rFonts w:ascii="GHEA Grapalat" w:hAnsi="GHEA Grapalat"/>
                <w:sz w:val="16"/>
                <w:szCs w:val="16"/>
              </w:rPr>
              <w:t>Кетопрофен</w:t>
            </w:r>
          </w:p>
        </w:tc>
      </w:tr>
      <w:tr w:rsidR="000A5FED" w:rsidRPr="005D52ED" w:rsidTr="00BA05A6">
        <w:trPr>
          <w:trHeight w:val="281"/>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150</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D21F64">
              <w:rPr>
                <w:rFonts w:ascii="GHEA Grapalat" w:hAnsi="GHEA Grapalat"/>
                <w:sz w:val="16"/>
                <w:szCs w:val="16"/>
              </w:rPr>
              <w:t>Кетопрофен</w:t>
            </w:r>
          </w:p>
        </w:tc>
      </w:tr>
      <w:tr w:rsidR="000A5FED" w:rsidRPr="009D415F" w:rsidTr="00BA05A6">
        <w:trPr>
          <w:trHeight w:val="271"/>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151</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D21F64">
              <w:rPr>
                <w:rFonts w:ascii="GHEA Grapalat" w:hAnsi="GHEA Grapalat"/>
                <w:sz w:val="16"/>
                <w:szCs w:val="16"/>
              </w:rPr>
              <w:t>Кетопрофен</w:t>
            </w:r>
          </w:p>
        </w:tc>
      </w:tr>
      <w:tr w:rsidR="000A5FED" w:rsidRPr="009D415F" w:rsidTr="00BA05A6">
        <w:trPr>
          <w:trHeight w:val="275"/>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152</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B31D69" w:rsidRDefault="000A5FED" w:rsidP="00512575">
            <w:pPr>
              <w:rPr>
                <w:rFonts w:ascii="Sylfaen" w:hAnsi="Sylfaen"/>
                <w:sz w:val="20"/>
                <w:szCs w:val="20"/>
              </w:rPr>
            </w:pPr>
            <w:r w:rsidRPr="007024B3">
              <w:rPr>
                <w:rFonts w:ascii="Sylfaen" w:hAnsi="Sylfaen"/>
                <w:sz w:val="20"/>
                <w:szCs w:val="20"/>
                <w:highlight w:val="cyan"/>
              </w:rPr>
              <w:t>Клоназепам</w:t>
            </w:r>
          </w:p>
        </w:tc>
      </w:tr>
      <w:tr w:rsidR="000A5FED" w:rsidRPr="009D415F" w:rsidTr="00BA05A6">
        <w:trPr>
          <w:trHeight w:val="275"/>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153</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D90506" w:rsidRDefault="000A5FED" w:rsidP="00512575">
            <w:pPr>
              <w:rPr>
                <w:rFonts w:ascii="Sylfaen" w:hAnsi="Sylfaen"/>
                <w:sz w:val="20"/>
                <w:szCs w:val="20"/>
                <w:highlight w:val="cyan"/>
                <w:lang w:val="en-US"/>
              </w:rPr>
            </w:pPr>
            <w:r w:rsidRPr="00D90506">
              <w:rPr>
                <w:rFonts w:ascii="Sylfaen" w:hAnsi="Sylfaen"/>
                <w:sz w:val="20"/>
                <w:szCs w:val="20"/>
                <w:lang w:val="en-US"/>
              </w:rPr>
              <w:t>Метил</w:t>
            </w:r>
            <w:r>
              <w:rPr>
                <w:rFonts w:ascii="Sylfaen" w:hAnsi="Sylfaen"/>
                <w:sz w:val="20"/>
                <w:szCs w:val="20"/>
                <w:lang w:val="en-US"/>
              </w:rPr>
              <w:t>преднизолон</w:t>
            </w:r>
          </w:p>
        </w:tc>
      </w:tr>
      <w:tr w:rsidR="000A5FED" w:rsidRPr="009D415F" w:rsidTr="00BA05A6">
        <w:trPr>
          <w:trHeight w:val="275"/>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154</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D90506" w:rsidRDefault="000A5FED" w:rsidP="00512575">
            <w:pPr>
              <w:rPr>
                <w:rFonts w:ascii="Sylfaen" w:hAnsi="Sylfaen"/>
                <w:sz w:val="20"/>
                <w:szCs w:val="20"/>
                <w:highlight w:val="cyan"/>
                <w:lang w:val="en-US"/>
              </w:rPr>
            </w:pPr>
            <w:r>
              <w:rPr>
                <w:rFonts w:ascii="Sylfaen" w:hAnsi="Sylfaen"/>
                <w:sz w:val="20"/>
                <w:szCs w:val="20"/>
                <w:lang w:val="en-US"/>
              </w:rPr>
              <w:t>Монтелу</w:t>
            </w:r>
            <w:r w:rsidRPr="00D90506">
              <w:rPr>
                <w:rFonts w:ascii="Sylfaen" w:hAnsi="Sylfaen"/>
                <w:sz w:val="20"/>
                <w:szCs w:val="20"/>
                <w:lang w:val="en-US"/>
              </w:rPr>
              <w:t>каст</w:t>
            </w:r>
          </w:p>
        </w:tc>
      </w:tr>
      <w:tr w:rsidR="000A5FED" w:rsidRPr="009D415F" w:rsidTr="00BA05A6">
        <w:trPr>
          <w:trHeight w:val="275"/>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155</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7024B3" w:rsidRDefault="000A5FED" w:rsidP="00512575">
            <w:pPr>
              <w:rPr>
                <w:rFonts w:ascii="Sylfaen" w:hAnsi="Sylfaen"/>
                <w:sz w:val="20"/>
                <w:szCs w:val="20"/>
                <w:highlight w:val="cyan"/>
              </w:rPr>
            </w:pPr>
            <w:r>
              <w:rPr>
                <w:rFonts w:ascii="Sylfaen" w:hAnsi="Sylfaen"/>
                <w:sz w:val="20"/>
                <w:szCs w:val="20"/>
              </w:rPr>
              <w:t>Монтел</w:t>
            </w:r>
            <w:r>
              <w:rPr>
                <w:rFonts w:ascii="Sylfaen" w:hAnsi="Sylfaen"/>
                <w:sz w:val="20"/>
                <w:szCs w:val="20"/>
                <w:lang w:val="en-US"/>
              </w:rPr>
              <w:t>у</w:t>
            </w:r>
            <w:r w:rsidRPr="00D90506">
              <w:rPr>
                <w:rFonts w:ascii="Sylfaen" w:hAnsi="Sylfaen"/>
                <w:sz w:val="20"/>
                <w:szCs w:val="20"/>
              </w:rPr>
              <w:t>каст</w:t>
            </w:r>
          </w:p>
        </w:tc>
      </w:tr>
      <w:tr w:rsidR="000A5FED" w:rsidRPr="005D52ED" w:rsidTr="00BA05A6">
        <w:trPr>
          <w:trHeight w:val="262"/>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156</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sz w:val="20"/>
                <w:szCs w:val="20"/>
              </w:rPr>
            </w:pPr>
            <w:r w:rsidRPr="00C15F64">
              <w:rPr>
                <w:rFonts w:ascii="Sylfaen" w:hAnsi="Sylfaen"/>
                <w:sz w:val="18"/>
                <w:szCs w:val="18"/>
              </w:rPr>
              <w:t>Пантопразол</w:t>
            </w:r>
          </w:p>
        </w:tc>
      </w:tr>
      <w:tr w:rsidR="000A5FED" w:rsidRPr="009D415F" w:rsidTr="00BA05A6">
        <w:trPr>
          <w:trHeight w:val="280"/>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157</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sz w:val="20"/>
                <w:szCs w:val="20"/>
              </w:rPr>
            </w:pPr>
            <w:r w:rsidRPr="00C15F64">
              <w:rPr>
                <w:rFonts w:ascii="Sylfaen" w:hAnsi="Sylfaen"/>
                <w:sz w:val="18"/>
                <w:szCs w:val="18"/>
              </w:rPr>
              <w:t>Пантопразол</w:t>
            </w:r>
          </w:p>
        </w:tc>
      </w:tr>
      <w:tr w:rsidR="000A5FED" w:rsidRPr="009D415F" w:rsidTr="00BA05A6">
        <w:trPr>
          <w:trHeight w:val="270"/>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158</w:t>
            </w:r>
          </w:p>
        </w:tc>
        <w:tc>
          <w:tcPr>
            <w:tcW w:w="8616" w:type="dxa"/>
            <w:tcBorders>
              <w:top w:val="single" w:sz="4" w:space="0" w:color="auto"/>
              <w:left w:val="single" w:sz="4" w:space="0" w:color="auto"/>
              <w:bottom w:val="single" w:sz="4" w:space="0" w:color="auto"/>
              <w:right w:val="single" w:sz="4" w:space="0" w:color="auto"/>
            </w:tcBorders>
          </w:tcPr>
          <w:p w:rsidR="000A5FED" w:rsidRPr="00FF5A79" w:rsidRDefault="000A5FED" w:rsidP="00512575">
            <w:pPr>
              <w:rPr>
                <w:sz w:val="18"/>
                <w:szCs w:val="18"/>
              </w:rPr>
            </w:pPr>
            <w:r w:rsidRPr="00FF5A79">
              <w:rPr>
                <w:sz w:val="18"/>
                <w:szCs w:val="18"/>
              </w:rPr>
              <w:t>Периндоприл, индапамид</w:t>
            </w:r>
          </w:p>
        </w:tc>
      </w:tr>
      <w:tr w:rsidR="000A5FED" w:rsidRPr="005D52ED" w:rsidTr="00BA05A6">
        <w:trPr>
          <w:trHeight w:val="275"/>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159</w:t>
            </w:r>
          </w:p>
        </w:tc>
        <w:tc>
          <w:tcPr>
            <w:tcW w:w="8616" w:type="dxa"/>
            <w:tcBorders>
              <w:top w:val="single" w:sz="4" w:space="0" w:color="auto"/>
              <w:left w:val="single" w:sz="4" w:space="0" w:color="auto"/>
              <w:bottom w:val="single" w:sz="4" w:space="0" w:color="auto"/>
              <w:right w:val="single" w:sz="4" w:space="0" w:color="auto"/>
            </w:tcBorders>
          </w:tcPr>
          <w:p w:rsidR="000A5FED" w:rsidRPr="00FF5A79" w:rsidRDefault="000A5FED" w:rsidP="00512575">
            <w:pPr>
              <w:rPr>
                <w:sz w:val="18"/>
                <w:szCs w:val="18"/>
              </w:rPr>
            </w:pPr>
            <w:r w:rsidRPr="00FF5A79">
              <w:rPr>
                <w:sz w:val="18"/>
                <w:szCs w:val="18"/>
              </w:rPr>
              <w:t>Периндоприл, индапамид</w:t>
            </w:r>
          </w:p>
        </w:tc>
      </w:tr>
      <w:tr w:rsidR="000A5FED" w:rsidRPr="009D415F" w:rsidTr="00BA05A6">
        <w:trPr>
          <w:trHeight w:val="278"/>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160</w:t>
            </w:r>
          </w:p>
        </w:tc>
        <w:tc>
          <w:tcPr>
            <w:tcW w:w="8616" w:type="dxa"/>
            <w:tcBorders>
              <w:top w:val="single" w:sz="4" w:space="0" w:color="auto"/>
              <w:left w:val="single" w:sz="4" w:space="0" w:color="auto"/>
              <w:bottom w:val="single" w:sz="4" w:space="0" w:color="auto"/>
              <w:right w:val="single" w:sz="4" w:space="0" w:color="auto"/>
            </w:tcBorders>
          </w:tcPr>
          <w:p w:rsidR="000A5FED" w:rsidRPr="00FF5A79" w:rsidRDefault="000A5FED" w:rsidP="00512575">
            <w:pPr>
              <w:rPr>
                <w:sz w:val="18"/>
                <w:szCs w:val="18"/>
              </w:rPr>
            </w:pPr>
            <w:r w:rsidRPr="00FF5A79">
              <w:rPr>
                <w:rFonts w:ascii="GHEA Grapalat" w:hAnsi="GHEA Grapalat"/>
                <w:sz w:val="18"/>
                <w:szCs w:val="18"/>
              </w:rPr>
              <w:t xml:space="preserve">Периндоприл, , амлодипин  </w:t>
            </w:r>
          </w:p>
        </w:tc>
      </w:tr>
      <w:tr w:rsidR="000A5FED" w:rsidRPr="009D415F" w:rsidTr="00BA05A6">
        <w:trPr>
          <w:trHeight w:val="268"/>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161</w:t>
            </w:r>
          </w:p>
        </w:tc>
        <w:tc>
          <w:tcPr>
            <w:tcW w:w="8616" w:type="dxa"/>
            <w:tcBorders>
              <w:top w:val="single" w:sz="4" w:space="0" w:color="auto"/>
              <w:left w:val="single" w:sz="4" w:space="0" w:color="auto"/>
              <w:bottom w:val="single" w:sz="4" w:space="0" w:color="auto"/>
              <w:right w:val="single" w:sz="4" w:space="0" w:color="auto"/>
            </w:tcBorders>
          </w:tcPr>
          <w:p w:rsidR="000A5FED" w:rsidRPr="00FF5A79" w:rsidRDefault="000A5FED" w:rsidP="00512575">
            <w:pPr>
              <w:rPr>
                <w:sz w:val="18"/>
                <w:szCs w:val="18"/>
              </w:rPr>
            </w:pPr>
            <w:r w:rsidRPr="00FF5A79">
              <w:rPr>
                <w:rFonts w:ascii="GHEA Grapalat" w:hAnsi="GHEA Grapalat"/>
                <w:sz w:val="18"/>
                <w:szCs w:val="18"/>
              </w:rPr>
              <w:t xml:space="preserve">Периндоприл, , амлодипин  </w:t>
            </w:r>
          </w:p>
        </w:tc>
      </w:tr>
      <w:tr w:rsidR="000A5FED" w:rsidRPr="005D52ED" w:rsidTr="00BA05A6">
        <w:trPr>
          <w:trHeight w:val="272"/>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162</w:t>
            </w:r>
          </w:p>
        </w:tc>
        <w:tc>
          <w:tcPr>
            <w:tcW w:w="8616" w:type="dxa"/>
            <w:tcBorders>
              <w:top w:val="single" w:sz="4" w:space="0" w:color="auto"/>
              <w:left w:val="single" w:sz="4" w:space="0" w:color="auto"/>
              <w:bottom w:val="single" w:sz="4" w:space="0" w:color="auto"/>
              <w:right w:val="single" w:sz="4" w:space="0" w:color="auto"/>
            </w:tcBorders>
          </w:tcPr>
          <w:p w:rsidR="000A5FED" w:rsidRPr="00FF5A79" w:rsidRDefault="000A5FED" w:rsidP="00512575">
            <w:pPr>
              <w:rPr>
                <w:sz w:val="18"/>
                <w:szCs w:val="18"/>
              </w:rPr>
            </w:pPr>
            <w:r w:rsidRPr="00FF5A79">
              <w:rPr>
                <w:rFonts w:ascii="GHEA Grapalat" w:hAnsi="GHEA Grapalat"/>
                <w:sz w:val="18"/>
                <w:szCs w:val="18"/>
              </w:rPr>
              <w:t xml:space="preserve">Периндоприл, , амлодипин  </w:t>
            </w:r>
          </w:p>
        </w:tc>
      </w:tr>
      <w:tr w:rsidR="000A5FED" w:rsidRPr="009D415F" w:rsidTr="00BA05A6">
        <w:trPr>
          <w:trHeight w:val="290"/>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163</w:t>
            </w:r>
          </w:p>
        </w:tc>
        <w:tc>
          <w:tcPr>
            <w:tcW w:w="8616" w:type="dxa"/>
            <w:tcBorders>
              <w:top w:val="single" w:sz="4" w:space="0" w:color="auto"/>
              <w:left w:val="single" w:sz="4" w:space="0" w:color="auto"/>
              <w:bottom w:val="single" w:sz="4" w:space="0" w:color="auto"/>
              <w:right w:val="single" w:sz="4" w:space="0" w:color="auto"/>
            </w:tcBorders>
          </w:tcPr>
          <w:p w:rsidR="000A5FED" w:rsidRPr="007E2D93" w:rsidRDefault="000A5FED" w:rsidP="00512575">
            <w:pPr>
              <w:rPr>
                <w:rFonts w:ascii="Sylfaen" w:hAnsi="Sylfaen"/>
                <w:sz w:val="20"/>
                <w:szCs w:val="20"/>
              </w:rPr>
            </w:pPr>
            <w:r w:rsidRPr="007E2D93">
              <w:rPr>
                <w:rFonts w:ascii="Sylfaen" w:hAnsi="Sylfaen"/>
                <w:sz w:val="20"/>
                <w:szCs w:val="20"/>
              </w:rPr>
              <w:t>Периндоприл, индапамид</w:t>
            </w:r>
          </w:p>
        </w:tc>
      </w:tr>
      <w:tr w:rsidR="000A5FED" w:rsidRPr="009D415F" w:rsidTr="00BA05A6">
        <w:trPr>
          <w:trHeight w:val="266"/>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164</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C737F2" w:rsidRDefault="000A5FED" w:rsidP="00512575">
            <w:pPr>
              <w:rPr>
                <w:rFonts w:ascii="Sylfaen" w:hAnsi="Sylfaen"/>
                <w:sz w:val="20"/>
                <w:szCs w:val="20"/>
              </w:rPr>
            </w:pPr>
            <w:r w:rsidRPr="00965D5C">
              <w:rPr>
                <w:rFonts w:ascii="GHEA Grapalat" w:hAnsi="GHEA Grapalat"/>
                <w:sz w:val="16"/>
                <w:szCs w:val="16"/>
              </w:rPr>
              <w:t>Периндоприл, индапамид, амлодипин</w:t>
            </w:r>
          </w:p>
        </w:tc>
      </w:tr>
      <w:tr w:rsidR="000A5FED" w:rsidRPr="005D52ED" w:rsidTr="00BA05A6">
        <w:trPr>
          <w:trHeight w:val="271"/>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165</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001032" w:rsidRDefault="000A5FED" w:rsidP="00512575">
            <w:pPr>
              <w:rPr>
                <w:rFonts w:ascii="Sylfaen" w:hAnsi="Sylfaen"/>
                <w:sz w:val="20"/>
                <w:szCs w:val="20"/>
                <w:lang w:val="en-US"/>
              </w:rPr>
            </w:pPr>
            <w:r w:rsidRPr="00965D5C">
              <w:rPr>
                <w:rFonts w:ascii="GHEA Grapalat" w:hAnsi="GHEA Grapalat"/>
                <w:sz w:val="16"/>
                <w:szCs w:val="16"/>
              </w:rPr>
              <w:t>Периндоприл, индапамид, амлодипин</w:t>
            </w:r>
          </w:p>
        </w:tc>
      </w:tr>
      <w:tr w:rsidR="000A5FED" w:rsidRPr="009D415F" w:rsidTr="00BA05A6">
        <w:trPr>
          <w:trHeight w:val="272"/>
        </w:trPr>
        <w:tc>
          <w:tcPr>
            <w:tcW w:w="1494" w:type="dxa"/>
            <w:tcBorders>
              <w:top w:val="single" w:sz="4" w:space="0" w:color="auto"/>
              <w:left w:val="single" w:sz="4" w:space="0" w:color="auto"/>
              <w:bottom w:val="single" w:sz="4" w:space="0" w:color="auto"/>
              <w:right w:val="single" w:sz="4" w:space="0" w:color="auto"/>
            </w:tcBorders>
            <w:vAlign w:val="center"/>
          </w:tcPr>
          <w:p w:rsidR="000A5FED" w:rsidRDefault="000A5FED" w:rsidP="00090B9F">
            <w:pPr>
              <w:jc w:val="center"/>
              <w:rPr>
                <w:rFonts w:ascii="Sylfaen" w:hAnsi="Sylfaen" w:cs="Calibri"/>
                <w:sz w:val="20"/>
                <w:szCs w:val="20"/>
              </w:rPr>
            </w:pPr>
            <w:r>
              <w:rPr>
                <w:rFonts w:ascii="Sylfaen" w:hAnsi="Sylfaen" w:cs="Calibri"/>
                <w:sz w:val="20"/>
                <w:szCs w:val="20"/>
              </w:rPr>
              <w:t>166</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001032" w:rsidRDefault="000A5FED" w:rsidP="00512575">
            <w:pPr>
              <w:rPr>
                <w:rFonts w:ascii="Sylfaen" w:hAnsi="Sylfaen" w:cs="Calibri"/>
                <w:sz w:val="20"/>
                <w:szCs w:val="20"/>
                <w:lang w:val="en-US"/>
              </w:rPr>
            </w:pPr>
            <w:r>
              <w:rPr>
                <w:rFonts w:ascii="Sylfaen" w:hAnsi="Sylfaen"/>
                <w:sz w:val="20"/>
                <w:szCs w:val="20"/>
                <w:lang w:val="en-US"/>
              </w:rPr>
              <w:t>Пирацетам</w:t>
            </w:r>
          </w:p>
        </w:tc>
      </w:tr>
      <w:tr w:rsidR="000A5FED" w:rsidRPr="005D52ED" w:rsidTr="00BA05A6">
        <w:trPr>
          <w:trHeight w:val="277"/>
        </w:trPr>
        <w:tc>
          <w:tcPr>
            <w:tcW w:w="1494" w:type="dxa"/>
            <w:tcBorders>
              <w:top w:val="single" w:sz="4" w:space="0" w:color="auto"/>
              <w:left w:val="single" w:sz="4" w:space="0" w:color="auto"/>
              <w:bottom w:val="single" w:sz="4" w:space="0" w:color="auto"/>
              <w:right w:val="single" w:sz="4" w:space="0" w:color="auto"/>
            </w:tcBorders>
            <w:vAlign w:val="center"/>
          </w:tcPr>
          <w:p w:rsidR="000A5FED" w:rsidRPr="00601A8B" w:rsidRDefault="000A5FED" w:rsidP="00090B9F">
            <w:pPr>
              <w:jc w:val="center"/>
              <w:rPr>
                <w:rFonts w:ascii="Sylfaen" w:hAnsi="Sylfaen"/>
                <w:sz w:val="20"/>
                <w:szCs w:val="20"/>
              </w:rPr>
            </w:pPr>
            <w:r w:rsidRPr="00601A8B">
              <w:rPr>
                <w:rFonts w:ascii="Sylfaen" w:hAnsi="Sylfaen"/>
                <w:sz w:val="20"/>
                <w:szCs w:val="20"/>
              </w:rPr>
              <w:t>167</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Default="000A5FED" w:rsidP="00512575">
            <w:pPr>
              <w:rPr>
                <w:rFonts w:ascii="Sylfaen" w:hAnsi="Sylfaen" w:cs="Calibri"/>
                <w:sz w:val="20"/>
                <w:szCs w:val="20"/>
              </w:rPr>
            </w:pPr>
            <w:r w:rsidRPr="002C5DE8">
              <w:rPr>
                <w:rFonts w:ascii="Sylfaen" w:hAnsi="Sylfaen"/>
                <w:sz w:val="18"/>
                <w:szCs w:val="18"/>
              </w:rPr>
              <w:t>Повидон йод</w:t>
            </w:r>
          </w:p>
        </w:tc>
      </w:tr>
      <w:tr w:rsidR="000A5FED" w:rsidRPr="009D415F" w:rsidTr="00BA05A6">
        <w:trPr>
          <w:trHeight w:val="266"/>
        </w:trPr>
        <w:tc>
          <w:tcPr>
            <w:tcW w:w="1494" w:type="dxa"/>
            <w:tcBorders>
              <w:top w:val="single" w:sz="4" w:space="0" w:color="auto"/>
              <w:left w:val="single" w:sz="4" w:space="0" w:color="auto"/>
              <w:bottom w:val="single" w:sz="4" w:space="0" w:color="auto"/>
              <w:right w:val="single" w:sz="4" w:space="0" w:color="auto"/>
            </w:tcBorders>
            <w:vAlign w:val="center"/>
          </w:tcPr>
          <w:p w:rsidR="000A5FED" w:rsidRPr="00601A8B" w:rsidRDefault="000A5FED" w:rsidP="00090B9F">
            <w:pPr>
              <w:jc w:val="center"/>
              <w:rPr>
                <w:rFonts w:ascii="Sylfaen" w:hAnsi="Sylfaen"/>
                <w:sz w:val="20"/>
                <w:szCs w:val="20"/>
              </w:rPr>
            </w:pPr>
            <w:r w:rsidRPr="00601A8B">
              <w:rPr>
                <w:rFonts w:ascii="Sylfaen" w:hAnsi="Sylfaen"/>
                <w:sz w:val="20"/>
                <w:szCs w:val="20"/>
              </w:rPr>
              <w:t>168</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F847DC" w:rsidRDefault="000A5FED" w:rsidP="00512575">
            <w:pPr>
              <w:rPr>
                <w:rFonts w:ascii="Sylfaen" w:hAnsi="Sylfaen" w:cs="Calibri"/>
                <w:color w:val="FF0000"/>
                <w:sz w:val="20"/>
                <w:szCs w:val="20"/>
                <w:lang w:val="en-US"/>
              </w:rPr>
            </w:pPr>
            <w:r>
              <w:rPr>
                <w:rFonts w:ascii="Sylfaen" w:hAnsi="Sylfaen"/>
                <w:sz w:val="20"/>
                <w:szCs w:val="20"/>
                <w:lang w:val="en-US"/>
              </w:rPr>
              <w:t>Пирацетам</w:t>
            </w:r>
          </w:p>
        </w:tc>
      </w:tr>
      <w:tr w:rsidR="000A5FED" w:rsidRPr="009D415F" w:rsidTr="00BA05A6">
        <w:trPr>
          <w:trHeight w:val="284"/>
        </w:trPr>
        <w:tc>
          <w:tcPr>
            <w:tcW w:w="1494" w:type="dxa"/>
            <w:tcBorders>
              <w:top w:val="single" w:sz="4" w:space="0" w:color="auto"/>
              <w:left w:val="single" w:sz="4" w:space="0" w:color="auto"/>
              <w:bottom w:val="single" w:sz="4" w:space="0" w:color="auto"/>
              <w:right w:val="single" w:sz="4" w:space="0" w:color="auto"/>
            </w:tcBorders>
            <w:vAlign w:val="center"/>
          </w:tcPr>
          <w:p w:rsidR="000A5FED" w:rsidRPr="00601A8B" w:rsidRDefault="000A5FED" w:rsidP="00090B9F">
            <w:pPr>
              <w:jc w:val="center"/>
              <w:rPr>
                <w:rFonts w:ascii="Sylfaen" w:hAnsi="Sylfaen"/>
                <w:sz w:val="20"/>
                <w:szCs w:val="20"/>
              </w:rPr>
            </w:pPr>
            <w:r w:rsidRPr="00601A8B">
              <w:rPr>
                <w:rFonts w:ascii="Sylfaen" w:hAnsi="Sylfaen"/>
                <w:sz w:val="20"/>
                <w:szCs w:val="20"/>
              </w:rPr>
              <w:t>169</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612821" w:rsidRDefault="000A5FED" w:rsidP="00512575">
            <w:pPr>
              <w:rPr>
                <w:rFonts w:ascii="Sylfaen" w:hAnsi="Sylfaen" w:cs="Calibri"/>
                <w:sz w:val="20"/>
                <w:szCs w:val="20"/>
                <w:lang w:val="en-US"/>
              </w:rPr>
            </w:pPr>
            <w:r w:rsidRPr="000A3CDC">
              <w:rPr>
                <w:rFonts w:ascii="Sylfaen" w:hAnsi="Sylfaen"/>
                <w:sz w:val="18"/>
                <w:szCs w:val="18"/>
              </w:rPr>
              <w:t>Ранитидин 150 мг</w:t>
            </w:r>
          </w:p>
        </w:tc>
      </w:tr>
      <w:tr w:rsidR="000A5FED" w:rsidRPr="005D52ED" w:rsidTr="00BA05A6">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Pr="00601A8B" w:rsidRDefault="000A5FED" w:rsidP="00090B9F">
            <w:pPr>
              <w:jc w:val="center"/>
              <w:rPr>
                <w:rFonts w:ascii="Sylfaen" w:hAnsi="Sylfaen"/>
                <w:sz w:val="20"/>
                <w:szCs w:val="20"/>
              </w:rPr>
            </w:pPr>
            <w:r w:rsidRPr="00601A8B">
              <w:rPr>
                <w:rFonts w:ascii="Sylfaen" w:hAnsi="Sylfaen"/>
                <w:sz w:val="20"/>
                <w:szCs w:val="20"/>
              </w:rPr>
              <w:t>170</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2C5DE8">
              <w:rPr>
                <w:rFonts w:ascii="Sylfaen" w:hAnsi="Sylfaen"/>
                <w:sz w:val="18"/>
                <w:szCs w:val="18"/>
              </w:rPr>
              <w:t>Тетрациклиновая мазь</w:t>
            </w:r>
          </w:p>
        </w:tc>
      </w:tr>
      <w:tr w:rsidR="000A5FED" w:rsidTr="00BA05A6">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Pr="00601A8B" w:rsidRDefault="000A5FED" w:rsidP="00090B9F">
            <w:pPr>
              <w:jc w:val="center"/>
              <w:rPr>
                <w:rFonts w:ascii="Sylfaen" w:hAnsi="Sylfaen"/>
                <w:sz w:val="20"/>
                <w:szCs w:val="20"/>
              </w:rPr>
            </w:pPr>
            <w:r w:rsidRPr="00601A8B">
              <w:rPr>
                <w:rFonts w:ascii="Sylfaen" w:hAnsi="Sylfaen"/>
                <w:sz w:val="20"/>
                <w:szCs w:val="20"/>
              </w:rPr>
              <w:t>171</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2C5DE8">
              <w:rPr>
                <w:rFonts w:ascii="Sylfaen" w:hAnsi="Sylfaen"/>
                <w:sz w:val="18"/>
                <w:szCs w:val="18"/>
              </w:rPr>
              <w:t>Тобрамицин глазные капли</w:t>
            </w:r>
          </w:p>
        </w:tc>
      </w:tr>
      <w:tr w:rsidR="000A5FED" w:rsidTr="00BA05A6">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Pr="00601A8B" w:rsidRDefault="000A5FED" w:rsidP="00090B9F">
            <w:pPr>
              <w:jc w:val="center"/>
              <w:rPr>
                <w:rFonts w:ascii="Sylfaen" w:hAnsi="Sylfaen"/>
                <w:sz w:val="20"/>
                <w:szCs w:val="20"/>
              </w:rPr>
            </w:pPr>
            <w:r w:rsidRPr="00601A8B">
              <w:rPr>
                <w:rFonts w:ascii="Sylfaen" w:hAnsi="Sylfaen"/>
                <w:sz w:val="20"/>
                <w:szCs w:val="20"/>
              </w:rPr>
              <w:t>172</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512575">
            <w:r w:rsidRPr="007024B3">
              <w:rPr>
                <w:rFonts w:ascii="Sylfaen" w:hAnsi="Sylfaen"/>
                <w:sz w:val="20"/>
                <w:szCs w:val="20"/>
                <w:highlight w:val="cyan"/>
              </w:rPr>
              <w:t>Лоразепам</w:t>
            </w:r>
          </w:p>
        </w:tc>
      </w:tr>
      <w:tr w:rsidR="000A5FED" w:rsidTr="00BA05A6">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Pr="00295753" w:rsidRDefault="000A5FED" w:rsidP="00090B9F">
            <w:pPr>
              <w:jc w:val="center"/>
              <w:rPr>
                <w:rFonts w:ascii="Sylfaen" w:hAnsi="Sylfaen"/>
                <w:sz w:val="20"/>
                <w:szCs w:val="20"/>
                <w:lang w:val="hy-AM"/>
              </w:rPr>
            </w:pPr>
            <w:r w:rsidRPr="00601A8B">
              <w:rPr>
                <w:rFonts w:ascii="Sylfaen" w:hAnsi="Sylfaen"/>
                <w:sz w:val="20"/>
                <w:szCs w:val="20"/>
              </w:rPr>
              <w:t>17</w:t>
            </w:r>
            <w:r>
              <w:rPr>
                <w:rFonts w:ascii="Sylfaen" w:hAnsi="Sylfaen"/>
                <w:sz w:val="20"/>
                <w:szCs w:val="20"/>
                <w:lang w:val="hy-AM"/>
              </w:rPr>
              <w:t>3</w:t>
            </w:r>
          </w:p>
        </w:tc>
        <w:tc>
          <w:tcPr>
            <w:tcW w:w="8616" w:type="dxa"/>
            <w:tcBorders>
              <w:top w:val="single" w:sz="4" w:space="0" w:color="auto"/>
              <w:left w:val="single" w:sz="4" w:space="0" w:color="auto"/>
              <w:bottom w:val="single" w:sz="4" w:space="0" w:color="auto"/>
              <w:right w:val="single" w:sz="4" w:space="0" w:color="auto"/>
            </w:tcBorders>
          </w:tcPr>
          <w:p w:rsidR="000A5FED" w:rsidRPr="00001032" w:rsidRDefault="000A5FED" w:rsidP="00512575">
            <w:pPr>
              <w:rPr>
                <w:rFonts w:ascii="Arial LatArm" w:hAnsi="Arial LatArm"/>
                <w:sz w:val="18"/>
                <w:szCs w:val="18"/>
                <w:lang w:val="en-US"/>
              </w:rPr>
            </w:pPr>
            <w:r w:rsidRPr="00001032">
              <w:rPr>
                <w:rFonts w:ascii="Arial" w:hAnsi="Arial" w:cs="Arial"/>
                <w:sz w:val="18"/>
                <w:szCs w:val="18"/>
                <w:lang w:val="en-US"/>
              </w:rPr>
              <w:t>Преднизалон</w:t>
            </w:r>
            <w:r w:rsidRPr="00001032">
              <w:rPr>
                <w:rFonts w:ascii="Arial LatArm" w:hAnsi="Arial LatArm"/>
                <w:sz w:val="18"/>
                <w:szCs w:val="18"/>
                <w:lang w:val="en-US"/>
              </w:rPr>
              <w:t xml:space="preserve"> 5</w:t>
            </w:r>
            <w:r w:rsidRPr="00001032">
              <w:rPr>
                <w:rFonts w:ascii="Arial" w:hAnsi="Arial" w:cs="Arial"/>
                <w:sz w:val="18"/>
                <w:szCs w:val="18"/>
                <w:lang w:val="en-US"/>
              </w:rPr>
              <w:t>мг</w:t>
            </w:r>
          </w:p>
        </w:tc>
      </w:tr>
      <w:tr w:rsidR="000A5FED" w:rsidTr="00BA05A6">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Pr="00601A8B" w:rsidRDefault="000A5FED" w:rsidP="00090B9F">
            <w:pPr>
              <w:jc w:val="center"/>
              <w:rPr>
                <w:rFonts w:ascii="Sylfaen" w:hAnsi="Sylfaen"/>
                <w:sz w:val="20"/>
                <w:szCs w:val="20"/>
              </w:rPr>
            </w:pPr>
            <w:r>
              <w:rPr>
                <w:rFonts w:ascii="Sylfaen" w:hAnsi="Sylfaen"/>
                <w:sz w:val="20"/>
                <w:szCs w:val="20"/>
              </w:rPr>
              <w:t>174</w:t>
            </w:r>
          </w:p>
        </w:tc>
        <w:tc>
          <w:tcPr>
            <w:tcW w:w="8616" w:type="dxa"/>
            <w:tcBorders>
              <w:top w:val="single" w:sz="4" w:space="0" w:color="auto"/>
              <w:left w:val="single" w:sz="4" w:space="0" w:color="auto"/>
              <w:bottom w:val="single" w:sz="4" w:space="0" w:color="auto"/>
              <w:right w:val="single" w:sz="4" w:space="0" w:color="auto"/>
            </w:tcBorders>
          </w:tcPr>
          <w:p w:rsidR="000A5FED" w:rsidRPr="00BA05A6" w:rsidRDefault="000A5FED" w:rsidP="00512575">
            <w:pPr>
              <w:rPr>
                <w:rFonts w:ascii="Arial LatArm" w:hAnsi="Arial LatArm"/>
                <w:sz w:val="20"/>
                <w:szCs w:val="20"/>
                <w:lang w:val="en-US"/>
              </w:rPr>
            </w:pPr>
            <w:r w:rsidRPr="00560C4B">
              <w:rPr>
                <w:rFonts w:ascii="Sylfaen" w:hAnsi="Sylfaen"/>
                <w:sz w:val="20"/>
                <w:szCs w:val="20"/>
              </w:rPr>
              <w:t>Лозартан</w:t>
            </w:r>
            <w:r>
              <w:rPr>
                <w:rFonts w:ascii="Sylfaen" w:hAnsi="Sylfaen"/>
                <w:sz w:val="20"/>
                <w:szCs w:val="20"/>
                <w:lang w:val="en-US"/>
              </w:rPr>
              <w:t xml:space="preserve"> 100мг</w:t>
            </w:r>
          </w:p>
        </w:tc>
      </w:tr>
      <w:tr w:rsidR="000A5FED" w:rsidTr="00BA05A6">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Pr="00CC4C83" w:rsidRDefault="000A5FED" w:rsidP="00090B9F">
            <w:pPr>
              <w:jc w:val="center"/>
              <w:rPr>
                <w:rFonts w:ascii="Sylfaen" w:hAnsi="Sylfaen"/>
                <w:sz w:val="20"/>
                <w:szCs w:val="20"/>
                <w:lang w:val="hy-AM"/>
              </w:rPr>
            </w:pPr>
            <w:r>
              <w:rPr>
                <w:rFonts w:ascii="Sylfaen" w:hAnsi="Sylfaen"/>
                <w:sz w:val="20"/>
                <w:szCs w:val="20"/>
                <w:lang w:val="hy-AM"/>
              </w:rPr>
              <w:t>175</w:t>
            </w:r>
          </w:p>
        </w:tc>
        <w:tc>
          <w:tcPr>
            <w:tcW w:w="8616" w:type="dxa"/>
            <w:tcBorders>
              <w:top w:val="single" w:sz="4" w:space="0" w:color="auto"/>
              <w:left w:val="single" w:sz="4" w:space="0" w:color="auto"/>
              <w:bottom w:val="single" w:sz="4" w:space="0" w:color="auto"/>
              <w:right w:val="single" w:sz="4" w:space="0" w:color="auto"/>
            </w:tcBorders>
          </w:tcPr>
          <w:p w:rsidR="000A5FED" w:rsidRPr="00BA05A6" w:rsidRDefault="000A5FED" w:rsidP="00512575">
            <w:pPr>
              <w:rPr>
                <w:sz w:val="20"/>
                <w:szCs w:val="20"/>
                <w:lang w:val="en-US"/>
              </w:rPr>
            </w:pPr>
            <w:r w:rsidRPr="006D7109">
              <w:rPr>
                <w:sz w:val="20"/>
                <w:szCs w:val="20"/>
              </w:rPr>
              <w:t>Рамиприл</w:t>
            </w:r>
            <w:r>
              <w:rPr>
                <w:sz w:val="20"/>
                <w:szCs w:val="20"/>
                <w:lang w:val="en-US"/>
              </w:rPr>
              <w:t>,</w:t>
            </w:r>
            <w:r w:rsidRPr="000A3CDC">
              <w:rPr>
                <w:rFonts w:ascii="GHEA Grapalat" w:hAnsi="GHEA Grapalat"/>
                <w:sz w:val="16"/>
                <w:szCs w:val="16"/>
              </w:rPr>
              <w:t xml:space="preserve"> амлодипин</w:t>
            </w:r>
          </w:p>
        </w:tc>
      </w:tr>
      <w:tr w:rsidR="000A5FED" w:rsidTr="00BA05A6">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Pr="00CC4C83" w:rsidRDefault="000A5FED" w:rsidP="00090B9F">
            <w:pPr>
              <w:jc w:val="center"/>
              <w:rPr>
                <w:rFonts w:ascii="Sylfaen" w:hAnsi="Sylfaen"/>
                <w:sz w:val="20"/>
                <w:szCs w:val="20"/>
                <w:lang w:val="hy-AM"/>
              </w:rPr>
            </w:pPr>
            <w:r>
              <w:rPr>
                <w:rFonts w:ascii="Sylfaen" w:hAnsi="Sylfaen"/>
                <w:sz w:val="20"/>
                <w:szCs w:val="20"/>
                <w:lang w:val="hy-AM"/>
              </w:rPr>
              <w:t>176</w:t>
            </w:r>
          </w:p>
        </w:tc>
        <w:tc>
          <w:tcPr>
            <w:tcW w:w="8616" w:type="dxa"/>
            <w:tcBorders>
              <w:top w:val="single" w:sz="4" w:space="0" w:color="auto"/>
              <w:left w:val="single" w:sz="4" w:space="0" w:color="auto"/>
              <w:bottom w:val="single" w:sz="4" w:space="0" w:color="auto"/>
              <w:right w:val="single" w:sz="4" w:space="0" w:color="auto"/>
            </w:tcBorders>
          </w:tcPr>
          <w:p w:rsidR="000A5FED" w:rsidRPr="00BA05A6" w:rsidRDefault="000A5FED" w:rsidP="00512575">
            <w:pPr>
              <w:rPr>
                <w:sz w:val="20"/>
                <w:szCs w:val="20"/>
                <w:lang w:val="en-US"/>
              </w:rPr>
            </w:pPr>
            <w:r>
              <w:rPr>
                <w:sz w:val="20"/>
                <w:szCs w:val="20"/>
              </w:rPr>
              <w:t>Рамиприл</w:t>
            </w:r>
            <w:r>
              <w:rPr>
                <w:sz w:val="20"/>
                <w:szCs w:val="20"/>
                <w:lang w:val="en-US"/>
              </w:rPr>
              <w:t>,</w:t>
            </w:r>
            <w:r w:rsidRPr="000A3CDC">
              <w:rPr>
                <w:rFonts w:ascii="GHEA Grapalat" w:hAnsi="GHEA Grapalat"/>
                <w:sz w:val="16"/>
                <w:szCs w:val="16"/>
              </w:rPr>
              <w:t>амлодипин</w:t>
            </w:r>
          </w:p>
        </w:tc>
      </w:tr>
      <w:tr w:rsidR="000A5FED" w:rsidTr="00BA05A6">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Pr="00CC4C83" w:rsidRDefault="000A5FED" w:rsidP="00090B9F">
            <w:pPr>
              <w:jc w:val="center"/>
              <w:rPr>
                <w:rFonts w:ascii="Sylfaen" w:hAnsi="Sylfaen"/>
                <w:sz w:val="20"/>
                <w:szCs w:val="20"/>
                <w:lang w:val="hy-AM"/>
              </w:rPr>
            </w:pPr>
            <w:r>
              <w:rPr>
                <w:rFonts w:ascii="Sylfaen" w:hAnsi="Sylfaen"/>
                <w:sz w:val="20"/>
                <w:szCs w:val="20"/>
                <w:lang w:val="hy-AM"/>
              </w:rPr>
              <w:t>177</w:t>
            </w:r>
          </w:p>
        </w:tc>
        <w:tc>
          <w:tcPr>
            <w:tcW w:w="8616" w:type="dxa"/>
            <w:tcBorders>
              <w:top w:val="single" w:sz="4" w:space="0" w:color="auto"/>
              <w:left w:val="single" w:sz="4" w:space="0" w:color="auto"/>
              <w:bottom w:val="single" w:sz="4" w:space="0" w:color="auto"/>
              <w:right w:val="single" w:sz="4" w:space="0" w:color="auto"/>
            </w:tcBorders>
            <w:vAlign w:val="center"/>
          </w:tcPr>
          <w:p w:rsidR="000A5FED" w:rsidRPr="000A3CDC" w:rsidRDefault="000A5FED" w:rsidP="00512575">
            <w:pPr>
              <w:rPr>
                <w:rFonts w:ascii="Sylfaen" w:hAnsi="Sylfaen"/>
                <w:color w:val="000000"/>
                <w:sz w:val="18"/>
                <w:szCs w:val="18"/>
              </w:rPr>
            </w:pPr>
            <w:r w:rsidRPr="006D7109">
              <w:rPr>
                <w:sz w:val="20"/>
                <w:szCs w:val="20"/>
              </w:rPr>
              <w:t>Рамиприл</w:t>
            </w:r>
            <w:r>
              <w:rPr>
                <w:rFonts w:ascii="GHEA Grapalat" w:hAnsi="GHEA Grapalat"/>
                <w:sz w:val="16"/>
                <w:szCs w:val="16"/>
                <w:lang w:val="en-US"/>
              </w:rPr>
              <w:t>,</w:t>
            </w:r>
            <w:r w:rsidRPr="000A3CDC">
              <w:rPr>
                <w:rFonts w:ascii="GHEA Grapalat" w:hAnsi="GHEA Grapalat"/>
                <w:sz w:val="16"/>
                <w:szCs w:val="16"/>
              </w:rPr>
              <w:t>амлодипин</w:t>
            </w:r>
          </w:p>
        </w:tc>
      </w:tr>
      <w:tr w:rsidR="000A5FED" w:rsidTr="00BA05A6">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Pr="009C0B31" w:rsidRDefault="000A5FED" w:rsidP="00090B9F">
            <w:pPr>
              <w:jc w:val="center"/>
              <w:rPr>
                <w:rFonts w:ascii="Sylfaen" w:hAnsi="Sylfaen"/>
                <w:sz w:val="20"/>
                <w:szCs w:val="20"/>
                <w:lang w:val="hy-AM"/>
              </w:rPr>
            </w:pPr>
            <w:r>
              <w:rPr>
                <w:rFonts w:ascii="Sylfaen" w:hAnsi="Sylfaen"/>
                <w:sz w:val="20"/>
                <w:szCs w:val="20"/>
                <w:lang w:val="hy-AM"/>
              </w:rPr>
              <w:t>178</w:t>
            </w:r>
          </w:p>
        </w:tc>
        <w:tc>
          <w:tcPr>
            <w:tcW w:w="8616" w:type="dxa"/>
            <w:tcBorders>
              <w:top w:val="single" w:sz="4" w:space="0" w:color="auto"/>
              <w:left w:val="single" w:sz="4" w:space="0" w:color="auto"/>
              <w:bottom w:val="single" w:sz="4" w:space="0" w:color="auto"/>
              <w:right w:val="single" w:sz="4" w:space="0" w:color="auto"/>
            </w:tcBorders>
          </w:tcPr>
          <w:p w:rsidR="000A5FED" w:rsidRPr="00BA05A6" w:rsidRDefault="000A5FED" w:rsidP="00512575">
            <w:pPr>
              <w:rPr>
                <w:rFonts w:ascii="Arial LatArm" w:hAnsi="Arial LatArm"/>
                <w:sz w:val="18"/>
                <w:szCs w:val="18"/>
                <w:lang w:val="en-US"/>
              </w:rPr>
            </w:pPr>
            <w:r w:rsidRPr="00BA05A6">
              <w:rPr>
                <w:rFonts w:ascii="Arial" w:hAnsi="Arial" w:cs="Arial"/>
                <w:sz w:val="18"/>
                <w:szCs w:val="18"/>
                <w:lang w:val="en-US"/>
              </w:rPr>
              <w:t>Метотрексад</w:t>
            </w:r>
            <w:r w:rsidRPr="00BA05A6">
              <w:rPr>
                <w:rFonts w:ascii="Arial LatArm" w:hAnsi="Arial LatArm"/>
                <w:sz w:val="18"/>
                <w:szCs w:val="18"/>
                <w:lang w:val="en-US"/>
              </w:rPr>
              <w:t xml:space="preserve"> 2,5</w:t>
            </w:r>
            <w:r w:rsidRPr="00BA05A6">
              <w:rPr>
                <w:rFonts w:ascii="Arial" w:hAnsi="Arial" w:cs="Arial"/>
                <w:sz w:val="18"/>
                <w:szCs w:val="18"/>
                <w:lang w:val="en-US"/>
              </w:rPr>
              <w:t>мг</w:t>
            </w:r>
          </w:p>
        </w:tc>
      </w:tr>
      <w:tr w:rsidR="000A5FED" w:rsidTr="00BA05A6">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Pr="009C0B31" w:rsidRDefault="000A5FED" w:rsidP="00090B9F">
            <w:pPr>
              <w:jc w:val="center"/>
              <w:rPr>
                <w:rFonts w:ascii="Sylfaen" w:hAnsi="Sylfaen"/>
                <w:sz w:val="20"/>
                <w:szCs w:val="20"/>
                <w:lang w:val="hy-AM"/>
              </w:rPr>
            </w:pPr>
            <w:r>
              <w:rPr>
                <w:rFonts w:ascii="Sylfaen" w:hAnsi="Sylfaen"/>
                <w:sz w:val="20"/>
                <w:szCs w:val="20"/>
                <w:lang w:val="hy-AM"/>
              </w:rPr>
              <w:t>179</w:t>
            </w:r>
          </w:p>
        </w:tc>
        <w:tc>
          <w:tcPr>
            <w:tcW w:w="8616" w:type="dxa"/>
            <w:tcBorders>
              <w:top w:val="single" w:sz="4" w:space="0" w:color="auto"/>
              <w:left w:val="single" w:sz="4" w:space="0" w:color="auto"/>
              <w:bottom w:val="single" w:sz="4" w:space="0" w:color="auto"/>
              <w:right w:val="single" w:sz="4" w:space="0" w:color="auto"/>
            </w:tcBorders>
          </w:tcPr>
          <w:p w:rsidR="000A5FED" w:rsidRPr="00BA05A6" w:rsidRDefault="000A5FED" w:rsidP="00512575">
            <w:pPr>
              <w:rPr>
                <w:rFonts w:ascii="Arial LatArm" w:hAnsi="Arial LatArm"/>
                <w:sz w:val="18"/>
                <w:szCs w:val="18"/>
                <w:lang w:val="en-US"/>
              </w:rPr>
            </w:pPr>
            <w:r w:rsidRPr="00BA05A6">
              <w:rPr>
                <w:rFonts w:ascii="Arial" w:hAnsi="Arial" w:cs="Arial"/>
                <w:sz w:val="18"/>
                <w:szCs w:val="18"/>
                <w:lang w:val="en-US"/>
              </w:rPr>
              <w:t>Дилтиазем</w:t>
            </w:r>
            <w:r w:rsidRPr="00BA05A6">
              <w:rPr>
                <w:rFonts w:ascii="Arial LatArm" w:hAnsi="Arial LatArm"/>
                <w:sz w:val="18"/>
                <w:szCs w:val="18"/>
                <w:lang w:val="en-US"/>
              </w:rPr>
              <w:t>,</w:t>
            </w:r>
            <w:r w:rsidRPr="00BA05A6">
              <w:rPr>
                <w:rFonts w:ascii="Arial" w:hAnsi="Arial" w:cs="Arial"/>
                <w:sz w:val="18"/>
                <w:szCs w:val="18"/>
                <w:lang w:val="en-US"/>
              </w:rPr>
              <w:t>ретард</w:t>
            </w:r>
            <w:r w:rsidRPr="00BA05A6">
              <w:rPr>
                <w:rFonts w:ascii="Arial LatArm" w:hAnsi="Arial LatArm"/>
                <w:sz w:val="18"/>
                <w:szCs w:val="18"/>
                <w:lang w:val="en-US"/>
              </w:rPr>
              <w:t xml:space="preserve"> 90</w:t>
            </w:r>
            <w:r w:rsidRPr="00BA05A6">
              <w:rPr>
                <w:rFonts w:ascii="Arial" w:hAnsi="Arial" w:cs="Arial"/>
                <w:sz w:val="18"/>
                <w:szCs w:val="18"/>
                <w:lang w:val="en-US"/>
              </w:rPr>
              <w:t>мг</w:t>
            </w:r>
          </w:p>
        </w:tc>
      </w:tr>
      <w:tr w:rsidR="000A5FED" w:rsidTr="00E26DEF">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Pr="00864C9B" w:rsidRDefault="000A5FED" w:rsidP="00090B9F">
            <w:pPr>
              <w:jc w:val="center"/>
              <w:rPr>
                <w:rFonts w:ascii="Sylfaen" w:hAnsi="Sylfaen"/>
                <w:sz w:val="20"/>
                <w:szCs w:val="20"/>
              </w:rPr>
            </w:pPr>
            <w:r>
              <w:rPr>
                <w:rFonts w:ascii="Sylfaen" w:hAnsi="Sylfaen"/>
                <w:sz w:val="20"/>
                <w:szCs w:val="20"/>
              </w:rPr>
              <w:t>180</w:t>
            </w:r>
          </w:p>
        </w:tc>
        <w:tc>
          <w:tcPr>
            <w:tcW w:w="8616" w:type="dxa"/>
            <w:tcBorders>
              <w:top w:val="single" w:sz="4" w:space="0" w:color="auto"/>
              <w:left w:val="single" w:sz="4" w:space="0" w:color="auto"/>
              <w:bottom w:val="single" w:sz="4" w:space="0" w:color="auto"/>
              <w:right w:val="single" w:sz="4" w:space="0" w:color="auto"/>
            </w:tcBorders>
          </w:tcPr>
          <w:p w:rsidR="000A5FED" w:rsidRDefault="000A5FED" w:rsidP="00681734">
            <w:pPr>
              <w:rPr>
                <w:rFonts w:ascii="Sylfaen" w:hAnsi="Sylfaen" w:cs="Arial"/>
                <w:sz w:val="18"/>
                <w:szCs w:val="18"/>
                <w:lang w:val="en-US"/>
              </w:rPr>
            </w:pPr>
            <w:r>
              <w:rPr>
                <w:rFonts w:ascii="Sylfaen" w:hAnsi="Sylfaen" w:cs="Arial"/>
                <w:sz w:val="18"/>
                <w:szCs w:val="18"/>
                <w:lang w:val="en-US"/>
              </w:rPr>
              <w:t>Г</w:t>
            </w:r>
            <w:r w:rsidRPr="00D90506">
              <w:rPr>
                <w:rFonts w:ascii="Sylfaen" w:hAnsi="Sylfaen" w:cs="Arial"/>
                <w:sz w:val="18"/>
                <w:szCs w:val="18"/>
                <w:lang w:val="en-US"/>
              </w:rPr>
              <w:t>идрохлоротиазид</w:t>
            </w:r>
          </w:p>
        </w:tc>
      </w:tr>
      <w:tr w:rsidR="000A5FED" w:rsidTr="00E26DEF">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Pr="006B5928" w:rsidRDefault="000A5FED" w:rsidP="00090B9F">
            <w:pPr>
              <w:jc w:val="center"/>
              <w:rPr>
                <w:rFonts w:ascii="Sylfaen" w:hAnsi="Sylfaen"/>
                <w:sz w:val="20"/>
                <w:szCs w:val="20"/>
              </w:rPr>
            </w:pPr>
            <w:r>
              <w:rPr>
                <w:rFonts w:ascii="Sylfaen" w:hAnsi="Sylfaen"/>
                <w:sz w:val="20"/>
                <w:szCs w:val="20"/>
              </w:rPr>
              <w:t>181</w:t>
            </w:r>
          </w:p>
        </w:tc>
        <w:tc>
          <w:tcPr>
            <w:tcW w:w="8616" w:type="dxa"/>
            <w:tcBorders>
              <w:top w:val="single" w:sz="4" w:space="0" w:color="auto"/>
              <w:left w:val="single" w:sz="4" w:space="0" w:color="auto"/>
              <w:bottom w:val="single" w:sz="4" w:space="0" w:color="auto"/>
              <w:right w:val="single" w:sz="4" w:space="0" w:color="auto"/>
            </w:tcBorders>
          </w:tcPr>
          <w:p w:rsidR="000A5FED" w:rsidRPr="00681734" w:rsidRDefault="000A5FED" w:rsidP="00681734">
            <w:pPr>
              <w:rPr>
                <w:rFonts w:ascii="Arial LatArm" w:hAnsi="Arial LatArm" w:cs="Arial"/>
                <w:sz w:val="18"/>
                <w:szCs w:val="18"/>
                <w:lang w:val="en-US"/>
              </w:rPr>
            </w:pPr>
            <w:r w:rsidRPr="00681734">
              <w:rPr>
                <w:rFonts w:ascii="Arial" w:hAnsi="Arial" w:cs="Arial"/>
                <w:sz w:val="18"/>
                <w:szCs w:val="18"/>
                <w:lang w:val="en-US"/>
              </w:rPr>
              <w:t>Сироп</w:t>
            </w:r>
            <w:r w:rsidR="00216A68">
              <w:rPr>
                <w:rFonts w:ascii="Arial" w:hAnsi="Arial" w:cs="Arial"/>
                <w:sz w:val="18"/>
                <w:szCs w:val="18"/>
                <w:lang w:val="en-US"/>
              </w:rPr>
              <w:t xml:space="preserve"> </w:t>
            </w:r>
            <w:r w:rsidRPr="00681734">
              <w:rPr>
                <w:rFonts w:ascii="Arial" w:hAnsi="Arial" w:cs="Arial"/>
                <w:sz w:val="18"/>
                <w:szCs w:val="18"/>
                <w:lang w:val="en-US"/>
              </w:rPr>
              <w:t>ибупрофена</w:t>
            </w:r>
            <w:r>
              <w:rPr>
                <w:rFonts w:ascii="Arial" w:hAnsi="Arial" w:cs="Arial"/>
                <w:sz w:val="18"/>
                <w:szCs w:val="18"/>
                <w:lang w:val="en-US"/>
              </w:rPr>
              <w:t xml:space="preserve"> 20мг/мл</w:t>
            </w:r>
          </w:p>
        </w:tc>
      </w:tr>
      <w:tr w:rsidR="000A5FED" w:rsidTr="00E26DEF">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Pr="006B5928" w:rsidRDefault="000A5FED" w:rsidP="00090B9F">
            <w:pPr>
              <w:jc w:val="center"/>
              <w:rPr>
                <w:rFonts w:ascii="Sylfaen" w:hAnsi="Sylfaen"/>
                <w:sz w:val="20"/>
                <w:szCs w:val="20"/>
              </w:rPr>
            </w:pPr>
            <w:r>
              <w:rPr>
                <w:rFonts w:ascii="Sylfaen" w:hAnsi="Sylfaen"/>
                <w:sz w:val="20"/>
                <w:szCs w:val="20"/>
              </w:rPr>
              <w:t>182</w:t>
            </w:r>
          </w:p>
        </w:tc>
        <w:tc>
          <w:tcPr>
            <w:tcW w:w="8616" w:type="dxa"/>
            <w:tcBorders>
              <w:top w:val="single" w:sz="4" w:space="0" w:color="auto"/>
              <w:left w:val="single" w:sz="4" w:space="0" w:color="auto"/>
              <w:bottom w:val="single" w:sz="4" w:space="0" w:color="auto"/>
              <w:right w:val="single" w:sz="4" w:space="0" w:color="auto"/>
            </w:tcBorders>
          </w:tcPr>
          <w:p w:rsidR="000A5FED" w:rsidRPr="00BA05A6" w:rsidRDefault="000A5FED" w:rsidP="00E26DEF">
            <w:pPr>
              <w:rPr>
                <w:rFonts w:ascii="Arial" w:hAnsi="Arial" w:cs="Arial"/>
                <w:sz w:val="18"/>
                <w:szCs w:val="18"/>
                <w:lang w:val="en-US"/>
              </w:rPr>
            </w:pPr>
            <w:r>
              <w:rPr>
                <w:rFonts w:ascii="Arial" w:hAnsi="Arial" w:cs="Arial"/>
                <w:sz w:val="18"/>
                <w:szCs w:val="18"/>
                <w:lang w:val="en-US"/>
              </w:rPr>
              <w:t>Цефалексин 250мг/5мл</w:t>
            </w:r>
          </w:p>
        </w:tc>
      </w:tr>
      <w:tr w:rsidR="000A5FED" w:rsidRPr="00BA05A6" w:rsidTr="00E26DEF">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Pr="006B5928" w:rsidRDefault="000A5FED" w:rsidP="00090B9F">
            <w:pPr>
              <w:jc w:val="center"/>
              <w:rPr>
                <w:rFonts w:ascii="Sylfaen" w:hAnsi="Sylfaen"/>
                <w:sz w:val="20"/>
                <w:szCs w:val="20"/>
              </w:rPr>
            </w:pPr>
            <w:r>
              <w:rPr>
                <w:rFonts w:ascii="Sylfaen" w:hAnsi="Sylfaen"/>
                <w:sz w:val="20"/>
                <w:szCs w:val="20"/>
              </w:rPr>
              <w:t>183</w:t>
            </w:r>
          </w:p>
        </w:tc>
        <w:tc>
          <w:tcPr>
            <w:tcW w:w="8616" w:type="dxa"/>
            <w:tcBorders>
              <w:top w:val="single" w:sz="4" w:space="0" w:color="auto"/>
              <w:left w:val="single" w:sz="4" w:space="0" w:color="auto"/>
              <w:bottom w:val="single" w:sz="4" w:space="0" w:color="auto"/>
              <w:right w:val="single" w:sz="4" w:space="0" w:color="auto"/>
            </w:tcBorders>
          </w:tcPr>
          <w:p w:rsidR="000A5FED" w:rsidRPr="007D0892" w:rsidRDefault="000A5FED" w:rsidP="00E26DEF">
            <w:pPr>
              <w:rPr>
                <w:rFonts w:ascii="Sylfaen" w:hAnsi="Sylfaen" w:cs="Arial"/>
                <w:sz w:val="18"/>
                <w:szCs w:val="18"/>
                <w:lang w:val="en-US"/>
              </w:rPr>
            </w:pPr>
            <w:r>
              <w:rPr>
                <w:rFonts w:ascii="Arial" w:hAnsi="Arial" w:cs="Arial"/>
                <w:sz w:val="18"/>
                <w:szCs w:val="18"/>
                <w:lang w:val="en-US"/>
              </w:rPr>
              <w:t>Метилпред</w:t>
            </w:r>
            <w:r>
              <w:rPr>
                <w:rFonts w:ascii="Sylfaen" w:hAnsi="Sylfaen" w:cs="Arial"/>
                <w:sz w:val="18"/>
                <w:szCs w:val="18"/>
                <w:lang w:val="en-US"/>
              </w:rPr>
              <w:t>низолон 1000мг</w:t>
            </w:r>
          </w:p>
        </w:tc>
      </w:tr>
      <w:tr w:rsidR="000A5FED" w:rsidRPr="00BA05A6" w:rsidTr="00E26DEF">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Pr="0037276A" w:rsidRDefault="000A5FED" w:rsidP="00090B9F">
            <w:pPr>
              <w:jc w:val="center"/>
              <w:rPr>
                <w:rFonts w:ascii="Sylfaen" w:hAnsi="Sylfaen"/>
                <w:sz w:val="20"/>
                <w:szCs w:val="20"/>
              </w:rPr>
            </w:pPr>
            <w:r>
              <w:rPr>
                <w:rFonts w:ascii="Sylfaen" w:hAnsi="Sylfaen"/>
                <w:sz w:val="20"/>
                <w:szCs w:val="20"/>
              </w:rPr>
              <w:lastRenderedPageBreak/>
              <w:t>184</w:t>
            </w:r>
          </w:p>
        </w:tc>
        <w:tc>
          <w:tcPr>
            <w:tcW w:w="8616" w:type="dxa"/>
            <w:tcBorders>
              <w:top w:val="single" w:sz="4" w:space="0" w:color="auto"/>
              <w:left w:val="single" w:sz="4" w:space="0" w:color="auto"/>
              <w:bottom w:val="single" w:sz="4" w:space="0" w:color="auto"/>
              <w:right w:val="single" w:sz="4" w:space="0" w:color="auto"/>
            </w:tcBorders>
          </w:tcPr>
          <w:p w:rsidR="000A5FED" w:rsidRPr="00BA05A6" w:rsidRDefault="000A5FED" w:rsidP="007D0892">
            <w:pPr>
              <w:rPr>
                <w:rFonts w:ascii="Arial" w:hAnsi="Arial" w:cs="Arial"/>
                <w:sz w:val="18"/>
                <w:szCs w:val="18"/>
                <w:lang w:val="en-US"/>
              </w:rPr>
            </w:pPr>
            <w:r>
              <w:rPr>
                <w:rFonts w:ascii="Arial" w:hAnsi="Arial" w:cs="Arial"/>
                <w:sz w:val="18"/>
                <w:szCs w:val="18"/>
                <w:lang w:val="en-US"/>
              </w:rPr>
              <w:t>Метилпред</w:t>
            </w:r>
            <w:r>
              <w:rPr>
                <w:rFonts w:ascii="Sylfaen" w:hAnsi="Sylfaen" w:cs="Arial"/>
                <w:sz w:val="18"/>
                <w:szCs w:val="18"/>
                <w:lang w:val="en-US"/>
              </w:rPr>
              <w:t>низолон 500мг</w:t>
            </w:r>
          </w:p>
        </w:tc>
      </w:tr>
      <w:tr w:rsidR="000A5FED" w:rsidRPr="00BA05A6" w:rsidTr="00E26DEF">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Pr="00CA128A" w:rsidRDefault="000A5FED" w:rsidP="00090B9F">
            <w:pPr>
              <w:jc w:val="center"/>
              <w:rPr>
                <w:rFonts w:ascii="Sylfaen" w:hAnsi="Sylfaen"/>
                <w:sz w:val="20"/>
                <w:szCs w:val="20"/>
              </w:rPr>
            </w:pPr>
            <w:r>
              <w:rPr>
                <w:rFonts w:ascii="Sylfaen" w:hAnsi="Sylfaen"/>
                <w:sz w:val="20"/>
                <w:szCs w:val="20"/>
              </w:rPr>
              <w:t>185</w:t>
            </w:r>
          </w:p>
        </w:tc>
        <w:tc>
          <w:tcPr>
            <w:tcW w:w="8616" w:type="dxa"/>
            <w:tcBorders>
              <w:top w:val="single" w:sz="4" w:space="0" w:color="auto"/>
              <w:left w:val="single" w:sz="4" w:space="0" w:color="auto"/>
              <w:bottom w:val="single" w:sz="4" w:space="0" w:color="auto"/>
              <w:right w:val="single" w:sz="4" w:space="0" w:color="auto"/>
            </w:tcBorders>
          </w:tcPr>
          <w:p w:rsidR="000A5FED" w:rsidRPr="00BA05A6" w:rsidRDefault="000A5FED" w:rsidP="00E26DEF">
            <w:pPr>
              <w:rPr>
                <w:rFonts w:ascii="Arial" w:hAnsi="Arial" w:cs="Arial"/>
                <w:sz w:val="18"/>
                <w:szCs w:val="18"/>
                <w:lang w:val="en-US"/>
              </w:rPr>
            </w:pPr>
            <w:r>
              <w:rPr>
                <w:rFonts w:ascii="Arial" w:hAnsi="Arial" w:cs="Arial"/>
                <w:sz w:val="18"/>
                <w:szCs w:val="18"/>
                <w:lang w:val="en-US"/>
              </w:rPr>
              <w:t>Салбутамол 2мг</w:t>
            </w:r>
          </w:p>
        </w:tc>
      </w:tr>
      <w:tr w:rsidR="000A5FED" w:rsidRPr="00BA05A6" w:rsidTr="00E26DEF">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Pr="00243EA2" w:rsidRDefault="000A5FED" w:rsidP="00090B9F">
            <w:pPr>
              <w:jc w:val="center"/>
              <w:rPr>
                <w:rFonts w:ascii="Sylfaen" w:hAnsi="Sylfaen"/>
                <w:sz w:val="20"/>
                <w:szCs w:val="20"/>
              </w:rPr>
            </w:pPr>
            <w:r>
              <w:rPr>
                <w:rFonts w:ascii="Sylfaen" w:hAnsi="Sylfaen"/>
                <w:sz w:val="20"/>
                <w:szCs w:val="20"/>
              </w:rPr>
              <w:t>186</w:t>
            </w:r>
          </w:p>
        </w:tc>
        <w:tc>
          <w:tcPr>
            <w:tcW w:w="8616" w:type="dxa"/>
            <w:tcBorders>
              <w:top w:val="single" w:sz="4" w:space="0" w:color="auto"/>
              <w:left w:val="single" w:sz="4" w:space="0" w:color="auto"/>
              <w:bottom w:val="single" w:sz="4" w:space="0" w:color="auto"/>
              <w:right w:val="single" w:sz="4" w:space="0" w:color="auto"/>
            </w:tcBorders>
          </w:tcPr>
          <w:p w:rsidR="000A5FED" w:rsidRPr="00BA05A6" w:rsidRDefault="000A5FED" w:rsidP="00E26DEF">
            <w:pPr>
              <w:rPr>
                <w:rFonts w:ascii="Arial" w:hAnsi="Arial" w:cs="Arial"/>
                <w:sz w:val="18"/>
                <w:szCs w:val="18"/>
                <w:lang w:val="en-US"/>
              </w:rPr>
            </w:pPr>
            <w:r>
              <w:rPr>
                <w:rFonts w:ascii="Arial" w:hAnsi="Arial" w:cs="Arial"/>
                <w:sz w:val="18"/>
                <w:szCs w:val="18"/>
                <w:lang w:val="en-US"/>
              </w:rPr>
              <w:t>сироп Салбутамола 2мг/5мл</w:t>
            </w:r>
          </w:p>
        </w:tc>
      </w:tr>
      <w:tr w:rsidR="000A5FED" w:rsidRPr="00BA05A6" w:rsidTr="00E26DEF">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Pr="00906467" w:rsidRDefault="000A5FED" w:rsidP="00090B9F">
            <w:pPr>
              <w:jc w:val="center"/>
              <w:rPr>
                <w:rFonts w:ascii="Sylfaen" w:hAnsi="Sylfaen"/>
                <w:sz w:val="20"/>
                <w:szCs w:val="20"/>
              </w:rPr>
            </w:pPr>
            <w:r>
              <w:rPr>
                <w:rFonts w:ascii="Sylfaen" w:hAnsi="Sylfaen"/>
                <w:sz w:val="20"/>
                <w:szCs w:val="20"/>
              </w:rPr>
              <w:t>187</w:t>
            </w:r>
          </w:p>
        </w:tc>
        <w:tc>
          <w:tcPr>
            <w:tcW w:w="8616" w:type="dxa"/>
            <w:tcBorders>
              <w:top w:val="single" w:sz="4" w:space="0" w:color="auto"/>
              <w:left w:val="single" w:sz="4" w:space="0" w:color="auto"/>
              <w:bottom w:val="single" w:sz="4" w:space="0" w:color="auto"/>
              <w:right w:val="single" w:sz="4" w:space="0" w:color="auto"/>
            </w:tcBorders>
          </w:tcPr>
          <w:p w:rsidR="000A5FED" w:rsidRPr="00BA05A6" w:rsidRDefault="000A5FED" w:rsidP="00E26DEF">
            <w:pPr>
              <w:rPr>
                <w:rFonts w:ascii="Arial" w:hAnsi="Arial" w:cs="Arial"/>
                <w:sz w:val="18"/>
                <w:szCs w:val="18"/>
                <w:lang w:val="en-US"/>
              </w:rPr>
            </w:pPr>
            <w:r>
              <w:rPr>
                <w:rFonts w:ascii="Arial" w:hAnsi="Arial" w:cs="Arial"/>
                <w:sz w:val="18"/>
                <w:szCs w:val="18"/>
                <w:lang w:val="en-US"/>
              </w:rPr>
              <w:t>Каптоприл 50мг</w:t>
            </w:r>
          </w:p>
        </w:tc>
      </w:tr>
      <w:tr w:rsidR="000A5FED" w:rsidRPr="00BA05A6" w:rsidTr="00E26DEF">
        <w:trPr>
          <w:trHeight w:val="274"/>
        </w:trPr>
        <w:tc>
          <w:tcPr>
            <w:tcW w:w="1494" w:type="dxa"/>
            <w:tcBorders>
              <w:top w:val="single" w:sz="4" w:space="0" w:color="auto"/>
              <w:left w:val="single" w:sz="4" w:space="0" w:color="auto"/>
              <w:bottom w:val="single" w:sz="4" w:space="0" w:color="auto"/>
              <w:right w:val="single" w:sz="4" w:space="0" w:color="auto"/>
            </w:tcBorders>
            <w:vAlign w:val="center"/>
          </w:tcPr>
          <w:p w:rsidR="000A5FED" w:rsidRPr="00906467" w:rsidRDefault="000A5FED" w:rsidP="00090B9F">
            <w:pPr>
              <w:jc w:val="center"/>
              <w:rPr>
                <w:rFonts w:ascii="Sylfaen" w:hAnsi="Sylfaen"/>
                <w:sz w:val="20"/>
                <w:szCs w:val="20"/>
              </w:rPr>
            </w:pPr>
            <w:r>
              <w:rPr>
                <w:rFonts w:ascii="Sylfaen" w:hAnsi="Sylfaen"/>
                <w:sz w:val="20"/>
                <w:szCs w:val="20"/>
              </w:rPr>
              <w:t>188</w:t>
            </w:r>
          </w:p>
        </w:tc>
        <w:tc>
          <w:tcPr>
            <w:tcW w:w="8616" w:type="dxa"/>
            <w:tcBorders>
              <w:top w:val="single" w:sz="4" w:space="0" w:color="auto"/>
              <w:left w:val="single" w:sz="4" w:space="0" w:color="auto"/>
              <w:bottom w:val="single" w:sz="4" w:space="0" w:color="auto"/>
              <w:right w:val="single" w:sz="4" w:space="0" w:color="auto"/>
            </w:tcBorders>
          </w:tcPr>
          <w:p w:rsidR="000A5FED" w:rsidRPr="00BA05A6" w:rsidRDefault="000A5FED" w:rsidP="00E26DEF">
            <w:pPr>
              <w:rPr>
                <w:rFonts w:ascii="Arial" w:hAnsi="Arial" w:cs="Arial"/>
                <w:sz w:val="18"/>
                <w:szCs w:val="18"/>
                <w:lang w:val="en-US"/>
              </w:rPr>
            </w:pPr>
            <w:r>
              <w:rPr>
                <w:rFonts w:ascii="Arial" w:hAnsi="Arial" w:cs="Arial"/>
                <w:sz w:val="18"/>
                <w:szCs w:val="18"/>
                <w:lang w:val="en-US"/>
              </w:rPr>
              <w:t>Сенадекс</w:t>
            </w:r>
          </w:p>
        </w:tc>
      </w:tr>
    </w:tbl>
    <w:p w:rsidR="004009E5" w:rsidRDefault="004009E5" w:rsidP="00B46D58">
      <w:pPr>
        <w:pStyle w:val="23"/>
        <w:widowControl w:val="0"/>
        <w:spacing w:after="160" w:line="240" w:lineRule="auto"/>
        <w:ind w:firstLine="567"/>
        <w:rPr>
          <w:rFonts w:ascii="GHEA Grapalat" w:hAnsi="GHEA Grapalat"/>
          <w:sz w:val="24"/>
          <w:szCs w:val="24"/>
          <w:lang w:val="en-US"/>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предложения.Обеспечение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af2"/>
        <w:jc w:val="both"/>
        <w:rPr>
          <w:rFonts w:ascii="GHEA Grapalat" w:hAnsi="GHEA Grapalat"/>
          <w:i/>
        </w:rPr>
      </w:pPr>
      <w:r w:rsidRPr="00BC0CA7">
        <w:rPr>
          <w:rFonts w:asciiTheme="minorHAnsi" w:hAnsiTheme="minorHAnsi"/>
          <w:vertAlign w:val="superscript"/>
        </w:rPr>
        <w:t>5,1</w:t>
      </w:r>
      <w:r w:rsidRPr="00BC0CA7">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E64347" w:rsidRPr="0069644F">
        <w:rPr>
          <w:rFonts w:ascii="GHEA Grapalat" w:hAnsi="GHEA Grapalat"/>
          <w:lang w:eastAsia="en-US" w:bidi="ar-SA"/>
        </w:rPr>
        <w:t>Армавир</w:t>
      </w:r>
      <w:r w:rsidR="00E64347">
        <w:rPr>
          <w:rFonts w:ascii="GHEA Grapalat" w:hAnsi="GHEA Grapalat"/>
          <w:lang w:eastAsia="en-US" w:bidi="ar-SA"/>
        </w:rPr>
        <w:t xml:space="preserve">, </w:t>
      </w:r>
      <w:r w:rsidR="00E64347" w:rsidRPr="0069644F">
        <w:rPr>
          <w:rFonts w:ascii="GHEA Grapalat" w:hAnsi="GHEA Grapalat"/>
          <w:lang w:eastAsia="en-US" w:bidi="ar-SA"/>
        </w:rPr>
        <w:t>с</w:t>
      </w:r>
      <w:r w:rsidR="00E64347">
        <w:rPr>
          <w:rFonts w:ascii="GHEA Grapalat" w:hAnsi="GHEA Grapalat"/>
          <w:lang w:eastAsia="en-US" w:bidi="ar-SA"/>
        </w:rPr>
        <w:t>.</w:t>
      </w:r>
      <w:r w:rsidR="00E64347">
        <w:rPr>
          <w:rFonts w:ascii="GHEA Grapalat" w:hAnsi="GHEA Grapalat"/>
          <w:bCs/>
          <w:color w:val="000000"/>
          <w:lang w:eastAsia="en-US" w:bidi="ar-SA"/>
        </w:rPr>
        <w:t>Гегакер</w:t>
      </w:r>
      <w:r w:rsidR="00E64347" w:rsidRPr="0069644F">
        <w:rPr>
          <w:rFonts w:ascii="GHEA Grapalat" w:hAnsi="GHEA Grapalat"/>
          <w:bCs/>
          <w:color w:val="000000"/>
          <w:lang w:eastAsia="en-US" w:bidi="ar-SA"/>
        </w:rPr>
        <w:t>т , ул, Ма</w:t>
      </w:r>
      <w:r w:rsidR="00E64347">
        <w:rPr>
          <w:rFonts w:ascii="GHEA Grapalat" w:hAnsi="GHEA Grapalat"/>
          <w:bCs/>
          <w:color w:val="000000"/>
          <w:lang w:eastAsia="en-US" w:bidi="ar-SA"/>
        </w:rPr>
        <w:t>ш</w:t>
      </w:r>
      <w:r w:rsidR="00E64347" w:rsidRPr="0069644F">
        <w:rPr>
          <w:rFonts w:ascii="GHEA Grapalat" w:hAnsi="GHEA Grapalat"/>
          <w:bCs/>
          <w:color w:val="000000"/>
          <w:lang w:eastAsia="en-US" w:bidi="ar-SA"/>
        </w:rPr>
        <w:t>то</w:t>
      </w:r>
      <w:r w:rsidR="00E64347">
        <w:rPr>
          <w:rFonts w:ascii="GHEA Grapalat" w:hAnsi="GHEA Grapalat"/>
          <w:bCs/>
          <w:color w:val="000000"/>
          <w:lang w:eastAsia="en-US" w:bidi="ar-SA"/>
        </w:rPr>
        <w:t>ц</w:t>
      </w:r>
      <w:r w:rsidR="00E64347">
        <w:rPr>
          <w:rFonts w:ascii="GHEA Grapalat" w:hAnsi="GHEA Grapalat"/>
          <w:bCs/>
          <w:color w:val="000000"/>
          <w:lang w:val="hy-AM" w:eastAsia="en-US" w:bidi="ar-SA"/>
        </w:rPr>
        <w:t>3</w:t>
      </w:r>
      <w:r w:rsidR="00E64347" w:rsidRPr="007D059C">
        <w:rPr>
          <w:rFonts w:ascii="GHEA Grapalat" w:hAnsi="GHEA Grapalat"/>
          <w:bCs/>
          <w:color w:val="000000"/>
          <w:lang w:eastAsia="en-US" w:bidi="ar-SA"/>
        </w:rPr>
        <w:t xml:space="preserve">, </w:t>
      </w:r>
      <w:r w:rsidR="00E64347" w:rsidRPr="0069644F">
        <w:rPr>
          <w:rFonts w:ascii="GHEA Grapalat" w:hAnsi="GHEA Grapalat"/>
          <w:bCs/>
          <w:lang w:val="af-ZA" w:eastAsia="en-US" w:bidi="ar-SA"/>
        </w:rPr>
        <w:t>&lt;&lt;</w:t>
      </w:r>
      <w:r w:rsidR="00E64347">
        <w:rPr>
          <w:rFonts w:ascii="GHEA Grapalat" w:hAnsi="GHEA Grapalat"/>
          <w:bCs/>
          <w:color w:val="000000"/>
          <w:lang w:eastAsia="en-US" w:bidi="ar-SA"/>
        </w:rPr>
        <w:t>Гегакер</w:t>
      </w:r>
      <w:r w:rsidR="00E64347" w:rsidRPr="0069644F">
        <w:rPr>
          <w:rFonts w:ascii="GHEA Grapalat" w:hAnsi="GHEA Grapalat"/>
          <w:bCs/>
          <w:color w:val="000000"/>
          <w:lang w:eastAsia="en-US" w:bidi="ar-SA"/>
        </w:rPr>
        <w:t>тская Медицинская Амбулатория</w:t>
      </w:r>
      <w:r w:rsidR="00E64347" w:rsidRPr="0069644F">
        <w:rPr>
          <w:rFonts w:ascii="GHEA Grapalat" w:hAnsi="GHEA Grapalat"/>
          <w:bCs/>
          <w:lang w:val="af-ZA" w:eastAsia="en-US" w:bidi="ar-SA"/>
        </w:rPr>
        <w:t>&gt;&gt;</w:t>
      </w:r>
      <w:r w:rsidR="00E64347">
        <w:rPr>
          <w:rFonts w:ascii="GHEA Grapalat" w:hAnsi="GHEA Grapalat" w:cs="Arial"/>
          <w:lang w:eastAsia="en-US" w:bidi="ar-SA"/>
        </w:rPr>
        <w:t>О</w:t>
      </w:r>
      <w:r w:rsidR="00E64347" w:rsidRPr="0069644F">
        <w:rPr>
          <w:rFonts w:ascii="GHEA Grapalat" w:hAnsi="GHEA Grapalat" w:cs="Arial"/>
          <w:lang w:eastAsia="en-US" w:bidi="ar-SA"/>
        </w:rPr>
        <w:t>НКО</w:t>
      </w:r>
      <w:r>
        <w:rPr>
          <w:rFonts w:ascii="GHEA Grapalat" w:hAnsi="GHEA Grapalat"/>
          <w:sz w:val="24"/>
          <w:szCs w:val="24"/>
        </w:rPr>
        <w:t>" не позднее, чем "</w:t>
      </w:r>
      <w:r w:rsidR="0007261F" w:rsidRPr="0007261F">
        <w:rPr>
          <w:rFonts w:ascii="GHEA Grapalat" w:hAnsi="GHEA Grapalat"/>
          <w:b/>
          <w:sz w:val="24"/>
          <w:szCs w:val="24"/>
          <w:vertAlign w:val="subscript"/>
          <w:lang w:val="hy-AM"/>
        </w:rPr>
        <w:t>12։00</w:t>
      </w:r>
      <w:r>
        <w:rPr>
          <w:rFonts w:ascii="GHEA Grapalat" w:hAnsi="GHEA Grapalat"/>
          <w:sz w:val="24"/>
          <w:szCs w:val="24"/>
        </w:rPr>
        <w:t>" часов "</w:t>
      </w:r>
      <w:r w:rsidR="0007261F">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92CD2">
        <w:rPr>
          <w:rFonts w:ascii="GHEA Grapalat" w:hAnsi="GHEA Grapalat"/>
          <w:sz w:val="24"/>
          <w:szCs w:val="24"/>
        </w:rPr>
        <w:t>"</w:t>
      </w:r>
      <w:r w:rsidR="00492CD2" w:rsidRPr="00087C2D">
        <w:rPr>
          <w:rFonts w:ascii="GHEA Grapalat" w:hAnsi="GHEA Grapalat"/>
          <w:sz w:val="24"/>
          <w:szCs w:val="24"/>
          <w:vertAlign w:val="subscript"/>
        </w:rPr>
        <w:t>Силвард Карапетян</w:t>
      </w:r>
      <w:r w:rsidR="00492CD2">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sz w:val="24"/>
          <w:szCs w:val="24"/>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p>
    <w:p w:rsidR="00071119" w:rsidRPr="008E138A" w:rsidRDefault="00932115"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фирменное наименование, марка и</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A6AE0" w:rsidRPr="008E138A">
        <w:rPr>
          <w:rStyle w:val="af6"/>
          <w:rFonts w:ascii="GHEA Grapalat" w:hAnsi="GHEA Grapalat" w:cs="Sylfaen"/>
          <w:sz w:val="24"/>
          <w:szCs w:val="24"/>
        </w:rPr>
        <w:footnoteReference w:customMarkFollows="1" w:id="4"/>
        <w:t>7</w:t>
      </w:r>
      <w:r w:rsidR="005F25EF" w:rsidRPr="008E138A">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w:t>
      </w:r>
      <w:r w:rsidRPr="009044F1">
        <w:rPr>
          <w:rFonts w:ascii="GHEA Grapalat" w:hAnsi="GHEA Grapalat"/>
          <w:sz w:val="24"/>
          <w:szCs w:val="24"/>
        </w:rPr>
        <w:lastRenderedPageBreak/>
        <w:t>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w:t>
      </w:r>
      <w:r w:rsidRPr="009044F1">
        <w:rPr>
          <w:rFonts w:ascii="GHEA Grapalat" w:hAnsi="GHEA Grapalat"/>
        </w:rPr>
        <w:lastRenderedPageBreak/>
        <w:t>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DC5C67" w:rsidRPr="000D13A5" w:rsidRDefault="000A752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0D13A5">
        <w:rPr>
          <w:rFonts w:ascii="GHEA Grapalat" w:hAnsi="GHEA Grapalat"/>
        </w:rPr>
        <w:t>В</w:t>
      </w:r>
      <w:r w:rsidR="003A6791" w:rsidRPr="000D13A5">
        <w:rPr>
          <w:rFonts w:ascii="Courier New" w:hAnsi="Courier New" w:cs="Courier New"/>
          <w:lang w:val="en-US"/>
        </w:rPr>
        <w:t> </w:t>
      </w:r>
      <w:r w:rsidRPr="000D13A5">
        <w:rPr>
          <w:rFonts w:ascii="GHEA Grapalat" w:hAnsi="GHEA Grapalat"/>
        </w:rPr>
        <w:t xml:space="preserve">случае представления </w:t>
      </w:r>
      <w:r w:rsidR="00293C7D" w:rsidRPr="000D13A5">
        <w:rPr>
          <w:rFonts w:ascii="GHEA Grapalat" w:hAnsi="GHEA Grapalat"/>
        </w:rPr>
        <w:t xml:space="preserve">одного </w:t>
      </w:r>
      <w:r w:rsidRPr="000D13A5">
        <w:rPr>
          <w:rFonts w:ascii="GHEA Grapalat" w:hAnsi="GHEA Grapalat"/>
        </w:rPr>
        <w:t>обеспечения заявки, его сумма исчисляется в отношении общей суммы ценовых предложений по</w:t>
      </w:r>
      <w:r w:rsidR="003A6791" w:rsidRPr="000D13A5">
        <w:rPr>
          <w:rFonts w:ascii="Courier New" w:hAnsi="Courier New" w:cs="Courier New"/>
          <w:lang w:val="en-US"/>
        </w:rPr>
        <w:t> </w:t>
      </w:r>
      <w:r w:rsidRPr="000D13A5">
        <w:rPr>
          <w:rFonts w:ascii="GHEA Grapalat" w:hAnsi="GHEA Grapalat"/>
        </w:rPr>
        <w:t xml:space="preserve">представленным лотам.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91D0F" w:rsidRPr="00491D0F">
        <w:rPr>
          <w:rFonts w:ascii="GHEA Grapalat" w:hAnsi="GHEA Grapalat"/>
          <w:sz w:val="24"/>
          <w:szCs w:val="24"/>
        </w:rPr>
        <w:t>7</w:t>
      </w:r>
      <w:r w:rsidRPr="009044F1">
        <w:rPr>
          <w:rFonts w:ascii="GHEA Grapalat" w:hAnsi="GHEA Grapalat"/>
          <w:sz w:val="24"/>
          <w:szCs w:val="24"/>
        </w:rPr>
        <w:t>"-ый день в "</w:t>
      </w:r>
      <w:r w:rsidR="00491D0F" w:rsidRPr="00491D0F">
        <w:rPr>
          <w:rFonts w:ascii="GHEA Grapalat" w:hAnsi="GHEA Grapalat"/>
          <w:sz w:val="24"/>
          <w:szCs w:val="24"/>
        </w:rPr>
        <w:t>12.00</w:t>
      </w:r>
      <w:r w:rsidRPr="009044F1">
        <w:rPr>
          <w:rFonts w:ascii="GHEA Grapalat" w:hAnsi="GHEA Grapalat"/>
          <w:sz w:val="24"/>
          <w:szCs w:val="24"/>
        </w:rPr>
        <w:t xml:space="preserve">" со дня </w:t>
      </w:r>
      <w:r w:rsidRPr="009044F1">
        <w:rPr>
          <w:rFonts w:ascii="GHEA Grapalat" w:hAnsi="GHEA Grapalat"/>
          <w:sz w:val="24"/>
          <w:szCs w:val="24"/>
        </w:rPr>
        <w:lastRenderedPageBreak/>
        <w:t xml:space="preserve">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w:t>
      </w:r>
      <w:r w:rsidR="00BF1CBD" w:rsidRPr="00BF1CBD">
        <w:rPr>
          <w:rFonts w:ascii="GHEA Grapalat" w:hAnsi="GHEA Grapalat"/>
          <w:spacing w:val="-4"/>
        </w:rPr>
        <w:lastRenderedPageBreak/>
        <w:t>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решением комиссии</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B46D58">
      <w:pPr>
        <w:widowControl w:val="0"/>
        <w:spacing w:after="160"/>
        <w:jc w:val="center"/>
        <w:rPr>
          <w:rFonts w:ascii="GHEA Grapalat" w:hAnsi="GHEA Grapalat"/>
          <w:b/>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w:t>
      </w:r>
      <w:r w:rsidR="000E4039" w:rsidRPr="000E4039">
        <w:rPr>
          <w:rFonts w:ascii="GHEA Grapalat" w:hAnsi="GHEA Grapalat"/>
        </w:rPr>
        <w:lastRenderedPageBreak/>
        <w:t xml:space="preserve">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3D57AD" w:rsidRPr="00370E40">
        <w:rPr>
          <w:rFonts w:ascii="GHEA Grapalat" w:hAnsi="GHEA Grapalat"/>
        </w:rPr>
        <w:t>ценового предложения отобранного участника. 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Pr="000C5529" w:rsidRDefault="00DA0186" w:rsidP="00801A4F">
      <w:pPr>
        <w:widowControl w:val="0"/>
        <w:tabs>
          <w:tab w:val="left" w:pos="1276"/>
        </w:tabs>
        <w:spacing w:after="160"/>
        <w:ind w:firstLine="567"/>
        <w:jc w:val="both"/>
        <w:rPr>
          <w:rFonts w:ascii="GHEA Grapalat" w:hAnsi="GHEA Grapalat"/>
          <w:lang w:val="hy-AM"/>
        </w:rPr>
      </w:pPr>
      <w:r w:rsidRPr="000C5529">
        <w:rPr>
          <w:rFonts w:ascii="GHEA Grapalat" w:hAnsi="GHEA Grapalat"/>
          <w:lang w:val="hy-AM"/>
        </w:rPr>
        <w:t>---------------------------</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Если цена 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9"/>
        <w:t>12</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rsidR="00BE0C42" w:rsidRPr="0025254A" w:rsidRDefault="0058395E"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w:t>
      </w:r>
      <w:r w:rsidR="00D32092" w:rsidRPr="00250377">
        <w:rPr>
          <w:rFonts w:ascii="GHEA Grapalat" w:hAnsi="GHEA Grapalat" w:cs="Sylfaen"/>
        </w:rPr>
        <w:lastRenderedPageBreak/>
        <w:t>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w:t>
      </w:r>
      <w:r>
        <w:rPr>
          <w:rFonts w:ascii="GHEA Grapalat" w:hAnsi="GHEA Grapalat"/>
        </w:rPr>
        <w:lastRenderedPageBreak/>
        <w:t xml:space="preserve">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(отсканированном) с их оригинала варианте, путем направления на электронную </w:t>
      </w:r>
      <w:r w:rsidR="00A677CD" w:rsidRPr="00D3436F">
        <w:rPr>
          <w:rFonts w:ascii="GHEA Grapalat" w:hAnsi="GHEA Grapalat" w:cs="Sylfaen"/>
        </w:rPr>
        <w:lastRenderedPageBreak/>
        <w:t>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w:t>
      </w:r>
      <w:r w:rsidRPr="009044F1">
        <w:rPr>
          <w:rFonts w:ascii="GHEA Grapalat" w:hAnsi="GHEA Grapalat"/>
        </w:rPr>
        <w:lastRenderedPageBreak/>
        <w:t xml:space="preserve">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654E19" w:rsidRPr="00ED569C" w:rsidRDefault="00654E19" w:rsidP="00E2775C">
      <w:pPr>
        <w:pStyle w:val="norm"/>
        <w:widowControl w:val="0"/>
        <w:spacing w:after="160" w:line="240" w:lineRule="auto"/>
        <w:ind w:firstLine="0"/>
        <w:rPr>
          <w:rFonts w:ascii="GHEA Grapalat" w:hAnsi="GHEA Grapalat"/>
          <w:b/>
          <w:sz w:val="24"/>
          <w:szCs w:val="24"/>
        </w:rPr>
      </w:pPr>
    </w:p>
    <w:p w:rsidR="00654E19" w:rsidRPr="00ED569C" w:rsidRDefault="00654E19" w:rsidP="002F1534">
      <w:pPr>
        <w:pStyle w:val="norm"/>
        <w:widowControl w:val="0"/>
        <w:spacing w:after="160" w:line="240" w:lineRule="auto"/>
        <w:ind w:firstLine="0"/>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7F3871" w:rsidRPr="007F3871" w:rsidRDefault="00B2572B" w:rsidP="00E2775C">
      <w:pPr>
        <w:pStyle w:val="a3"/>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sidR="007F3871" w:rsidRPr="00DB12E2">
        <w:rPr>
          <w:rFonts w:ascii="GHEA Grapalat" w:hAnsi="GHEA Grapalat"/>
          <w:sz w:val="18"/>
          <w:szCs w:val="18"/>
        </w:rPr>
        <w:t xml:space="preserve"> ЗАПРОСЕ КОТИРОВОК</w:t>
      </w:r>
    </w:p>
    <w:p w:rsidR="00B2572B" w:rsidRPr="00E2775C" w:rsidRDefault="00B2572B" w:rsidP="00E2775C">
      <w:pPr>
        <w:pStyle w:val="a3"/>
        <w:widowControl w:val="0"/>
        <w:spacing w:after="160" w:line="240" w:lineRule="auto"/>
        <w:ind w:firstLine="0"/>
        <w:jc w:val="right"/>
        <w:rPr>
          <w:rFonts w:ascii="GHEA Grapalat" w:hAnsi="GHEA Grapalat"/>
          <w:i w:val="0"/>
          <w:sz w:val="24"/>
          <w:szCs w:val="24"/>
        </w:rPr>
      </w:pPr>
      <w:r w:rsidRPr="00374F4A">
        <w:rPr>
          <w:rFonts w:ascii="GHEA Grapalat" w:hAnsi="GHEA Grapalat"/>
          <w:b/>
          <w:sz w:val="24"/>
          <w:szCs w:val="24"/>
        </w:rPr>
        <w:lastRenderedPageBreak/>
        <w:t xml:space="preserve">под кодом </w:t>
      </w:r>
      <w:r w:rsidR="006132ED">
        <w:rPr>
          <w:rFonts w:ascii="GHEA Grapalat" w:hAnsi="GHEA Grapalat"/>
          <w:sz w:val="24"/>
          <w:szCs w:val="24"/>
        </w:rPr>
        <w:t>"</w:t>
      </w:r>
      <w:r w:rsidR="00E2775C">
        <w:rPr>
          <w:rFonts w:ascii="GHEA Grapalat" w:hAnsi="GHEA Grapalat"/>
          <w:i w:val="0"/>
          <w:sz w:val="24"/>
          <w:szCs w:val="24"/>
          <w:lang w:val="en-US"/>
        </w:rPr>
        <w:t>GEGH</w:t>
      </w:r>
      <w:r w:rsidR="00E2775C">
        <w:rPr>
          <w:rFonts w:ascii="GHEA Grapalat" w:hAnsi="GHEA Grapalat"/>
          <w:sz w:val="24"/>
          <w:szCs w:val="24"/>
        </w:rPr>
        <w:t>/</w:t>
      </w:r>
      <w:r w:rsidR="00E2775C">
        <w:rPr>
          <w:rFonts w:ascii="GHEA Grapalat" w:hAnsi="GHEA Grapalat"/>
          <w:sz w:val="24"/>
          <w:szCs w:val="24"/>
          <w:lang w:val="en-US"/>
        </w:rPr>
        <w:t>BA</w:t>
      </w:r>
      <w:r w:rsidR="00E2775C">
        <w:rPr>
          <w:rFonts w:ascii="GHEA Grapalat" w:hAnsi="GHEA Grapalat"/>
          <w:i w:val="0"/>
          <w:sz w:val="24"/>
          <w:szCs w:val="24"/>
        </w:rPr>
        <w:t>-</w:t>
      </w:r>
      <w:r w:rsidR="00E2775C">
        <w:rPr>
          <w:rFonts w:ascii="GHEA Grapalat" w:hAnsi="GHEA Grapalat"/>
          <w:sz w:val="24"/>
          <w:szCs w:val="24"/>
          <w:lang w:val="en-US"/>
        </w:rPr>
        <w:t>GH</w:t>
      </w:r>
      <w:r w:rsidR="00E2775C">
        <w:rPr>
          <w:rFonts w:ascii="GHEA Grapalat" w:hAnsi="GHEA Grapalat"/>
          <w:sz w:val="24"/>
          <w:szCs w:val="24"/>
        </w:rPr>
        <w:t>APDzB-2</w:t>
      </w:r>
      <w:r w:rsidR="00E2775C" w:rsidRPr="007D059C">
        <w:rPr>
          <w:rFonts w:ascii="GHEA Grapalat" w:hAnsi="GHEA Grapalat"/>
          <w:sz w:val="24"/>
          <w:szCs w:val="24"/>
        </w:rPr>
        <w:t>2</w:t>
      </w:r>
      <w:r w:rsidR="00E2775C">
        <w:rPr>
          <w:rFonts w:ascii="GHEA Grapalat" w:hAnsi="GHEA Grapalat"/>
          <w:sz w:val="24"/>
          <w:szCs w:val="24"/>
        </w:rPr>
        <w:t>/1</w:t>
      </w:r>
      <w:r w:rsidR="006132ED">
        <w:rPr>
          <w:rFonts w:ascii="GHEA Grapalat" w:hAnsi="GHEA Grapalat"/>
          <w:sz w:val="24"/>
          <w:szCs w:val="24"/>
        </w:rPr>
        <w:t>"</w:t>
      </w:r>
    </w:p>
    <w:p w:rsidR="00B2572B" w:rsidRPr="00ED569C" w:rsidRDefault="00B2572B" w:rsidP="00B46D58">
      <w:pPr>
        <w:widowControl w:val="0"/>
        <w:spacing w:after="120"/>
        <w:jc w:val="center"/>
        <w:rPr>
          <w:rFonts w:ascii="GHEA Grapalat" w:hAnsi="GHEA Grapalat" w:cs="Sylfaen"/>
          <w:b/>
        </w:rPr>
      </w:pPr>
    </w:p>
    <w:p w:rsidR="00E2775C" w:rsidRPr="00ED569C" w:rsidRDefault="00E2775C"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2775C" w:rsidRDefault="00374F4A" w:rsidP="00E2775C">
      <w:pPr>
        <w:pStyle w:val="a3"/>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2775C">
        <w:rPr>
          <w:rFonts w:ascii="GHEA Grapalat" w:hAnsi="GHEA Grapalat"/>
          <w:i w:val="0"/>
          <w:sz w:val="24"/>
          <w:szCs w:val="24"/>
          <w:lang w:val="en-US"/>
        </w:rPr>
        <w:t>GEGH</w:t>
      </w:r>
      <w:r w:rsidR="00E2775C">
        <w:rPr>
          <w:rFonts w:ascii="GHEA Grapalat" w:hAnsi="GHEA Grapalat"/>
          <w:sz w:val="24"/>
          <w:szCs w:val="24"/>
        </w:rPr>
        <w:t>/</w:t>
      </w:r>
      <w:r w:rsidR="00E2775C">
        <w:rPr>
          <w:rFonts w:ascii="GHEA Grapalat" w:hAnsi="GHEA Grapalat"/>
          <w:sz w:val="24"/>
          <w:szCs w:val="24"/>
          <w:lang w:val="en-US"/>
        </w:rPr>
        <w:t>BA</w:t>
      </w:r>
      <w:r w:rsidR="00E2775C">
        <w:rPr>
          <w:rFonts w:ascii="GHEA Grapalat" w:hAnsi="GHEA Grapalat"/>
          <w:i w:val="0"/>
          <w:sz w:val="24"/>
          <w:szCs w:val="24"/>
        </w:rPr>
        <w:t>-</w:t>
      </w:r>
      <w:r w:rsidR="00E2775C">
        <w:rPr>
          <w:rFonts w:ascii="GHEA Grapalat" w:hAnsi="GHEA Grapalat"/>
          <w:sz w:val="24"/>
          <w:szCs w:val="24"/>
          <w:lang w:val="en-US"/>
        </w:rPr>
        <w:t>GH</w:t>
      </w:r>
      <w:r w:rsidR="00E2775C">
        <w:rPr>
          <w:rFonts w:ascii="GHEA Grapalat" w:hAnsi="GHEA Grapalat"/>
          <w:sz w:val="24"/>
          <w:szCs w:val="24"/>
        </w:rPr>
        <w:t>APDzB-2</w:t>
      </w:r>
      <w:r w:rsidR="00E2775C" w:rsidRPr="007D059C">
        <w:rPr>
          <w:rFonts w:ascii="GHEA Grapalat" w:hAnsi="GHEA Grapalat"/>
          <w:sz w:val="24"/>
          <w:szCs w:val="24"/>
        </w:rPr>
        <w:t>2</w:t>
      </w:r>
      <w:r w:rsidR="00E2775C">
        <w:rPr>
          <w:rFonts w:ascii="GHEA Grapalat" w:hAnsi="GHEA Grapalat"/>
          <w:sz w:val="24"/>
          <w:szCs w:val="24"/>
        </w:rPr>
        <w:t>/1</w:t>
      </w:r>
    </w:p>
    <w:p w:rsidR="00374F4A" w:rsidRPr="00BD0FD1" w:rsidRDefault="006132ED" w:rsidP="00B46D58">
      <w:pPr>
        <w:jc w:val="both"/>
        <w:rPr>
          <w:rFonts w:ascii="GHEA Grapalat" w:hAnsi="GHEA Grapalat" w:cs="Sylfaen"/>
        </w:rPr>
      </w:pPr>
      <w:r>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9F15FC">
      <w:pPr>
        <w:pStyle w:val="aff3"/>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r w:rsidR="009F15FC" w:rsidRPr="009F15FC">
        <w:rPr>
          <w:rFonts w:ascii="GHEA Grapalat" w:hAnsi="GHEA Grapalat"/>
        </w:rPr>
        <w:t>" GEGH/BA-GHAPDzB-22/1"</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Pr="009F15FC" w:rsidRDefault="006B3E56" w:rsidP="009F15FC">
      <w:pPr>
        <w:pStyle w:val="aff3"/>
        <w:widowControl w:val="0"/>
        <w:numPr>
          <w:ilvl w:val="0"/>
          <w:numId w:val="22"/>
        </w:numPr>
        <w:tabs>
          <w:tab w:val="left" w:pos="567"/>
        </w:tabs>
        <w:spacing w:after="160"/>
        <w:jc w:val="both"/>
        <w:rPr>
          <w:rFonts w:ascii="GHEA Grapalat" w:hAnsi="GHEA Grapalat"/>
        </w:rPr>
      </w:pPr>
      <w:r w:rsidRPr="009F15FC">
        <w:rPr>
          <w:rFonts w:ascii="GHEA Grapalat" w:hAnsi="GHEA Grapalat"/>
        </w:rPr>
        <w:lastRenderedPageBreak/>
        <w:t xml:space="preserve">в рамках участия в </w:t>
      </w:r>
      <w:r w:rsidR="00305944" w:rsidRPr="009F15FC">
        <w:rPr>
          <w:rFonts w:ascii="GHEA Grapalat" w:hAnsi="GHEA Grapalat"/>
        </w:rPr>
        <w:t xml:space="preserve">открытом конкурсе </w:t>
      </w:r>
      <w:r w:rsidRPr="009F15FC">
        <w:rPr>
          <w:rFonts w:ascii="GHEA Grapalat" w:hAnsi="GHEA Grapalat"/>
        </w:rPr>
        <w:t xml:space="preserve">под кодом </w:t>
      </w:r>
      <w:r w:rsidR="009F15FC" w:rsidRPr="009F15FC">
        <w:rPr>
          <w:rFonts w:ascii="GHEA Grapalat" w:hAnsi="GHEA Grapalat"/>
        </w:rPr>
        <w:t>" GEGH/BA-GHAPDzB-22/1"*</w:t>
      </w:r>
      <w:r w:rsidRPr="009F15FC">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4A5C6D">
        <w:rPr>
          <w:rFonts w:ascii="GHEA Grapalat" w:hAnsi="GHEA Grapalat"/>
        </w:rPr>
        <w:t>представляет</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4"/>
        <w:t>**</w:t>
      </w:r>
      <w:r>
        <w:rPr>
          <w:rFonts w:ascii="GHEA Grapalat" w:hAnsi="GHEA Grapalat"/>
          <w:sz w:val="28"/>
          <w:szCs w:val="28"/>
        </w:rPr>
        <w:t>.</w:t>
      </w:r>
      <w:r w:rsidR="007D1008" w:rsidRPr="009A73EA">
        <w:rPr>
          <w:rFonts w:ascii="GHEA Grapalat" w:hAnsi="GHEA Grapalat"/>
        </w:rPr>
        <w:br w:type="page"/>
      </w:r>
    </w:p>
    <w:p w:rsidR="00923711" w:rsidRDefault="00923711">
      <w:pPr>
        <w:rPr>
          <w:rFonts w:ascii="GHEA Grapalat" w:hAnsi="GHEA Grapalat"/>
        </w:rPr>
      </w:pP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7F3871" w:rsidRPr="00DB12E2">
        <w:rPr>
          <w:rFonts w:ascii="GHEA Grapalat" w:hAnsi="GHEA Grapalat"/>
          <w:sz w:val="18"/>
          <w:szCs w:val="18"/>
        </w:rPr>
        <w:t>О 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F15FC" w:rsidRPr="009F15FC">
        <w:rPr>
          <w:rFonts w:ascii="GHEA Grapalat" w:hAnsi="GHEA Grapalat"/>
          <w:b/>
          <w:sz w:val="24"/>
          <w:szCs w:val="24"/>
        </w:rPr>
        <w:t>" GEGH/BA-GHAPDzB-22/1"*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F15FC" w:rsidRPr="009F15FC">
        <w:rPr>
          <w:rFonts w:ascii="GHEA Grapalat" w:hAnsi="GHEA Grapalat"/>
        </w:rPr>
        <w:t>" GEGH/BA-GHAPDzB-22/1"*</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w:t>
      </w:r>
      <w:r w:rsidR="007F3871" w:rsidRPr="00DB12E2">
        <w:rPr>
          <w:rFonts w:ascii="GHEA Grapalat" w:hAnsi="GHEA Grapalat"/>
          <w:sz w:val="18"/>
          <w:szCs w:val="18"/>
        </w:rPr>
        <w:t>О ЗАПРОСЕ КОТИРОВОК</w:t>
      </w:r>
    </w:p>
    <w:p w:rsidR="00F016A2" w:rsidRDefault="00AB6E69" w:rsidP="007F3871">
      <w:pPr>
        <w:pStyle w:val="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7F3871" w:rsidRPr="007F3871">
        <w:rPr>
          <w:rFonts w:ascii="GHEA Grapalat" w:hAnsi="GHEA Grapalat"/>
          <w:b/>
          <w:sz w:val="24"/>
          <w:szCs w:val="24"/>
        </w:rPr>
        <w:t>" GEGH/BA-GHAPDzB-22/1"*</w:t>
      </w: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5376D3">
        <w:tc>
          <w:tcPr>
            <w:tcW w:w="2836"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6"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6"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6"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6" w:type="dxa"/>
            <w:shd w:val="clear" w:color="auto" w:fill="D9E2F3"/>
            <w:vAlign w:val="center"/>
          </w:tcPr>
          <w:p w:rsidR="00F016A2" w:rsidRPr="00FD1EE4" w:rsidRDefault="00F016A2" w:rsidP="005376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6" w:type="dxa"/>
            <w:shd w:val="clear" w:color="auto" w:fill="D9E2F3"/>
            <w:vAlign w:val="center"/>
          </w:tcPr>
          <w:p w:rsidR="00F016A2" w:rsidRPr="00FD1EE4" w:rsidRDefault="00F016A2" w:rsidP="005376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F016A2" w:rsidRPr="00FD1EE4" w:rsidRDefault="00F016A2" w:rsidP="005376D3">
            <w:pPr>
              <w:spacing w:before="240" w:after="240"/>
              <w:ind w:left="993" w:hanging="851"/>
              <w:rPr>
                <w:rFonts w:ascii="GHEA Grapalat" w:eastAsia="GHEA Grapalat" w:hAnsi="GHEA Grapalat" w:cs="GHEA Grapalat"/>
              </w:rPr>
            </w:pPr>
          </w:p>
        </w:tc>
      </w:tr>
      <w:tr w:rsidR="00F016A2" w:rsidRPr="00FD1EE4" w:rsidTr="005376D3">
        <w:tc>
          <w:tcPr>
            <w:tcW w:w="2836" w:type="dxa"/>
            <w:shd w:val="clear" w:color="auto" w:fill="D9E2F3"/>
            <w:vAlign w:val="center"/>
          </w:tcPr>
          <w:p w:rsidR="00F016A2" w:rsidRPr="00FD1EE4" w:rsidRDefault="00F016A2" w:rsidP="005376D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5376D3">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376D3">
        <w:tc>
          <w:tcPr>
            <w:tcW w:w="2835"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rPr>
          <w:trHeight w:val="1487"/>
        </w:trPr>
        <w:tc>
          <w:tcPr>
            <w:tcW w:w="2835"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376D3">
        <w:tc>
          <w:tcPr>
            <w:tcW w:w="2835"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5"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5"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376D3">
        <w:tc>
          <w:tcPr>
            <w:tcW w:w="2835"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5"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376D3">
        <w:tc>
          <w:tcPr>
            <w:tcW w:w="2835"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5"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5"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5"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5"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rPr>
          <w:trHeight w:val="1361"/>
        </w:trPr>
        <w:tc>
          <w:tcPr>
            <w:tcW w:w="2835"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5"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5376D3">
        <w:tc>
          <w:tcPr>
            <w:tcW w:w="2836"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6" w:type="dxa"/>
            <w:shd w:val="clear" w:color="auto" w:fill="D9E2F3"/>
            <w:vAlign w:val="center"/>
          </w:tcPr>
          <w:p w:rsidR="00F016A2" w:rsidRPr="00FD1EE4" w:rsidRDefault="00F016A2" w:rsidP="005376D3">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BB0F8D" w:rsidP="005376D3">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B0F8D" w:rsidP="005376D3">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5376D3">
        <w:tc>
          <w:tcPr>
            <w:tcW w:w="2837"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7"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7"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7" w:type="dxa"/>
            <w:shd w:val="clear" w:color="auto" w:fill="D9E2F3"/>
            <w:vAlign w:val="center"/>
          </w:tcPr>
          <w:p w:rsidR="00F016A2" w:rsidRPr="00FD1EE4" w:rsidRDefault="00F016A2" w:rsidP="005376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B0F8D" w:rsidP="005376D3">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B0F8D" w:rsidP="005376D3">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5376D3">
        <w:tc>
          <w:tcPr>
            <w:tcW w:w="2837" w:type="dxa"/>
            <w:shd w:val="clear" w:color="auto" w:fill="D9E2F3"/>
            <w:vAlign w:val="center"/>
          </w:tcPr>
          <w:p w:rsidR="00F016A2" w:rsidRPr="00B047A2"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7" w:type="dxa"/>
            <w:shd w:val="clear" w:color="auto" w:fill="D9E2F3"/>
            <w:vAlign w:val="center"/>
          </w:tcPr>
          <w:p w:rsidR="00F016A2" w:rsidRPr="00FD1EE4" w:rsidRDefault="00F016A2" w:rsidP="005376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7"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7" w:type="dxa"/>
            <w:shd w:val="clear" w:color="auto" w:fill="D9E2F3"/>
            <w:vAlign w:val="center"/>
          </w:tcPr>
          <w:p w:rsidR="00F016A2" w:rsidRPr="00FD1EE4" w:rsidRDefault="00F016A2" w:rsidP="005376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B0F8D" w:rsidP="005376D3">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B0F8D" w:rsidP="005376D3">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5376D3">
        <w:tc>
          <w:tcPr>
            <w:tcW w:w="2836"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6"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6"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6"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6"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6"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5376D3">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5376D3">
        <w:tc>
          <w:tcPr>
            <w:tcW w:w="2977"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977"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977"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977"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977"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5376D3">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5376D3">
        <w:tc>
          <w:tcPr>
            <w:tcW w:w="2943"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943"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943"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943"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5376D3">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5376D3">
        <w:tc>
          <w:tcPr>
            <w:tcW w:w="2837"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7"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7"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7"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5376D3">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5376D3">
        <w:trPr>
          <w:trHeight w:val="924"/>
        </w:trPr>
        <w:tc>
          <w:tcPr>
            <w:tcW w:w="9016" w:type="dxa"/>
            <w:gridSpan w:val="2"/>
            <w:vAlign w:val="center"/>
          </w:tcPr>
          <w:p w:rsidR="00F016A2" w:rsidRPr="00FD1EE4" w:rsidRDefault="00BB0F8D" w:rsidP="005376D3">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5376D3">
        <w:trPr>
          <w:trHeight w:val="684"/>
        </w:trPr>
        <w:tc>
          <w:tcPr>
            <w:tcW w:w="4508"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rPr>
          <w:trHeight w:val="1282"/>
        </w:trPr>
        <w:tc>
          <w:tcPr>
            <w:tcW w:w="4508"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BB0F8D" w:rsidP="005376D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BB0F8D" w:rsidP="005376D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5376D3">
        <w:tc>
          <w:tcPr>
            <w:tcW w:w="9016" w:type="dxa"/>
            <w:gridSpan w:val="2"/>
            <w:vAlign w:val="center"/>
          </w:tcPr>
          <w:p w:rsidR="00F016A2" w:rsidRPr="00FD1EE4" w:rsidRDefault="00BB0F8D" w:rsidP="005376D3">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5376D3">
        <w:tc>
          <w:tcPr>
            <w:tcW w:w="9016" w:type="dxa"/>
            <w:gridSpan w:val="2"/>
            <w:vAlign w:val="center"/>
          </w:tcPr>
          <w:p w:rsidR="00F016A2" w:rsidRPr="00FD1EE4" w:rsidRDefault="00BB0F8D" w:rsidP="005376D3">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5376D3">
        <w:trPr>
          <w:trHeight w:val="924"/>
        </w:trPr>
        <w:tc>
          <w:tcPr>
            <w:tcW w:w="9016" w:type="dxa"/>
            <w:gridSpan w:val="2"/>
            <w:vAlign w:val="center"/>
          </w:tcPr>
          <w:p w:rsidR="00F016A2" w:rsidRPr="00FD1EE4" w:rsidRDefault="00BB0F8D" w:rsidP="005376D3">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5376D3">
        <w:trPr>
          <w:trHeight w:val="684"/>
        </w:trPr>
        <w:tc>
          <w:tcPr>
            <w:tcW w:w="4508"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rPr>
          <w:trHeight w:val="1282"/>
        </w:trPr>
        <w:tc>
          <w:tcPr>
            <w:tcW w:w="4508"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BB0F8D" w:rsidP="005376D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BB0F8D" w:rsidP="005376D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5376D3">
        <w:tc>
          <w:tcPr>
            <w:tcW w:w="9016" w:type="dxa"/>
            <w:gridSpan w:val="2"/>
            <w:vAlign w:val="center"/>
          </w:tcPr>
          <w:p w:rsidR="00F016A2" w:rsidRPr="00FD1EE4" w:rsidRDefault="00BB0F8D" w:rsidP="005376D3">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5376D3">
        <w:tc>
          <w:tcPr>
            <w:tcW w:w="9016" w:type="dxa"/>
            <w:gridSpan w:val="2"/>
            <w:vAlign w:val="center"/>
          </w:tcPr>
          <w:p w:rsidR="00F016A2" w:rsidRPr="00FD1EE4" w:rsidRDefault="00BB0F8D" w:rsidP="005376D3">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5376D3">
        <w:tc>
          <w:tcPr>
            <w:tcW w:w="9016" w:type="dxa"/>
            <w:gridSpan w:val="2"/>
            <w:vAlign w:val="center"/>
          </w:tcPr>
          <w:p w:rsidR="00F016A2" w:rsidRPr="00FD1EE4" w:rsidRDefault="00BB0F8D" w:rsidP="005376D3">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5376D3">
        <w:tc>
          <w:tcPr>
            <w:tcW w:w="9016" w:type="dxa"/>
            <w:gridSpan w:val="2"/>
            <w:vAlign w:val="center"/>
          </w:tcPr>
          <w:p w:rsidR="00F016A2" w:rsidRPr="00FD1EE4" w:rsidRDefault="00BB0F8D" w:rsidP="005376D3">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5376D3">
        <w:tc>
          <w:tcPr>
            <w:tcW w:w="2837"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7"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заорганизацией</w:t>
            </w:r>
          </w:p>
        </w:tc>
        <w:tc>
          <w:tcPr>
            <w:tcW w:w="6180" w:type="dxa"/>
            <w:vAlign w:val="center"/>
          </w:tcPr>
          <w:p w:rsidR="00F016A2" w:rsidRPr="00B23852" w:rsidRDefault="00BB0F8D" w:rsidP="005376D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BB0F8D" w:rsidP="005376D3">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5376D3">
        <w:tc>
          <w:tcPr>
            <w:tcW w:w="2837"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rsidR="00F016A2" w:rsidRPr="005600B4" w:rsidRDefault="00BB0F8D" w:rsidP="005376D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BB0F8D" w:rsidP="005376D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5376D3">
        <w:tc>
          <w:tcPr>
            <w:tcW w:w="2837"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7"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376D3">
        <w:tc>
          <w:tcPr>
            <w:tcW w:w="2835"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5"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5"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5"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5"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5"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5"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376D3">
        <w:trPr>
          <w:trHeight w:val="853"/>
        </w:trPr>
        <w:tc>
          <w:tcPr>
            <w:tcW w:w="2835" w:type="dxa"/>
            <w:vMerge w:val="restart"/>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rPr>
          <w:trHeight w:val="850"/>
        </w:trPr>
        <w:tc>
          <w:tcPr>
            <w:tcW w:w="2835" w:type="dxa"/>
            <w:vMerge/>
            <w:shd w:val="clear" w:color="auto" w:fill="D9E2F3"/>
            <w:vAlign w:val="center"/>
          </w:tcPr>
          <w:p w:rsidR="00F016A2" w:rsidRPr="00FD1EE4" w:rsidRDefault="00F016A2" w:rsidP="005376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rPr>
          <w:trHeight w:val="850"/>
        </w:trPr>
        <w:tc>
          <w:tcPr>
            <w:tcW w:w="2835" w:type="dxa"/>
            <w:vMerge/>
            <w:shd w:val="clear" w:color="auto" w:fill="D9E2F3"/>
            <w:vAlign w:val="center"/>
          </w:tcPr>
          <w:p w:rsidR="00F016A2" w:rsidRPr="00FD1EE4" w:rsidRDefault="00F016A2" w:rsidP="005376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rPr>
          <w:trHeight w:val="850"/>
        </w:trPr>
        <w:tc>
          <w:tcPr>
            <w:tcW w:w="2835" w:type="dxa"/>
            <w:vMerge/>
            <w:shd w:val="clear" w:color="auto" w:fill="D9E2F3"/>
            <w:vAlign w:val="center"/>
          </w:tcPr>
          <w:p w:rsidR="00F016A2" w:rsidRPr="00FD1EE4" w:rsidRDefault="00F016A2" w:rsidP="005376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rPr>
          <w:trHeight w:val="850"/>
        </w:trPr>
        <w:tc>
          <w:tcPr>
            <w:tcW w:w="2835" w:type="dxa"/>
            <w:vMerge/>
            <w:shd w:val="clear" w:color="auto" w:fill="D9E2F3"/>
            <w:vAlign w:val="center"/>
          </w:tcPr>
          <w:p w:rsidR="00F016A2" w:rsidRPr="00FD1EE4" w:rsidRDefault="00F016A2" w:rsidP="005376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5376D3">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5376D3">
        <w:tc>
          <w:tcPr>
            <w:tcW w:w="2835"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r w:rsidR="00F016A2" w:rsidRPr="00FD1EE4" w:rsidTr="005376D3">
        <w:tc>
          <w:tcPr>
            <w:tcW w:w="2835" w:type="dxa"/>
            <w:shd w:val="clear" w:color="auto" w:fill="D9E2F3"/>
            <w:vAlign w:val="center"/>
          </w:tcPr>
          <w:p w:rsidR="00F016A2" w:rsidRPr="00FD1EE4" w:rsidRDefault="00F016A2" w:rsidP="005376D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5376D3">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F016A2" w:rsidRPr="00FD1EE4" w:rsidTr="005376D3">
        <w:tc>
          <w:tcPr>
            <w:tcW w:w="9016" w:type="dxa"/>
            <w:shd w:val="clear" w:color="auto" w:fill="DBE5F1" w:themeFill="accent1" w:themeFillTint="33"/>
          </w:tcPr>
          <w:p w:rsidR="00F016A2" w:rsidRPr="00FD1EE4" w:rsidRDefault="00F016A2" w:rsidP="005376D3">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5376D3">
        <w:trPr>
          <w:trHeight w:val="10187"/>
        </w:trPr>
        <w:tc>
          <w:tcPr>
            <w:tcW w:w="9016" w:type="dxa"/>
          </w:tcPr>
          <w:p w:rsidR="00F016A2" w:rsidRPr="00FD1EE4" w:rsidRDefault="00F016A2" w:rsidP="005376D3">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eastAsia="GHEA Grapalat" w:hAnsi="GHEA Grapalat" w:cs="GHEA Grapalat"/>
        </w:rPr>
        <w:t>"</w:t>
      </w:r>
      <w:r w:rsidRPr="000306ED">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26DEF" w:rsidRPr="00DB12E2">
        <w:rPr>
          <w:rFonts w:ascii="GHEA Grapalat" w:hAnsi="GHEA Grapalat"/>
          <w:sz w:val="18"/>
          <w:szCs w:val="18"/>
        </w:rPr>
        <w:t xml:space="preserve"> 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3871" w:rsidRPr="007F3871">
        <w:rPr>
          <w:rFonts w:ascii="GHEA Grapalat" w:hAnsi="GHEA Grapalat"/>
          <w:b/>
          <w:sz w:val="24"/>
          <w:szCs w:val="24"/>
        </w:rPr>
        <w:t>" GEGH/BA-GHAPDzB-22/1"*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F3871" w:rsidRPr="007F3871">
        <w:rPr>
          <w:rFonts w:ascii="GHEA Grapalat" w:hAnsi="GHEA Grapalat"/>
          <w:spacing w:val="-6"/>
        </w:rPr>
        <w:t>" GEGH/BA-GHAPDzB-22/1"*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26DEF" w:rsidRPr="00DB12E2">
        <w:rPr>
          <w:rFonts w:ascii="GHEA Grapalat" w:hAnsi="GHEA Grapalat"/>
          <w:b/>
          <w:sz w:val="16"/>
          <w:szCs w:val="16"/>
        </w:rPr>
        <w:t>ЗАПРОС КОТИРОВОК</w:t>
      </w:r>
      <w:r w:rsidR="00E26DEF" w:rsidRPr="00B138F3">
        <w:rPr>
          <w:rFonts w:ascii="GHEA Grapalat" w:hAnsi="GHEA Grapalat" w:cs="Arial"/>
          <w:b/>
          <w:sz w:val="24"/>
          <w:szCs w:val="24"/>
        </w:rPr>
        <w:br/>
      </w:r>
      <w:r w:rsidRPr="00B138F3">
        <w:rPr>
          <w:rFonts w:ascii="GHEA Grapalat" w:hAnsi="GHEA Grapalat"/>
          <w:b/>
          <w:sz w:val="24"/>
          <w:szCs w:val="24"/>
        </w:rPr>
        <w:t xml:space="preserve">под кодом </w:t>
      </w:r>
      <w:r w:rsidR="00E26DEF" w:rsidRPr="007F3871">
        <w:rPr>
          <w:rFonts w:ascii="GHEA Grapalat" w:hAnsi="GHEA Grapalat"/>
          <w:b/>
          <w:sz w:val="24"/>
          <w:szCs w:val="24"/>
        </w:rPr>
        <w:t>" GEGH/BA-GHAPDzB-22/1"*</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34B02"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ED569C" w:rsidRDefault="00CF2692" w:rsidP="00E26DEF">
      <w:pPr>
        <w:widowControl w:val="0"/>
        <w:spacing w:after="160"/>
        <w:ind w:right="565"/>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E26DEF" w:rsidRPr="00DB12E2">
        <w:rPr>
          <w:rFonts w:ascii="GHEA Grapalat" w:hAnsi="GHEA Grapalat"/>
          <w:b/>
          <w:sz w:val="16"/>
          <w:szCs w:val="16"/>
        </w:rPr>
        <w:t>ЗАПРОС КОТИРОВОК</w:t>
      </w:r>
      <w:r w:rsidRPr="00B138F3">
        <w:rPr>
          <w:rFonts w:ascii="GHEA Grapalat" w:hAnsi="GHEA Grapalat" w:cs="Arial"/>
          <w:b/>
        </w:rPr>
        <w:br/>
      </w:r>
      <w:r w:rsidRPr="00B138F3">
        <w:rPr>
          <w:rFonts w:ascii="GHEA Grapalat" w:hAnsi="GHEA Grapalat"/>
          <w:b/>
        </w:rPr>
        <w:t xml:space="preserve">под кодом </w:t>
      </w:r>
      <w:r w:rsidR="00E26DEF" w:rsidRPr="007F3871">
        <w:rPr>
          <w:rFonts w:ascii="GHEA Grapalat" w:hAnsi="GHEA Grapalat"/>
          <w:b/>
        </w:rPr>
        <w:t>" GEGH/BA-GHAPDzB-22/1"*</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или страховой организации</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D66198" w:rsidRDefault="0053597C"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и  действует в</w:t>
      </w:r>
      <w:r w:rsidRPr="00D66198">
        <w:rPr>
          <w:rFonts w:ascii="GHEA Grapalat" w:hAnsi="GHEA Grapalat"/>
        </w:rPr>
        <w:t>ключительно</w:t>
      </w:r>
      <w:r w:rsidRPr="00D66198">
        <w:rPr>
          <w:rFonts w:ascii="GHEA Grapalat" w:eastAsiaTheme="minorHAnsi" w:hAnsi="GHEA Grapalat" w:cstheme="minorBidi"/>
        </w:rPr>
        <w:t xml:space="preserve">до девяностого рабочего дняследующего за днем </w:t>
      </w:r>
    </w:p>
    <w:p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lang w:val="hy-AM"/>
        </w:rPr>
        <w:t>.</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w:t>
      </w:r>
      <w:r w:rsidRPr="00D66198">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p>
    <w:p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E26DEF" w:rsidRPr="00DB12E2">
        <w:rPr>
          <w:rFonts w:ascii="GHEA Grapalat" w:hAnsi="GHEA Grapalat"/>
          <w:b/>
          <w:sz w:val="16"/>
          <w:szCs w:val="16"/>
        </w:rPr>
        <w:t>ЗАПРОС КОТИРОВОК</w:t>
      </w:r>
      <w:r w:rsidRPr="00B138F3">
        <w:rPr>
          <w:rFonts w:ascii="GHEA Grapalat" w:hAnsi="GHEA Grapalat" w:cs="Arial"/>
          <w:b/>
        </w:rPr>
        <w:br/>
      </w:r>
      <w:r w:rsidRPr="00B138F3">
        <w:rPr>
          <w:rFonts w:ascii="GHEA Grapalat" w:hAnsi="GHEA Grapalat"/>
          <w:b/>
        </w:rPr>
        <w:t xml:space="preserve">под кодом </w:t>
      </w:r>
      <w:r w:rsidR="00E26DEF" w:rsidRPr="007F3871">
        <w:rPr>
          <w:rFonts w:ascii="GHEA Grapalat" w:hAnsi="GHEA Grapalat"/>
          <w:b/>
        </w:rPr>
        <w:t>" GEGH/BA-GHAPDzB-22/1"*</w:t>
      </w:r>
    </w:p>
    <w:p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или страховой организации</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и  действует в</w:t>
      </w:r>
      <w:r w:rsidRPr="003870B7">
        <w:rPr>
          <w:rFonts w:ascii="GHEA Grapalat" w:hAnsi="GHEA Grapalat"/>
        </w:rPr>
        <w:t>ключительно</w:t>
      </w:r>
      <w:r w:rsidRPr="003870B7">
        <w:rPr>
          <w:rFonts w:ascii="GHEA Grapalat" w:eastAsiaTheme="minorHAnsi" w:hAnsi="GHEA Grapalat" w:cstheme="minorBidi"/>
        </w:rPr>
        <w:t xml:space="preserve">до девяностого рабочего дняследующего за днем </w:t>
      </w:r>
    </w:p>
    <w:p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lang w:val="hy-AM"/>
        </w:rPr>
        <w:t>.</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w:t>
      </w:r>
      <w:r w:rsidRPr="003870B7">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p>
    <w:p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26DEF" w:rsidRPr="00DB12E2">
        <w:rPr>
          <w:rFonts w:ascii="GHEA Grapalat" w:hAnsi="GHEA Grapalat"/>
          <w:b/>
          <w:sz w:val="16"/>
          <w:szCs w:val="16"/>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26DEF" w:rsidRPr="007F3871">
        <w:rPr>
          <w:rFonts w:ascii="GHEA Grapalat" w:hAnsi="GHEA Grapalat"/>
          <w:b/>
        </w:rPr>
        <w:t>" GEGH/BA-GHAPDzB-22/1"*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26DEF">
              <w:rPr>
                <w:rFonts w:ascii="GHEA Grapalat" w:hAnsi="GHEA Grapalat"/>
              </w:rPr>
              <w:t xml:space="preserve"> :</w:t>
            </w:r>
            <w:r w:rsidR="00E26DEF">
              <w:rPr>
                <w:rFonts w:ascii="GHEA Grapalat" w:hAnsi="GHEA Grapalat"/>
                <w:b/>
                <w:bCs/>
                <w:sz w:val="20"/>
                <w:szCs w:val="20"/>
                <w:lang w:val="af-ZA"/>
              </w:rPr>
              <w:t>&lt;&lt;</w:t>
            </w:r>
            <w:r w:rsidR="00E26DEF">
              <w:rPr>
                <w:rFonts w:ascii="GHEA Grapalat" w:hAnsi="GHEA Grapalat"/>
                <w:b/>
                <w:bCs/>
                <w:i/>
                <w:color w:val="000000"/>
                <w:sz w:val="20"/>
                <w:szCs w:val="20"/>
                <w:lang w:eastAsia="en-US" w:bidi="ar-SA"/>
              </w:rPr>
              <w:t xml:space="preserve"> Гегакертская</w:t>
            </w:r>
            <w:r w:rsidR="00E26DEF">
              <w:rPr>
                <w:rFonts w:ascii="GHEA Grapalat" w:hAnsi="GHEA Grapalat"/>
                <w:b/>
                <w:bCs/>
                <w:sz w:val="20"/>
                <w:szCs w:val="20"/>
              </w:rPr>
              <w:t xml:space="preserve">  Медицинская Амбулатория</w:t>
            </w:r>
            <w:r w:rsidR="00E26DEF">
              <w:rPr>
                <w:rFonts w:ascii="GHEA Grapalat" w:hAnsi="GHEA Grapalat"/>
                <w:b/>
                <w:bCs/>
                <w:sz w:val="20"/>
                <w:szCs w:val="20"/>
                <w:lang w:val="af-ZA"/>
              </w:rPr>
              <w:t>&gt;&gt;</w:t>
            </w:r>
            <w:r w:rsidR="00E26DEF">
              <w:rPr>
                <w:rFonts w:ascii="GHEA Grapalat" w:hAnsi="GHEA Grapalat" w:cs="Arial"/>
                <w:b/>
                <w:sz w:val="20"/>
                <w:szCs w:val="20"/>
              </w:rPr>
              <w:t xml:space="preserve"> ГНКО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26DEF">
              <w:rPr>
                <w:sz w:val="22"/>
                <w:szCs w:val="22"/>
                <w:lang w:val="hy-AM"/>
              </w:rPr>
              <w:t xml:space="preserve"> 04708885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26DEF">
              <w:rPr>
                <w:rFonts w:ascii="GHEA Grapalat" w:hAnsi="GHEA Grapalat"/>
              </w:rPr>
              <w:t xml:space="preserve"> Ардшинбанк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26DEF">
              <w:rPr>
                <w:sz w:val="22"/>
                <w:szCs w:val="22"/>
                <w:lang w:val="hy-AM"/>
              </w:rPr>
              <w:t xml:space="preserve"> 247591428898</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26DEF" w:rsidRPr="00DB12E2">
        <w:rPr>
          <w:rFonts w:ascii="GHEA Grapalat" w:hAnsi="GHEA Grapalat"/>
          <w:b/>
          <w:sz w:val="16"/>
          <w:szCs w:val="16"/>
        </w:rPr>
        <w:t>ЗАПРОС КОТИРОВОК</w:t>
      </w:r>
      <w:r w:rsidR="00E26DEF" w:rsidRPr="00B138F3">
        <w:rPr>
          <w:rFonts w:ascii="GHEA Grapalat" w:hAnsi="GHEA Grapalat" w:cs="GHEA Grapalat"/>
          <w:i/>
          <w:sz w:val="22"/>
          <w:szCs w:val="22"/>
        </w:rPr>
        <w:br/>
      </w:r>
      <w:r w:rsidR="00E26DEF" w:rsidRPr="00B138F3">
        <w:rPr>
          <w:rFonts w:ascii="GHEA Grapalat" w:hAnsi="GHEA Grapalat"/>
          <w:i/>
          <w:sz w:val="22"/>
          <w:szCs w:val="22"/>
        </w:rPr>
        <w:t xml:space="preserve">под кодом </w:t>
      </w:r>
      <w:r w:rsidR="00E26DEF" w:rsidRPr="007F3871">
        <w:rPr>
          <w:rFonts w:ascii="GHEA Grapalat" w:hAnsi="GHEA Grapalat"/>
          <w:b/>
          <w:sz w:val="24"/>
          <w:szCs w:val="24"/>
        </w:rPr>
        <w:t>" GEGH/BA-GHAPDzB-22/1"*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и  действует в</w:t>
      </w:r>
      <w:r w:rsidRPr="00665A01">
        <w:rPr>
          <w:rFonts w:ascii="GHEA Grapalat" w:hAnsi="GHEA Grapalat"/>
        </w:rPr>
        <w:t>ключительно</w:t>
      </w:r>
      <w:r w:rsidRPr="00665A01">
        <w:rPr>
          <w:rFonts w:ascii="GHEA Grapalat" w:eastAsiaTheme="minorHAnsi" w:hAnsi="GHEA Grapalat" w:cstheme="minorBidi"/>
        </w:rPr>
        <w:t xml:space="preserve">до девяностого рабочего дняследующего за днем </w:t>
      </w:r>
    </w:p>
    <w:p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lang w:val="hy-AM"/>
        </w:rPr>
        <w:t>.</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w:t>
      </w:r>
      <w:r w:rsidRPr="00665A01">
        <w:rPr>
          <w:rFonts w:ascii="GHEA Grapalat" w:eastAsiaTheme="minorHAnsi" w:hAnsi="GHEA Grapalat" w:cstheme="minorBidi"/>
        </w:rPr>
        <w:lastRenderedPageBreak/>
        <w:t xml:space="preserve">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0A214C" w:rsidP="00E26DEF">
      <w:pPr>
        <w:widowControl w:val="0"/>
        <w:spacing w:after="160"/>
        <w:jc w:val="right"/>
        <w:rPr>
          <w:rFonts w:ascii="GHEA Grapalat" w:hAnsi="GHEA Grapalat"/>
          <w:b/>
        </w:rPr>
      </w:pPr>
      <w:r w:rsidRPr="00B138F3">
        <w:rPr>
          <w:rFonts w:ascii="GHEA Grapalat" w:hAnsi="GHEA Grapalat"/>
          <w:i/>
        </w:rPr>
        <w:t xml:space="preserve">к Приглашению на </w:t>
      </w:r>
      <w:r w:rsidR="00E26DEF" w:rsidRPr="00DB12E2">
        <w:rPr>
          <w:rFonts w:ascii="GHEA Grapalat" w:hAnsi="GHEA Grapalat"/>
          <w:b/>
          <w:sz w:val="16"/>
          <w:szCs w:val="16"/>
        </w:rPr>
        <w:t>ЗАПРОС КОТИРОВОК</w:t>
      </w:r>
      <w:r w:rsidR="00E26DEF" w:rsidRPr="00B138F3">
        <w:rPr>
          <w:rFonts w:ascii="GHEA Grapalat" w:hAnsi="GHEA Grapalat" w:cs="GHEA Grapalat"/>
          <w:i/>
          <w:sz w:val="22"/>
          <w:szCs w:val="22"/>
        </w:rPr>
        <w:br/>
      </w:r>
      <w:r w:rsidR="00E26DEF" w:rsidRPr="00B138F3">
        <w:rPr>
          <w:rFonts w:ascii="GHEA Grapalat" w:hAnsi="GHEA Grapalat"/>
          <w:i/>
          <w:sz w:val="22"/>
          <w:szCs w:val="22"/>
        </w:rPr>
        <w:t xml:space="preserve">под кодом </w:t>
      </w:r>
      <w:r w:rsidR="00E26DEF" w:rsidRPr="007F3871">
        <w:rPr>
          <w:rFonts w:ascii="GHEA Grapalat" w:hAnsi="GHEA Grapalat"/>
          <w:b/>
        </w:rPr>
        <w:t>" GEGH/BA-GHAPDzB-22/1"*</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E9024C" w:rsidRPr="0069644F">
        <w:rPr>
          <w:rFonts w:ascii="GHEA Grapalat" w:hAnsi="GHEA Grapalat"/>
          <w:bCs/>
          <w:lang w:val="af-ZA" w:eastAsia="en-US" w:bidi="ar-SA"/>
        </w:rPr>
        <w:t>&lt;&lt;</w:t>
      </w:r>
      <w:r w:rsidR="00E9024C">
        <w:rPr>
          <w:rFonts w:ascii="GHEA Grapalat" w:hAnsi="GHEA Grapalat"/>
          <w:bCs/>
          <w:color w:val="000000"/>
          <w:lang w:eastAsia="en-US" w:bidi="ar-SA"/>
        </w:rPr>
        <w:t>Гегакер</w:t>
      </w:r>
      <w:r w:rsidR="00E9024C" w:rsidRPr="0069644F">
        <w:rPr>
          <w:rFonts w:ascii="GHEA Grapalat" w:hAnsi="GHEA Grapalat"/>
          <w:bCs/>
          <w:color w:val="000000"/>
          <w:lang w:eastAsia="en-US" w:bidi="ar-SA"/>
        </w:rPr>
        <w:t>тская Медицинская Амбулатория</w:t>
      </w:r>
      <w:r w:rsidR="00E9024C" w:rsidRPr="0069644F">
        <w:rPr>
          <w:rFonts w:ascii="GHEA Grapalat" w:hAnsi="GHEA Grapalat"/>
          <w:bCs/>
          <w:lang w:val="af-ZA" w:eastAsia="en-US" w:bidi="ar-SA"/>
        </w:rPr>
        <w:t>&gt;&gt;</w:t>
      </w:r>
      <w:r w:rsidR="00E9024C">
        <w:rPr>
          <w:rFonts w:ascii="GHEA Grapalat" w:hAnsi="GHEA Grapalat" w:cs="Arial"/>
          <w:lang w:eastAsia="en-US" w:bidi="ar-SA"/>
        </w:rPr>
        <w:t>О</w:t>
      </w:r>
      <w:r w:rsidR="00E9024C" w:rsidRPr="0069644F">
        <w:rPr>
          <w:rFonts w:ascii="GHEA Grapalat" w:hAnsi="GHEA Grapalat" w:cs="Arial"/>
          <w:lang w:eastAsia="en-US" w:bidi="ar-SA"/>
        </w:rPr>
        <w:t>НКО</w:t>
      </w:r>
      <w:r w:rsidRPr="00B138F3">
        <w:rPr>
          <w:rFonts w:ascii="GHEA Grapalat" w:hAnsi="GHEA Grapalat"/>
          <w:spacing w:val="-6"/>
        </w:rPr>
        <w:t xml:space="preserve"> *(далее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E9024C" w:rsidRPr="007F3871">
        <w:rPr>
          <w:rFonts w:ascii="GHEA Grapalat" w:hAnsi="GHEA Grapalat"/>
          <w:b/>
        </w:rPr>
        <w:t>" GEGH/BA-GHAPDzB-22/1"*</w:t>
      </w:r>
      <w:r w:rsidRPr="00B138F3">
        <w:rPr>
          <w:rFonts w:ascii="GHEA Grapalat" w:hAnsi="GHEA Grapalat"/>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9024C">
              <w:rPr>
                <w:rFonts w:ascii="GHEA Grapalat" w:hAnsi="GHEA Grapalat"/>
                <w:b/>
                <w:bCs/>
                <w:sz w:val="20"/>
                <w:szCs w:val="20"/>
                <w:lang w:val="af-ZA"/>
              </w:rPr>
              <w:t>&lt;&lt;</w:t>
            </w:r>
            <w:r w:rsidR="00E9024C">
              <w:rPr>
                <w:rFonts w:ascii="GHEA Grapalat" w:hAnsi="GHEA Grapalat"/>
                <w:b/>
                <w:bCs/>
                <w:i/>
                <w:color w:val="000000"/>
                <w:sz w:val="20"/>
                <w:szCs w:val="20"/>
                <w:lang w:eastAsia="en-US" w:bidi="ar-SA"/>
              </w:rPr>
              <w:t xml:space="preserve"> Гегакертская</w:t>
            </w:r>
            <w:r w:rsidR="00E9024C">
              <w:rPr>
                <w:rFonts w:ascii="GHEA Grapalat" w:hAnsi="GHEA Grapalat"/>
                <w:b/>
                <w:bCs/>
                <w:sz w:val="20"/>
                <w:szCs w:val="20"/>
              </w:rPr>
              <w:t xml:space="preserve">  Медицинская Амбулатория</w:t>
            </w:r>
            <w:r w:rsidR="00E9024C">
              <w:rPr>
                <w:rFonts w:ascii="GHEA Grapalat" w:hAnsi="GHEA Grapalat"/>
                <w:b/>
                <w:bCs/>
                <w:sz w:val="20"/>
                <w:szCs w:val="20"/>
                <w:lang w:val="af-ZA"/>
              </w:rPr>
              <w:t>&gt;&gt;</w:t>
            </w:r>
            <w:r w:rsidR="00E9024C">
              <w:rPr>
                <w:rFonts w:ascii="GHEA Grapalat" w:hAnsi="GHEA Grapalat" w:cs="Arial"/>
                <w:b/>
                <w:sz w:val="20"/>
                <w:szCs w:val="20"/>
              </w:rPr>
              <w:t xml:space="preserve"> ГНКО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9024C">
              <w:rPr>
                <w:sz w:val="22"/>
                <w:szCs w:val="22"/>
                <w:lang w:val="hy-AM"/>
              </w:rPr>
              <w:t>04708885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9024C">
              <w:rPr>
                <w:rFonts w:ascii="GHEA Grapalat" w:hAnsi="GHEA Grapalat"/>
              </w:rPr>
              <w:t>Ардшинбанк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9024C">
              <w:rPr>
                <w:sz w:val="22"/>
                <w:szCs w:val="22"/>
                <w:lang w:val="hy-AM"/>
              </w:rPr>
              <w:t>247591428898</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9024C" w:rsidRPr="00E9024C" w:rsidRDefault="00A943A0" w:rsidP="00E9024C">
      <w:pPr>
        <w:pStyle w:val="31"/>
        <w:widowControl w:val="0"/>
        <w:spacing w:after="160" w:line="240" w:lineRule="auto"/>
        <w:jc w:val="right"/>
        <w:rPr>
          <w:rFonts w:ascii="GHEA Grapalat" w:hAnsi="GHEA Grapalat"/>
          <w:b/>
          <w:sz w:val="16"/>
          <w:szCs w:val="16"/>
        </w:rPr>
      </w:pPr>
      <w:r w:rsidRPr="00B138F3">
        <w:rPr>
          <w:rFonts w:ascii="GHEA Grapalat" w:hAnsi="GHEA Grapalat"/>
          <w:b/>
          <w:sz w:val="24"/>
          <w:szCs w:val="24"/>
        </w:rPr>
        <w:t xml:space="preserve">к Приглашению под кодом </w:t>
      </w:r>
    </w:p>
    <w:p w:rsidR="00E9024C" w:rsidRPr="00B138F3" w:rsidRDefault="00E9024C" w:rsidP="00E9024C">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 xml:space="preserve">под кодом </w:t>
      </w:r>
      <w:r w:rsidRPr="007F3871">
        <w:rPr>
          <w:rFonts w:ascii="GHEA Grapalat" w:hAnsi="GHEA Grapalat"/>
          <w:b/>
          <w:sz w:val="24"/>
          <w:szCs w:val="24"/>
        </w:rPr>
        <w:t>" GEGH/BA-GHAPDzB-22/1"*</w:t>
      </w:r>
    </w:p>
    <w:p w:rsidR="00A943A0" w:rsidRPr="00B138F3" w:rsidRDefault="00A943A0" w:rsidP="00A943A0">
      <w:pPr>
        <w:pStyle w:val="31"/>
        <w:widowControl w:val="0"/>
        <w:spacing w:after="160" w:line="240" w:lineRule="auto"/>
        <w:jc w:val="right"/>
        <w:rPr>
          <w:rFonts w:ascii="GHEA Grapalat" w:hAnsi="GHEA Grapalat" w:cs="Arial"/>
          <w:b/>
          <w:sz w:val="24"/>
          <w:szCs w:val="24"/>
        </w:rPr>
      </w:pP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16"/>
          <w:szCs w:val="16"/>
        </w:rPr>
        <w:t>номер заключаемого договора</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lang w:val="hy-AM"/>
        </w:rPr>
        <w:tab/>
      </w:r>
    </w:p>
    <w:p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rsidR="00A943A0" w:rsidRPr="00910F01" w:rsidRDefault="00A943A0"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и  действует в</w:t>
      </w:r>
      <w:r w:rsidRPr="00910F01">
        <w:rPr>
          <w:rFonts w:ascii="GHEA Grapalat" w:hAnsi="GHEA Grapalat"/>
        </w:rPr>
        <w:t>ключительно</w:t>
      </w:r>
      <w:r w:rsidRPr="00910F01">
        <w:rPr>
          <w:rFonts w:ascii="GHEA Grapalat" w:eastAsiaTheme="minorHAnsi" w:hAnsi="GHEA Grapalat" w:cstheme="minorBidi"/>
        </w:rPr>
        <w:t xml:space="preserve">до девяностого рабочего дняследующего за днем </w:t>
      </w:r>
    </w:p>
    <w:p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lang w:val="hy-AM"/>
        </w:rPr>
        <w:t>.</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w:t>
      </w:r>
      <w:r w:rsidRPr="00910F01">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sz w:val="16"/>
          <w:szCs w:val="16"/>
        </w:rPr>
        <w:t>код процедуры</w:t>
      </w: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E9024C" w:rsidRPr="00B138F3" w:rsidRDefault="00071D1C" w:rsidP="00E9024C">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9024C" w:rsidRPr="00DB12E2">
        <w:rPr>
          <w:rFonts w:ascii="GHEA Grapalat" w:hAnsi="GHEA Grapalat"/>
          <w:b/>
          <w:sz w:val="16"/>
          <w:szCs w:val="16"/>
        </w:rPr>
        <w:t>ЗАПРОС КОТИРОВОК</w:t>
      </w:r>
      <w:r w:rsidR="00E9024C" w:rsidRPr="00B138F3">
        <w:rPr>
          <w:rFonts w:ascii="GHEA Grapalat" w:hAnsi="GHEA Grapalat"/>
          <w:i/>
        </w:rPr>
        <w:br/>
      </w:r>
      <w:r w:rsidRPr="00B138F3">
        <w:rPr>
          <w:rFonts w:ascii="GHEA Grapalat" w:hAnsi="GHEA Grapalat"/>
          <w:b/>
          <w:sz w:val="24"/>
          <w:szCs w:val="24"/>
        </w:rPr>
        <w:t xml:space="preserve">под кодом </w:t>
      </w:r>
      <w:r w:rsidR="00E9024C" w:rsidRPr="007F3871">
        <w:rPr>
          <w:rFonts w:ascii="GHEA Grapalat" w:hAnsi="GHEA Grapalat"/>
          <w:b/>
          <w:sz w:val="24"/>
          <w:szCs w:val="24"/>
        </w:rPr>
        <w:t>" GEGH/BA-GHAPDzB-22/1"*</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B138F3">
        <w:rPr>
          <w:rFonts w:ascii="GHEA Grapalat" w:hAnsi="GHEA Grapalat"/>
        </w:rPr>
        <w:lastRenderedPageBreak/>
        <w:t>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lastRenderedPageBreak/>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договора</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4"/>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277"/>
        <w:gridCol w:w="2369"/>
        <w:gridCol w:w="324"/>
        <w:gridCol w:w="436"/>
        <w:gridCol w:w="1265"/>
        <w:gridCol w:w="2347"/>
        <w:gridCol w:w="731"/>
        <w:gridCol w:w="354"/>
        <w:gridCol w:w="820"/>
        <w:gridCol w:w="1134"/>
        <w:gridCol w:w="993"/>
        <w:gridCol w:w="1559"/>
        <w:gridCol w:w="904"/>
        <w:gridCol w:w="947"/>
      </w:tblGrid>
      <w:tr w:rsidR="0013744E" w:rsidRPr="0013744E" w:rsidTr="00214E30">
        <w:trPr>
          <w:jc w:val="center"/>
        </w:trPr>
        <w:tc>
          <w:tcPr>
            <w:tcW w:w="16350" w:type="dxa"/>
            <w:gridSpan w:val="15"/>
          </w:tcPr>
          <w:p w:rsidR="0013744E" w:rsidRPr="0013744E" w:rsidRDefault="0013744E" w:rsidP="00851F25">
            <w:pPr>
              <w:widowControl w:val="0"/>
              <w:jc w:val="center"/>
              <w:rPr>
                <w:rFonts w:ascii="Sylfaen" w:hAnsi="Sylfaen"/>
                <w:sz w:val="18"/>
                <w:szCs w:val="18"/>
              </w:rPr>
            </w:pPr>
            <w:r w:rsidRPr="0013744E">
              <w:rPr>
                <w:rFonts w:ascii="Sylfaen" w:hAnsi="Sylfaen"/>
                <w:sz w:val="18"/>
                <w:szCs w:val="18"/>
              </w:rPr>
              <w:t>Товар</w:t>
            </w:r>
          </w:p>
        </w:tc>
      </w:tr>
      <w:tr w:rsidR="0013744E" w:rsidRPr="0013744E" w:rsidTr="0018157C">
        <w:trPr>
          <w:trHeight w:val="219"/>
          <w:jc w:val="center"/>
        </w:trPr>
        <w:tc>
          <w:tcPr>
            <w:tcW w:w="890" w:type="dxa"/>
            <w:vMerge w:val="restart"/>
            <w:vAlign w:val="center"/>
          </w:tcPr>
          <w:p w:rsidR="0013744E" w:rsidRPr="0013744E" w:rsidRDefault="0013744E" w:rsidP="00851F25">
            <w:pPr>
              <w:widowControl w:val="0"/>
              <w:jc w:val="center"/>
              <w:rPr>
                <w:rFonts w:ascii="Sylfaen" w:hAnsi="Sylfaen"/>
                <w:sz w:val="18"/>
                <w:szCs w:val="18"/>
              </w:rPr>
            </w:pPr>
            <w:r w:rsidRPr="0013744E">
              <w:rPr>
                <w:rFonts w:ascii="Sylfaen" w:hAnsi="Sylfaen"/>
                <w:sz w:val="18"/>
                <w:szCs w:val="18"/>
              </w:rPr>
              <w:t xml:space="preserve">номер предусмотренного </w:t>
            </w:r>
            <w:r w:rsidRPr="0013744E">
              <w:rPr>
                <w:rFonts w:ascii="Sylfaen" w:hAnsi="Sylfaen"/>
                <w:spacing w:val="-6"/>
                <w:sz w:val="18"/>
                <w:szCs w:val="18"/>
              </w:rPr>
              <w:t>приглашением</w:t>
            </w:r>
            <w:r w:rsidRPr="0013744E">
              <w:rPr>
                <w:rFonts w:ascii="Sylfaen" w:hAnsi="Sylfaen"/>
                <w:sz w:val="18"/>
                <w:szCs w:val="18"/>
              </w:rPr>
              <w:t xml:space="preserve"> лота</w:t>
            </w:r>
          </w:p>
        </w:tc>
        <w:tc>
          <w:tcPr>
            <w:tcW w:w="1277" w:type="dxa"/>
            <w:vMerge w:val="restart"/>
            <w:vAlign w:val="center"/>
          </w:tcPr>
          <w:p w:rsidR="0013744E" w:rsidRPr="0013744E" w:rsidRDefault="0013744E" w:rsidP="00851F25">
            <w:pPr>
              <w:widowControl w:val="0"/>
              <w:jc w:val="center"/>
              <w:rPr>
                <w:rFonts w:ascii="Sylfaen" w:hAnsi="Sylfaen"/>
                <w:sz w:val="18"/>
                <w:szCs w:val="18"/>
              </w:rPr>
            </w:pPr>
            <w:r w:rsidRPr="0013744E">
              <w:rPr>
                <w:rFonts w:ascii="Sylfaen" w:hAnsi="Sylfaen"/>
                <w:sz w:val="18"/>
                <w:szCs w:val="18"/>
              </w:rPr>
              <w:t>промежуточный код, предусмотренный планом закупок по классификации ЕЗК (CPV)</w:t>
            </w:r>
          </w:p>
        </w:tc>
        <w:tc>
          <w:tcPr>
            <w:tcW w:w="2693" w:type="dxa"/>
            <w:gridSpan w:val="2"/>
            <w:vMerge w:val="restart"/>
            <w:vAlign w:val="center"/>
          </w:tcPr>
          <w:p w:rsidR="0013744E" w:rsidRPr="0013744E" w:rsidRDefault="0013744E" w:rsidP="00851F25">
            <w:pPr>
              <w:widowControl w:val="0"/>
              <w:jc w:val="center"/>
              <w:rPr>
                <w:rFonts w:ascii="Sylfaen" w:hAnsi="Sylfaen"/>
                <w:sz w:val="18"/>
                <w:szCs w:val="18"/>
                <w:lang w:val="en-US"/>
              </w:rPr>
            </w:pPr>
            <w:r w:rsidRPr="0013744E">
              <w:rPr>
                <w:rFonts w:ascii="Sylfaen" w:hAnsi="Sylfaen"/>
                <w:sz w:val="18"/>
                <w:szCs w:val="18"/>
              </w:rPr>
              <w:t xml:space="preserve">наименование </w:t>
            </w:r>
          </w:p>
        </w:tc>
        <w:tc>
          <w:tcPr>
            <w:tcW w:w="1701" w:type="dxa"/>
            <w:gridSpan w:val="2"/>
            <w:vMerge w:val="restart"/>
            <w:vAlign w:val="center"/>
          </w:tcPr>
          <w:p w:rsidR="0013744E" w:rsidRPr="0013744E" w:rsidRDefault="0013744E" w:rsidP="00851F25">
            <w:pPr>
              <w:widowControl w:val="0"/>
              <w:ind w:left="-96" w:right="-108"/>
              <w:jc w:val="center"/>
              <w:rPr>
                <w:rFonts w:ascii="Sylfaen" w:hAnsi="Sylfaen"/>
                <w:sz w:val="18"/>
                <w:szCs w:val="18"/>
              </w:rPr>
            </w:pPr>
            <w:r w:rsidRPr="0013744E">
              <w:rPr>
                <w:rFonts w:ascii="Sylfaen" w:hAnsi="Sylfaen"/>
                <w:sz w:val="18"/>
                <w:szCs w:val="18"/>
              </w:rPr>
              <w:t xml:space="preserve">товарный знак,маркаи наименование производителя </w:t>
            </w:r>
            <w:r w:rsidRPr="0013744E">
              <w:rPr>
                <w:rStyle w:val="af6"/>
                <w:rFonts w:ascii="Sylfaen" w:hAnsi="Sylfaen"/>
                <w:sz w:val="18"/>
                <w:szCs w:val="18"/>
              </w:rPr>
              <w:footnoteReference w:customMarkFollows="1" w:id="27"/>
              <w:t>**</w:t>
            </w:r>
          </w:p>
        </w:tc>
        <w:tc>
          <w:tcPr>
            <w:tcW w:w="2347" w:type="dxa"/>
            <w:vMerge w:val="restart"/>
            <w:vAlign w:val="center"/>
          </w:tcPr>
          <w:p w:rsidR="0013744E" w:rsidRPr="0013744E" w:rsidRDefault="0013744E" w:rsidP="00851F25">
            <w:pPr>
              <w:widowControl w:val="0"/>
              <w:ind w:left="-108" w:right="-59"/>
              <w:jc w:val="center"/>
              <w:rPr>
                <w:rFonts w:ascii="Sylfaen" w:hAnsi="Sylfaen"/>
                <w:sz w:val="18"/>
                <w:szCs w:val="18"/>
              </w:rPr>
            </w:pPr>
            <w:r w:rsidRPr="0013744E">
              <w:rPr>
                <w:rFonts w:ascii="Sylfaen" w:hAnsi="Sylfaen"/>
                <w:sz w:val="18"/>
                <w:szCs w:val="18"/>
              </w:rPr>
              <w:t>техническая характеристика</w:t>
            </w:r>
          </w:p>
        </w:tc>
        <w:tc>
          <w:tcPr>
            <w:tcW w:w="1085" w:type="dxa"/>
            <w:gridSpan w:val="2"/>
            <w:vMerge w:val="restart"/>
            <w:vAlign w:val="center"/>
          </w:tcPr>
          <w:p w:rsidR="0013744E" w:rsidRPr="0013744E" w:rsidRDefault="0013744E" w:rsidP="00851F25">
            <w:pPr>
              <w:widowControl w:val="0"/>
              <w:ind w:left="-48" w:right="-108"/>
              <w:jc w:val="center"/>
              <w:rPr>
                <w:rFonts w:ascii="Sylfaen" w:hAnsi="Sylfaen"/>
                <w:sz w:val="18"/>
                <w:szCs w:val="18"/>
              </w:rPr>
            </w:pPr>
            <w:r w:rsidRPr="0013744E">
              <w:rPr>
                <w:rFonts w:ascii="Sylfaen" w:hAnsi="Sylfaen"/>
                <w:sz w:val="18"/>
                <w:szCs w:val="18"/>
              </w:rPr>
              <w:t>единица измерения</w:t>
            </w:r>
          </w:p>
        </w:tc>
        <w:tc>
          <w:tcPr>
            <w:tcW w:w="820" w:type="dxa"/>
            <w:vMerge w:val="restart"/>
            <w:vAlign w:val="center"/>
          </w:tcPr>
          <w:p w:rsidR="0013744E" w:rsidRPr="0013744E" w:rsidRDefault="0013744E" w:rsidP="00851F25">
            <w:pPr>
              <w:widowControl w:val="0"/>
              <w:ind w:left="-108" w:right="-108"/>
              <w:jc w:val="center"/>
              <w:rPr>
                <w:rFonts w:ascii="Sylfaen" w:hAnsi="Sylfaen"/>
                <w:sz w:val="18"/>
                <w:szCs w:val="18"/>
              </w:rPr>
            </w:pPr>
            <w:r w:rsidRPr="0013744E">
              <w:rPr>
                <w:rFonts w:ascii="Sylfaen" w:hAnsi="Sylfaen"/>
                <w:sz w:val="18"/>
                <w:szCs w:val="18"/>
              </w:rPr>
              <w:t>цена единицы/драмов РА</w:t>
            </w:r>
          </w:p>
        </w:tc>
        <w:tc>
          <w:tcPr>
            <w:tcW w:w="1134" w:type="dxa"/>
            <w:vMerge w:val="restart"/>
            <w:vAlign w:val="center"/>
          </w:tcPr>
          <w:p w:rsidR="0013744E" w:rsidRPr="0013744E" w:rsidRDefault="0013744E" w:rsidP="00851F25">
            <w:pPr>
              <w:widowControl w:val="0"/>
              <w:ind w:left="-108" w:right="-108"/>
              <w:jc w:val="center"/>
              <w:rPr>
                <w:rFonts w:ascii="Sylfaen" w:hAnsi="Sylfaen"/>
                <w:sz w:val="18"/>
                <w:szCs w:val="18"/>
              </w:rPr>
            </w:pPr>
            <w:r w:rsidRPr="0013744E">
              <w:rPr>
                <w:rFonts w:ascii="Sylfaen" w:hAnsi="Sylfaen"/>
                <w:sz w:val="18"/>
                <w:szCs w:val="18"/>
              </w:rPr>
              <w:t>общая цена/драмов РА</w:t>
            </w:r>
          </w:p>
        </w:tc>
        <w:tc>
          <w:tcPr>
            <w:tcW w:w="993" w:type="dxa"/>
            <w:vMerge w:val="restart"/>
            <w:vAlign w:val="center"/>
          </w:tcPr>
          <w:p w:rsidR="0013744E" w:rsidRPr="0013744E" w:rsidRDefault="0013744E" w:rsidP="00851F25">
            <w:pPr>
              <w:widowControl w:val="0"/>
              <w:ind w:left="-126" w:right="-108"/>
              <w:jc w:val="center"/>
              <w:rPr>
                <w:rFonts w:ascii="Sylfaen" w:hAnsi="Sylfaen"/>
                <w:sz w:val="18"/>
                <w:szCs w:val="18"/>
              </w:rPr>
            </w:pPr>
            <w:r w:rsidRPr="0013744E">
              <w:rPr>
                <w:rFonts w:ascii="Sylfaen" w:hAnsi="Sylfaen"/>
                <w:sz w:val="18"/>
                <w:szCs w:val="18"/>
              </w:rPr>
              <w:t>общий объем</w:t>
            </w:r>
          </w:p>
        </w:tc>
        <w:tc>
          <w:tcPr>
            <w:tcW w:w="3410" w:type="dxa"/>
            <w:gridSpan w:val="3"/>
            <w:vAlign w:val="center"/>
          </w:tcPr>
          <w:p w:rsidR="0013744E" w:rsidRPr="0013744E" w:rsidRDefault="0013744E" w:rsidP="00851F25">
            <w:pPr>
              <w:widowControl w:val="0"/>
              <w:jc w:val="center"/>
              <w:rPr>
                <w:rFonts w:ascii="Sylfaen" w:hAnsi="Sylfaen"/>
                <w:sz w:val="18"/>
                <w:szCs w:val="18"/>
              </w:rPr>
            </w:pPr>
            <w:r w:rsidRPr="0013744E">
              <w:rPr>
                <w:rFonts w:ascii="Sylfaen" w:hAnsi="Sylfaen"/>
                <w:sz w:val="18"/>
                <w:szCs w:val="18"/>
              </w:rPr>
              <w:t>поставки</w:t>
            </w:r>
          </w:p>
        </w:tc>
      </w:tr>
      <w:tr w:rsidR="0013744E" w:rsidRPr="0013744E" w:rsidTr="0018157C">
        <w:trPr>
          <w:trHeight w:val="445"/>
          <w:jc w:val="center"/>
        </w:trPr>
        <w:tc>
          <w:tcPr>
            <w:tcW w:w="890" w:type="dxa"/>
            <w:vMerge/>
            <w:vAlign w:val="center"/>
          </w:tcPr>
          <w:p w:rsidR="0013744E" w:rsidRPr="0013744E" w:rsidRDefault="0013744E" w:rsidP="00851F25">
            <w:pPr>
              <w:widowControl w:val="0"/>
              <w:jc w:val="center"/>
              <w:rPr>
                <w:rFonts w:ascii="Sylfaen" w:hAnsi="Sylfaen"/>
                <w:sz w:val="18"/>
                <w:szCs w:val="18"/>
              </w:rPr>
            </w:pPr>
          </w:p>
        </w:tc>
        <w:tc>
          <w:tcPr>
            <w:tcW w:w="1277" w:type="dxa"/>
            <w:vMerge/>
            <w:vAlign w:val="center"/>
          </w:tcPr>
          <w:p w:rsidR="0013744E" w:rsidRPr="0013744E" w:rsidRDefault="0013744E" w:rsidP="00851F25">
            <w:pPr>
              <w:widowControl w:val="0"/>
              <w:jc w:val="center"/>
              <w:rPr>
                <w:rFonts w:ascii="Sylfaen" w:hAnsi="Sylfaen"/>
                <w:sz w:val="18"/>
                <w:szCs w:val="18"/>
              </w:rPr>
            </w:pPr>
          </w:p>
        </w:tc>
        <w:tc>
          <w:tcPr>
            <w:tcW w:w="2693" w:type="dxa"/>
            <w:gridSpan w:val="2"/>
            <w:vMerge/>
            <w:vAlign w:val="center"/>
          </w:tcPr>
          <w:p w:rsidR="0013744E" w:rsidRPr="0013744E" w:rsidRDefault="0013744E" w:rsidP="00851F25">
            <w:pPr>
              <w:widowControl w:val="0"/>
              <w:jc w:val="center"/>
              <w:rPr>
                <w:rFonts w:ascii="Sylfaen" w:hAnsi="Sylfaen"/>
                <w:sz w:val="18"/>
                <w:szCs w:val="18"/>
              </w:rPr>
            </w:pPr>
          </w:p>
        </w:tc>
        <w:tc>
          <w:tcPr>
            <w:tcW w:w="1701" w:type="dxa"/>
            <w:gridSpan w:val="2"/>
            <w:vMerge/>
            <w:vAlign w:val="center"/>
          </w:tcPr>
          <w:p w:rsidR="0013744E" w:rsidRPr="0013744E" w:rsidRDefault="0013744E" w:rsidP="00851F25">
            <w:pPr>
              <w:widowControl w:val="0"/>
              <w:jc w:val="center"/>
              <w:rPr>
                <w:rFonts w:ascii="Sylfaen" w:hAnsi="Sylfaen"/>
                <w:sz w:val="18"/>
                <w:szCs w:val="18"/>
              </w:rPr>
            </w:pPr>
          </w:p>
        </w:tc>
        <w:tc>
          <w:tcPr>
            <w:tcW w:w="2347" w:type="dxa"/>
            <w:vMerge/>
            <w:vAlign w:val="center"/>
          </w:tcPr>
          <w:p w:rsidR="0013744E" w:rsidRPr="0013744E" w:rsidRDefault="0013744E" w:rsidP="00851F25">
            <w:pPr>
              <w:widowControl w:val="0"/>
              <w:jc w:val="center"/>
              <w:rPr>
                <w:rFonts w:ascii="Sylfaen" w:hAnsi="Sylfaen"/>
                <w:sz w:val="18"/>
                <w:szCs w:val="18"/>
              </w:rPr>
            </w:pPr>
          </w:p>
        </w:tc>
        <w:tc>
          <w:tcPr>
            <w:tcW w:w="1085" w:type="dxa"/>
            <w:gridSpan w:val="2"/>
            <w:vMerge/>
            <w:vAlign w:val="center"/>
          </w:tcPr>
          <w:p w:rsidR="0013744E" w:rsidRPr="0013744E" w:rsidRDefault="0013744E" w:rsidP="00851F25">
            <w:pPr>
              <w:widowControl w:val="0"/>
              <w:jc w:val="center"/>
              <w:rPr>
                <w:rFonts w:ascii="Sylfaen" w:hAnsi="Sylfaen"/>
                <w:sz w:val="18"/>
                <w:szCs w:val="18"/>
              </w:rPr>
            </w:pPr>
          </w:p>
        </w:tc>
        <w:tc>
          <w:tcPr>
            <w:tcW w:w="820" w:type="dxa"/>
            <w:vMerge/>
            <w:vAlign w:val="center"/>
          </w:tcPr>
          <w:p w:rsidR="0013744E" w:rsidRPr="0013744E" w:rsidRDefault="0013744E" w:rsidP="00851F25">
            <w:pPr>
              <w:widowControl w:val="0"/>
              <w:jc w:val="center"/>
              <w:rPr>
                <w:rFonts w:ascii="Sylfaen" w:hAnsi="Sylfaen"/>
                <w:sz w:val="18"/>
                <w:szCs w:val="18"/>
              </w:rPr>
            </w:pPr>
          </w:p>
        </w:tc>
        <w:tc>
          <w:tcPr>
            <w:tcW w:w="1134" w:type="dxa"/>
            <w:vMerge/>
            <w:vAlign w:val="center"/>
          </w:tcPr>
          <w:p w:rsidR="0013744E" w:rsidRPr="0013744E" w:rsidRDefault="0013744E" w:rsidP="00851F25">
            <w:pPr>
              <w:widowControl w:val="0"/>
              <w:jc w:val="center"/>
              <w:rPr>
                <w:rFonts w:ascii="Sylfaen" w:hAnsi="Sylfaen"/>
                <w:sz w:val="18"/>
                <w:szCs w:val="18"/>
              </w:rPr>
            </w:pPr>
          </w:p>
        </w:tc>
        <w:tc>
          <w:tcPr>
            <w:tcW w:w="993" w:type="dxa"/>
            <w:vMerge/>
            <w:vAlign w:val="center"/>
          </w:tcPr>
          <w:p w:rsidR="0013744E" w:rsidRPr="0013744E" w:rsidRDefault="0013744E" w:rsidP="00851F25">
            <w:pPr>
              <w:widowControl w:val="0"/>
              <w:jc w:val="center"/>
              <w:rPr>
                <w:rFonts w:ascii="Sylfaen" w:hAnsi="Sylfaen"/>
                <w:sz w:val="18"/>
                <w:szCs w:val="18"/>
              </w:rPr>
            </w:pPr>
          </w:p>
        </w:tc>
        <w:tc>
          <w:tcPr>
            <w:tcW w:w="1559" w:type="dxa"/>
            <w:vAlign w:val="center"/>
          </w:tcPr>
          <w:p w:rsidR="0013744E" w:rsidRPr="0013744E" w:rsidRDefault="0013744E" w:rsidP="00851F25">
            <w:pPr>
              <w:widowControl w:val="0"/>
              <w:ind w:left="-108" w:right="-108"/>
              <w:jc w:val="center"/>
              <w:rPr>
                <w:rFonts w:ascii="Sylfaen" w:hAnsi="Sylfaen"/>
                <w:sz w:val="18"/>
                <w:szCs w:val="18"/>
              </w:rPr>
            </w:pPr>
            <w:r w:rsidRPr="0013744E">
              <w:rPr>
                <w:rFonts w:ascii="Sylfaen" w:hAnsi="Sylfaen"/>
                <w:sz w:val="18"/>
                <w:szCs w:val="18"/>
              </w:rPr>
              <w:t>адрес</w:t>
            </w:r>
          </w:p>
        </w:tc>
        <w:tc>
          <w:tcPr>
            <w:tcW w:w="904" w:type="dxa"/>
            <w:vAlign w:val="center"/>
          </w:tcPr>
          <w:p w:rsidR="0013744E" w:rsidRPr="0013744E" w:rsidRDefault="0013744E" w:rsidP="00851F25">
            <w:pPr>
              <w:widowControl w:val="0"/>
              <w:ind w:left="-46" w:right="-84"/>
              <w:jc w:val="center"/>
              <w:rPr>
                <w:rFonts w:ascii="Sylfaen" w:hAnsi="Sylfaen"/>
                <w:sz w:val="18"/>
                <w:szCs w:val="18"/>
              </w:rPr>
            </w:pPr>
            <w:r w:rsidRPr="0013744E">
              <w:rPr>
                <w:rFonts w:ascii="Sylfaen" w:hAnsi="Sylfaen"/>
                <w:sz w:val="18"/>
                <w:szCs w:val="18"/>
              </w:rPr>
              <w:t>подлежащее поставке количество товара</w:t>
            </w:r>
          </w:p>
        </w:tc>
        <w:tc>
          <w:tcPr>
            <w:tcW w:w="947" w:type="dxa"/>
            <w:vAlign w:val="center"/>
          </w:tcPr>
          <w:p w:rsidR="0013744E" w:rsidRPr="0013744E" w:rsidRDefault="0013744E" w:rsidP="00851F25">
            <w:pPr>
              <w:widowControl w:val="0"/>
              <w:ind w:left="-132" w:right="-129"/>
              <w:jc w:val="center"/>
              <w:rPr>
                <w:rFonts w:ascii="Sylfaen" w:hAnsi="Sylfaen"/>
                <w:sz w:val="18"/>
                <w:szCs w:val="18"/>
                <w:lang w:val="en-US"/>
              </w:rPr>
            </w:pPr>
            <w:r w:rsidRPr="0013744E">
              <w:rPr>
                <w:rFonts w:ascii="Sylfaen" w:hAnsi="Sylfaen"/>
                <w:sz w:val="18"/>
                <w:szCs w:val="18"/>
              </w:rPr>
              <w:t>срок</w:t>
            </w:r>
            <w:r w:rsidRPr="0013744E">
              <w:rPr>
                <w:rStyle w:val="af6"/>
                <w:rFonts w:ascii="Sylfaen" w:hAnsi="Sylfaen"/>
                <w:sz w:val="18"/>
                <w:szCs w:val="18"/>
              </w:rPr>
              <w:footnoteReference w:customMarkFollows="1" w:id="28"/>
              <w:t>***</w:t>
            </w:r>
          </w:p>
        </w:tc>
      </w:tr>
      <w:tr w:rsidR="00D40AF2" w:rsidRPr="0013744E" w:rsidTr="002A35B8">
        <w:trPr>
          <w:trHeight w:val="707"/>
          <w:jc w:val="center"/>
        </w:trPr>
        <w:tc>
          <w:tcPr>
            <w:tcW w:w="890" w:type="dxa"/>
          </w:tcPr>
          <w:p w:rsidR="00D40AF2" w:rsidRPr="00D40AF2" w:rsidRDefault="00D40AF2" w:rsidP="002A35B8">
            <w:pPr>
              <w:rPr>
                <w:lang w:val="en-US"/>
              </w:rPr>
            </w:pPr>
            <w:r>
              <w:rPr>
                <w:lang w:val="en-US"/>
              </w:rPr>
              <w:t>1</w:t>
            </w:r>
          </w:p>
        </w:tc>
        <w:tc>
          <w:tcPr>
            <w:tcW w:w="1277" w:type="dxa"/>
            <w:vAlign w:val="bottom"/>
          </w:tcPr>
          <w:p w:rsidR="00D40AF2" w:rsidRPr="00D40AF2" w:rsidRDefault="00D40AF2" w:rsidP="00851F25">
            <w:pPr>
              <w:jc w:val="right"/>
              <w:rPr>
                <w:rFonts w:ascii="Sylfaen" w:hAnsi="Sylfaen"/>
                <w:sz w:val="18"/>
                <w:szCs w:val="18"/>
              </w:rPr>
            </w:pPr>
            <w:r w:rsidRPr="00D40AF2">
              <w:rPr>
                <w:rFonts w:ascii="Sylfaen" w:hAnsi="Sylfaen"/>
                <w:sz w:val="18"/>
                <w:szCs w:val="18"/>
              </w:rPr>
              <w:t>33631380</w:t>
            </w:r>
          </w:p>
        </w:tc>
        <w:tc>
          <w:tcPr>
            <w:tcW w:w="2693" w:type="dxa"/>
            <w:gridSpan w:val="2"/>
            <w:vAlign w:val="bottom"/>
          </w:tcPr>
          <w:p w:rsidR="00D40AF2" w:rsidRPr="00D40AF2" w:rsidRDefault="00D40AF2" w:rsidP="00851F25">
            <w:pPr>
              <w:jc w:val="center"/>
              <w:rPr>
                <w:rFonts w:ascii="Sylfaen" w:hAnsi="Sylfaen"/>
                <w:color w:val="000000"/>
                <w:sz w:val="18"/>
                <w:szCs w:val="18"/>
                <w:lang w:val="en-US"/>
              </w:rPr>
            </w:pPr>
            <w:r>
              <w:rPr>
                <w:rFonts w:ascii="Sylfaen" w:hAnsi="Sylfaen"/>
                <w:color w:val="000000"/>
                <w:sz w:val="18"/>
                <w:szCs w:val="18"/>
                <w:lang w:val="en-US"/>
              </w:rPr>
              <w:t>Толперизон</w:t>
            </w:r>
          </w:p>
        </w:tc>
        <w:tc>
          <w:tcPr>
            <w:tcW w:w="1701" w:type="dxa"/>
            <w:gridSpan w:val="2"/>
          </w:tcPr>
          <w:p w:rsidR="00D40AF2" w:rsidRPr="0013744E" w:rsidRDefault="00D40AF2" w:rsidP="00851F25">
            <w:pPr>
              <w:widowControl w:val="0"/>
              <w:jc w:val="center"/>
              <w:rPr>
                <w:rFonts w:ascii="Sylfaen" w:hAnsi="Sylfaen"/>
                <w:sz w:val="18"/>
                <w:szCs w:val="18"/>
              </w:rPr>
            </w:pPr>
          </w:p>
        </w:tc>
        <w:tc>
          <w:tcPr>
            <w:tcW w:w="2347" w:type="dxa"/>
          </w:tcPr>
          <w:p w:rsidR="00D40AF2" w:rsidRPr="00D40AF2" w:rsidRDefault="00D40AF2" w:rsidP="00851F25">
            <w:pPr>
              <w:rPr>
                <w:rFonts w:ascii="Sylfaen" w:hAnsi="Sylfaen"/>
                <w:sz w:val="18"/>
                <w:szCs w:val="18"/>
                <w:lang w:val="en-US"/>
              </w:rPr>
            </w:pPr>
            <w:r>
              <w:rPr>
                <w:rFonts w:ascii="Sylfaen" w:hAnsi="Sylfaen"/>
                <w:color w:val="000000"/>
                <w:sz w:val="18"/>
                <w:szCs w:val="18"/>
                <w:lang w:val="en-US"/>
              </w:rPr>
              <w:t xml:space="preserve">Толперизон </w:t>
            </w:r>
            <w:r w:rsidRPr="00D40AF2">
              <w:rPr>
                <w:rFonts w:ascii="Sylfaen" w:hAnsi="Sylfaen"/>
                <w:sz w:val="18"/>
                <w:szCs w:val="18"/>
              </w:rPr>
              <w:t>Tolperisone</w:t>
            </w:r>
            <w:r>
              <w:rPr>
                <w:rFonts w:ascii="Sylfaen" w:hAnsi="Sylfaen"/>
                <w:sz w:val="18"/>
                <w:szCs w:val="18"/>
                <w:lang w:val="en-US"/>
              </w:rPr>
              <w:t xml:space="preserve"> 150мг</w:t>
            </w:r>
          </w:p>
        </w:tc>
        <w:tc>
          <w:tcPr>
            <w:tcW w:w="1085" w:type="dxa"/>
            <w:gridSpan w:val="2"/>
          </w:tcPr>
          <w:p w:rsidR="00D40AF2" w:rsidRPr="0013744E" w:rsidRDefault="00D40AF2" w:rsidP="00090B9F">
            <w:pPr>
              <w:rPr>
                <w:rFonts w:ascii="Sylfaen" w:hAnsi="Sylfaen"/>
                <w:sz w:val="18"/>
                <w:szCs w:val="18"/>
              </w:rPr>
            </w:pPr>
            <w:r w:rsidRPr="0013744E">
              <w:rPr>
                <w:rFonts w:ascii="Sylfaen" w:hAnsi="Sylfaen"/>
                <w:sz w:val="18"/>
                <w:szCs w:val="18"/>
              </w:rPr>
              <w:t>таблетка</w:t>
            </w:r>
          </w:p>
        </w:tc>
        <w:tc>
          <w:tcPr>
            <w:tcW w:w="820" w:type="dxa"/>
          </w:tcPr>
          <w:p w:rsidR="00D40AF2" w:rsidRPr="0013744E" w:rsidRDefault="00D40AF2" w:rsidP="00851F25">
            <w:pPr>
              <w:widowControl w:val="0"/>
              <w:jc w:val="center"/>
              <w:rPr>
                <w:rFonts w:ascii="Sylfaen" w:hAnsi="Sylfaen"/>
                <w:sz w:val="18"/>
                <w:szCs w:val="18"/>
              </w:rPr>
            </w:pPr>
          </w:p>
        </w:tc>
        <w:tc>
          <w:tcPr>
            <w:tcW w:w="1134" w:type="dxa"/>
          </w:tcPr>
          <w:p w:rsidR="00D40AF2" w:rsidRPr="0013744E" w:rsidRDefault="00D40AF2" w:rsidP="00851F25">
            <w:pPr>
              <w:widowControl w:val="0"/>
              <w:jc w:val="center"/>
              <w:rPr>
                <w:rFonts w:ascii="Sylfaen" w:hAnsi="Sylfaen"/>
                <w:sz w:val="18"/>
                <w:szCs w:val="18"/>
              </w:rPr>
            </w:pPr>
          </w:p>
        </w:tc>
        <w:tc>
          <w:tcPr>
            <w:tcW w:w="993" w:type="dxa"/>
            <w:vAlign w:val="bottom"/>
          </w:tcPr>
          <w:p w:rsidR="00D40AF2" w:rsidRPr="0013744E" w:rsidRDefault="00D40AF2" w:rsidP="00851F25">
            <w:pPr>
              <w:jc w:val="right"/>
              <w:rPr>
                <w:rFonts w:ascii="Sylfaen" w:hAnsi="Sylfaen"/>
                <w:sz w:val="18"/>
                <w:szCs w:val="18"/>
                <w:lang w:val="en-US"/>
              </w:rPr>
            </w:pPr>
            <w:r>
              <w:rPr>
                <w:rFonts w:ascii="Sylfaen" w:hAnsi="Sylfaen"/>
                <w:sz w:val="18"/>
                <w:szCs w:val="18"/>
                <w:lang w:val="en-US"/>
              </w:rPr>
              <w:t>100</w:t>
            </w:r>
          </w:p>
        </w:tc>
        <w:tc>
          <w:tcPr>
            <w:tcW w:w="1559" w:type="dxa"/>
          </w:tcPr>
          <w:p w:rsidR="00D40AF2" w:rsidRPr="0013744E" w:rsidRDefault="00D40AF2" w:rsidP="00090B9F">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40AF2" w:rsidRPr="0013744E" w:rsidRDefault="00D40AF2" w:rsidP="00090B9F">
            <w:pPr>
              <w:rPr>
                <w:rFonts w:ascii="Sylfaen" w:hAnsi="Sylfaen"/>
                <w:sz w:val="18"/>
                <w:szCs w:val="18"/>
              </w:rPr>
            </w:pPr>
            <w:r w:rsidRPr="0013744E">
              <w:rPr>
                <w:rFonts w:ascii="Sylfaen" w:hAnsi="Sylfaen"/>
                <w:sz w:val="18"/>
                <w:szCs w:val="18"/>
              </w:rPr>
              <w:t>По заказу</w:t>
            </w:r>
          </w:p>
        </w:tc>
        <w:tc>
          <w:tcPr>
            <w:tcW w:w="947" w:type="dxa"/>
          </w:tcPr>
          <w:p w:rsidR="00D40AF2" w:rsidRPr="0013744E" w:rsidRDefault="00D40AF2" w:rsidP="00090B9F">
            <w:pPr>
              <w:rPr>
                <w:rFonts w:ascii="Sylfaen" w:hAnsi="Sylfaen"/>
                <w:sz w:val="18"/>
                <w:szCs w:val="18"/>
              </w:rPr>
            </w:pPr>
            <w:r w:rsidRPr="0013744E">
              <w:rPr>
                <w:rFonts w:ascii="Sylfaen" w:hAnsi="Sylfaen"/>
                <w:sz w:val="18"/>
                <w:szCs w:val="18"/>
              </w:rPr>
              <w:t>202</w:t>
            </w:r>
            <w:r w:rsidRPr="0013744E">
              <w:rPr>
                <w:rFonts w:ascii="Sylfaen" w:hAnsi="Sylfaen"/>
                <w:sz w:val="18"/>
                <w:szCs w:val="18"/>
                <w:lang w:val="en-US"/>
              </w:rPr>
              <w:t>2</w:t>
            </w:r>
            <w:r w:rsidRPr="0013744E">
              <w:rPr>
                <w:rFonts w:ascii="Sylfaen" w:hAnsi="Sylfaen"/>
                <w:sz w:val="18"/>
                <w:szCs w:val="18"/>
              </w:rPr>
              <w:t>г</w:t>
            </w:r>
          </w:p>
        </w:tc>
      </w:tr>
      <w:tr w:rsidR="00D40AF2" w:rsidRPr="0013744E" w:rsidTr="002A35B8">
        <w:trPr>
          <w:trHeight w:val="707"/>
          <w:jc w:val="center"/>
        </w:trPr>
        <w:tc>
          <w:tcPr>
            <w:tcW w:w="890" w:type="dxa"/>
          </w:tcPr>
          <w:p w:rsidR="00D40AF2" w:rsidRPr="00D40AF2" w:rsidRDefault="00D40AF2" w:rsidP="002A35B8">
            <w:pPr>
              <w:rPr>
                <w:lang w:val="en-US"/>
              </w:rPr>
            </w:pPr>
            <w:r>
              <w:rPr>
                <w:lang w:val="en-US"/>
              </w:rPr>
              <w:lastRenderedPageBreak/>
              <w:t>2</w:t>
            </w:r>
          </w:p>
        </w:tc>
        <w:tc>
          <w:tcPr>
            <w:tcW w:w="1277" w:type="dxa"/>
            <w:vAlign w:val="bottom"/>
          </w:tcPr>
          <w:p w:rsidR="00D40AF2" w:rsidRPr="0013744E" w:rsidRDefault="00D40AF2" w:rsidP="00851F25">
            <w:pPr>
              <w:jc w:val="right"/>
              <w:rPr>
                <w:rFonts w:ascii="Sylfaen" w:hAnsi="Sylfaen"/>
                <w:sz w:val="18"/>
                <w:szCs w:val="18"/>
              </w:rPr>
            </w:pPr>
            <w:r w:rsidRPr="0013744E">
              <w:rPr>
                <w:rFonts w:ascii="Sylfaen" w:hAnsi="Sylfaen"/>
                <w:sz w:val="18"/>
                <w:szCs w:val="18"/>
              </w:rPr>
              <w:t>33621210</w:t>
            </w:r>
          </w:p>
        </w:tc>
        <w:tc>
          <w:tcPr>
            <w:tcW w:w="2693" w:type="dxa"/>
            <w:gridSpan w:val="2"/>
            <w:vAlign w:val="bottom"/>
          </w:tcPr>
          <w:p w:rsidR="00D40AF2" w:rsidRPr="0013744E" w:rsidRDefault="00D40AF2" w:rsidP="00851F25">
            <w:pPr>
              <w:jc w:val="center"/>
              <w:rPr>
                <w:rFonts w:ascii="Sylfaen" w:hAnsi="Sylfaen"/>
                <w:color w:val="000000"/>
                <w:sz w:val="18"/>
                <w:szCs w:val="18"/>
              </w:rPr>
            </w:pPr>
            <w:r w:rsidRPr="0013744E">
              <w:rPr>
                <w:rFonts w:ascii="Sylfaen" w:hAnsi="Sylfaen"/>
                <w:color w:val="000000"/>
                <w:sz w:val="18"/>
                <w:szCs w:val="18"/>
              </w:rPr>
              <w:t xml:space="preserve">Соединение содержавших железа </w:t>
            </w:r>
          </w:p>
        </w:tc>
        <w:tc>
          <w:tcPr>
            <w:tcW w:w="1701" w:type="dxa"/>
            <w:gridSpan w:val="2"/>
          </w:tcPr>
          <w:p w:rsidR="00D40AF2" w:rsidRPr="0013744E" w:rsidRDefault="00D40AF2" w:rsidP="00851F25">
            <w:pPr>
              <w:widowControl w:val="0"/>
              <w:jc w:val="center"/>
              <w:rPr>
                <w:rFonts w:ascii="Sylfaen" w:hAnsi="Sylfaen"/>
                <w:sz w:val="18"/>
                <w:szCs w:val="18"/>
              </w:rPr>
            </w:pPr>
          </w:p>
        </w:tc>
        <w:tc>
          <w:tcPr>
            <w:tcW w:w="2347" w:type="dxa"/>
          </w:tcPr>
          <w:p w:rsidR="00D40AF2" w:rsidRPr="0013744E" w:rsidRDefault="00D40AF2" w:rsidP="00851F25">
            <w:pPr>
              <w:rPr>
                <w:rFonts w:ascii="Sylfaen" w:hAnsi="Sylfaen"/>
                <w:sz w:val="18"/>
                <w:szCs w:val="18"/>
              </w:rPr>
            </w:pPr>
            <w:r w:rsidRPr="0013744E">
              <w:rPr>
                <w:rFonts w:ascii="Sylfaen" w:hAnsi="Sylfaen"/>
                <w:sz w:val="18"/>
                <w:szCs w:val="18"/>
              </w:rPr>
              <w:t>Соединение содержавших железа   ferous  contained compound  100мг</w:t>
            </w:r>
          </w:p>
        </w:tc>
        <w:tc>
          <w:tcPr>
            <w:tcW w:w="1085" w:type="dxa"/>
            <w:gridSpan w:val="2"/>
          </w:tcPr>
          <w:p w:rsidR="00D40AF2" w:rsidRPr="0013744E" w:rsidRDefault="00D40AF2" w:rsidP="00851F25">
            <w:pPr>
              <w:rPr>
                <w:rFonts w:ascii="Sylfaen" w:hAnsi="Sylfaen"/>
                <w:sz w:val="18"/>
                <w:szCs w:val="18"/>
              </w:rPr>
            </w:pPr>
            <w:r w:rsidRPr="0013744E">
              <w:rPr>
                <w:rFonts w:ascii="Sylfaen" w:hAnsi="Sylfaen"/>
                <w:sz w:val="18"/>
                <w:szCs w:val="18"/>
              </w:rPr>
              <w:t>таблетка</w:t>
            </w:r>
          </w:p>
        </w:tc>
        <w:tc>
          <w:tcPr>
            <w:tcW w:w="820" w:type="dxa"/>
          </w:tcPr>
          <w:p w:rsidR="00D40AF2" w:rsidRPr="0013744E" w:rsidRDefault="00D40AF2" w:rsidP="00851F25">
            <w:pPr>
              <w:widowControl w:val="0"/>
              <w:jc w:val="center"/>
              <w:rPr>
                <w:rFonts w:ascii="Sylfaen" w:hAnsi="Sylfaen"/>
                <w:sz w:val="18"/>
                <w:szCs w:val="18"/>
              </w:rPr>
            </w:pPr>
          </w:p>
        </w:tc>
        <w:tc>
          <w:tcPr>
            <w:tcW w:w="1134" w:type="dxa"/>
          </w:tcPr>
          <w:p w:rsidR="00D40AF2" w:rsidRPr="0013744E" w:rsidRDefault="00D40AF2" w:rsidP="00851F25">
            <w:pPr>
              <w:widowControl w:val="0"/>
              <w:jc w:val="center"/>
              <w:rPr>
                <w:rFonts w:ascii="Sylfaen" w:hAnsi="Sylfaen"/>
                <w:sz w:val="18"/>
                <w:szCs w:val="18"/>
              </w:rPr>
            </w:pPr>
          </w:p>
        </w:tc>
        <w:tc>
          <w:tcPr>
            <w:tcW w:w="993" w:type="dxa"/>
            <w:vAlign w:val="bottom"/>
          </w:tcPr>
          <w:p w:rsidR="00D40AF2" w:rsidRPr="0013744E" w:rsidRDefault="00D40AF2" w:rsidP="00851F25">
            <w:pPr>
              <w:jc w:val="right"/>
              <w:rPr>
                <w:rFonts w:ascii="Sylfaen" w:hAnsi="Sylfaen"/>
                <w:sz w:val="18"/>
                <w:szCs w:val="18"/>
                <w:lang w:val="en-US"/>
              </w:rPr>
            </w:pPr>
            <w:r w:rsidRPr="0013744E">
              <w:rPr>
                <w:rFonts w:ascii="Sylfaen" w:hAnsi="Sylfaen"/>
                <w:sz w:val="18"/>
                <w:szCs w:val="18"/>
                <w:lang w:val="en-US"/>
              </w:rPr>
              <w:t>200</w:t>
            </w:r>
          </w:p>
        </w:tc>
        <w:tc>
          <w:tcPr>
            <w:tcW w:w="1559" w:type="dxa"/>
          </w:tcPr>
          <w:p w:rsidR="00D40AF2" w:rsidRPr="0013744E" w:rsidRDefault="00D40AF2"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40AF2" w:rsidRPr="0013744E" w:rsidRDefault="00D40AF2" w:rsidP="00851F25">
            <w:pPr>
              <w:rPr>
                <w:rFonts w:ascii="Sylfaen" w:hAnsi="Sylfaen"/>
                <w:sz w:val="18"/>
                <w:szCs w:val="18"/>
              </w:rPr>
            </w:pPr>
            <w:r w:rsidRPr="0013744E">
              <w:rPr>
                <w:rFonts w:ascii="Sylfaen" w:hAnsi="Sylfaen"/>
                <w:sz w:val="18"/>
                <w:szCs w:val="18"/>
              </w:rPr>
              <w:t>По заказу</w:t>
            </w:r>
          </w:p>
        </w:tc>
        <w:tc>
          <w:tcPr>
            <w:tcW w:w="947" w:type="dxa"/>
          </w:tcPr>
          <w:p w:rsidR="00D40AF2" w:rsidRPr="0013744E" w:rsidRDefault="00D40AF2" w:rsidP="00851F25">
            <w:pPr>
              <w:rPr>
                <w:rFonts w:ascii="Sylfaen" w:hAnsi="Sylfaen"/>
                <w:sz w:val="18"/>
                <w:szCs w:val="18"/>
              </w:rPr>
            </w:pPr>
            <w:r w:rsidRPr="0013744E">
              <w:rPr>
                <w:rFonts w:ascii="Sylfaen" w:hAnsi="Sylfaen"/>
                <w:sz w:val="18"/>
                <w:szCs w:val="18"/>
              </w:rPr>
              <w:t>202</w:t>
            </w:r>
            <w:r w:rsidRPr="0013744E">
              <w:rPr>
                <w:rFonts w:ascii="Sylfaen" w:hAnsi="Sylfaen"/>
                <w:sz w:val="18"/>
                <w:szCs w:val="18"/>
                <w:lang w:val="en-US"/>
              </w:rPr>
              <w:t>2</w:t>
            </w:r>
            <w:r w:rsidRPr="0013744E">
              <w:rPr>
                <w:rFonts w:ascii="Sylfaen" w:hAnsi="Sylfaen"/>
                <w:sz w:val="18"/>
                <w:szCs w:val="18"/>
              </w:rPr>
              <w:t>г</w:t>
            </w:r>
          </w:p>
        </w:tc>
      </w:tr>
      <w:tr w:rsidR="00D40AF2" w:rsidRPr="0013744E" w:rsidTr="002A35B8">
        <w:trPr>
          <w:trHeight w:val="246"/>
          <w:jc w:val="center"/>
        </w:trPr>
        <w:tc>
          <w:tcPr>
            <w:tcW w:w="890" w:type="dxa"/>
          </w:tcPr>
          <w:p w:rsidR="00D40AF2" w:rsidRPr="00D40AF2" w:rsidRDefault="00D40AF2" w:rsidP="002A35B8">
            <w:pPr>
              <w:rPr>
                <w:lang w:val="en-US"/>
              </w:rPr>
            </w:pPr>
            <w:r>
              <w:rPr>
                <w:lang w:val="en-US"/>
              </w:rPr>
              <w:t>3</w:t>
            </w:r>
          </w:p>
        </w:tc>
        <w:tc>
          <w:tcPr>
            <w:tcW w:w="1277" w:type="dxa"/>
            <w:vAlign w:val="bottom"/>
          </w:tcPr>
          <w:p w:rsidR="00D40AF2" w:rsidRPr="0013744E" w:rsidRDefault="00D40AF2" w:rsidP="00851F25">
            <w:pPr>
              <w:jc w:val="right"/>
              <w:rPr>
                <w:rFonts w:ascii="Sylfaen" w:hAnsi="Sylfaen"/>
                <w:sz w:val="18"/>
                <w:szCs w:val="18"/>
              </w:rPr>
            </w:pPr>
            <w:r w:rsidRPr="0013744E">
              <w:rPr>
                <w:rFonts w:ascii="Sylfaen" w:hAnsi="Sylfaen"/>
                <w:sz w:val="18"/>
                <w:szCs w:val="18"/>
              </w:rPr>
              <w:t>33621210</w:t>
            </w:r>
          </w:p>
        </w:tc>
        <w:tc>
          <w:tcPr>
            <w:tcW w:w="2693" w:type="dxa"/>
            <w:gridSpan w:val="2"/>
            <w:vAlign w:val="center"/>
          </w:tcPr>
          <w:p w:rsidR="00D40AF2" w:rsidRPr="0013744E" w:rsidRDefault="00D40AF2" w:rsidP="00851F25">
            <w:pPr>
              <w:rPr>
                <w:rFonts w:ascii="Sylfaen" w:hAnsi="Sylfaen"/>
                <w:sz w:val="18"/>
                <w:szCs w:val="18"/>
              </w:rPr>
            </w:pPr>
            <w:r w:rsidRPr="0013744E">
              <w:rPr>
                <w:rFonts w:ascii="Sylfaen" w:hAnsi="Sylfaen"/>
                <w:sz w:val="18"/>
                <w:szCs w:val="18"/>
              </w:rPr>
              <w:t>Соединение содержавших железа</w:t>
            </w:r>
          </w:p>
        </w:tc>
        <w:tc>
          <w:tcPr>
            <w:tcW w:w="1701" w:type="dxa"/>
            <w:gridSpan w:val="2"/>
          </w:tcPr>
          <w:p w:rsidR="00D40AF2" w:rsidRPr="0013744E" w:rsidRDefault="00D40AF2" w:rsidP="00851F25">
            <w:pPr>
              <w:widowControl w:val="0"/>
              <w:jc w:val="center"/>
              <w:rPr>
                <w:rFonts w:ascii="Sylfaen" w:hAnsi="Sylfaen"/>
                <w:sz w:val="18"/>
                <w:szCs w:val="18"/>
              </w:rPr>
            </w:pPr>
          </w:p>
        </w:tc>
        <w:tc>
          <w:tcPr>
            <w:tcW w:w="2347" w:type="dxa"/>
            <w:vAlign w:val="center"/>
          </w:tcPr>
          <w:p w:rsidR="00D40AF2" w:rsidRPr="0013744E" w:rsidRDefault="00D40AF2" w:rsidP="00851F25">
            <w:pPr>
              <w:rPr>
                <w:rFonts w:ascii="Sylfaen" w:hAnsi="Sylfaen"/>
                <w:sz w:val="18"/>
                <w:szCs w:val="18"/>
              </w:rPr>
            </w:pPr>
            <w:r w:rsidRPr="0013744E">
              <w:rPr>
                <w:rFonts w:ascii="Sylfaen" w:hAnsi="Sylfaen"/>
                <w:sz w:val="18"/>
                <w:szCs w:val="18"/>
              </w:rPr>
              <w:t xml:space="preserve">Соединение содержавших железа   ferous  contained compound  50мг/5мլ  </w:t>
            </w:r>
            <w:r w:rsidRPr="0013744E">
              <w:rPr>
                <w:rFonts w:ascii="Sylfaen" w:hAnsi="Sylfaen"/>
                <w:sz w:val="18"/>
                <w:szCs w:val="18"/>
                <w:lang w:val="hy-AM"/>
              </w:rPr>
              <w:t>100</w:t>
            </w:r>
            <w:r w:rsidRPr="0013744E">
              <w:rPr>
                <w:rFonts w:ascii="Sylfaen" w:hAnsi="Sylfaen"/>
                <w:sz w:val="18"/>
                <w:szCs w:val="18"/>
              </w:rPr>
              <w:t>мլ</w:t>
            </w:r>
          </w:p>
        </w:tc>
        <w:tc>
          <w:tcPr>
            <w:tcW w:w="1085" w:type="dxa"/>
            <w:gridSpan w:val="2"/>
            <w:vAlign w:val="center"/>
          </w:tcPr>
          <w:p w:rsidR="00D40AF2" w:rsidRPr="0013744E" w:rsidRDefault="00D40AF2" w:rsidP="00851F25">
            <w:pPr>
              <w:jc w:val="center"/>
              <w:rPr>
                <w:rFonts w:ascii="Sylfaen" w:hAnsi="Sylfaen"/>
                <w:sz w:val="18"/>
                <w:szCs w:val="18"/>
              </w:rPr>
            </w:pPr>
            <w:r w:rsidRPr="0013744E">
              <w:rPr>
                <w:rFonts w:ascii="Sylfaen" w:hAnsi="Sylfaen"/>
                <w:sz w:val="18"/>
                <w:szCs w:val="18"/>
              </w:rPr>
              <w:t>амп.</w:t>
            </w:r>
          </w:p>
        </w:tc>
        <w:tc>
          <w:tcPr>
            <w:tcW w:w="820" w:type="dxa"/>
          </w:tcPr>
          <w:p w:rsidR="00D40AF2" w:rsidRPr="0013744E" w:rsidRDefault="00D40AF2" w:rsidP="00851F25">
            <w:pPr>
              <w:widowControl w:val="0"/>
              <w:jc w:val="center"/>
              <w:rPr>
                <w:rFonts w:ascii="Sylfaen" w:hAnsi="Sylfaen"/>
                <w:sz w:val="18"/>
                <w:szCs w:val="18"/>
              </w:rPr>
            </w:pPr>
          </w:p>
        </w:tc>
        <w:tc>
          <w:tcPr>
            <w:tcW w:w="1134" w:type="dxa"/>
          </w:tcPr>
          <w:p w:rsidR="00D40AF2" w:rsidRPr="0013744E" w:rsidRDefault="00D40AF2" w:rsidP="00851F25">
            <w:pPr>
              <w:widowControl w:val="0"/>
              <w:jc w:val="center"/>
              <w:rPr>
                <w:rFonts w:ascii="Sylfaen" w:hAnsi="Sylfaen"/>
                <w:sz w:val="18"/>
                <w:szCs w:val="18"/>
              </w:rPr>
            </w:pPr>
          </w:p>
        </w:tc>
        <w:tc>
          <w:tcPr>
            <w:tcW w:w="993" w:type="dxa"/>
            <w:vAlign w:val="bottom"/>
          </w:tcPr>
          <w:p w:rsidR="00D40AF2" w:rsidRPr="0013744E" w:rsidRDefault="00D40AF2" w:rsidP="00851F25">
            <w:pPr>
              <w:jc w:val="right"/>
              <w:rPr>
                <w:rFonts w:ascii="Sylfaen" w:hAnsi="Sylfaen"/>
                <w:sz w:val="18"/>
                <w:szCs w:val="18"/>
              </w:rPr>
            </w:pPr>
            <w:r>
              <w:rPr>
                <w:rFonts w:ascii="Sylfaen" w:hAnsi="Sylfaen"/>
                <w:sz w:val="18"/>
                <w:szCs w:val="18"/>
                <w:lang w:val="en-US"/>
              </w:rPr>
              <w:t>5</w:t>
            </w:r>
            <w:r w:rsidRPr="0013744E">
              <w:rPr>
                <w:rFonts w:ascii="Sylfaen" w:hAnsi="Sylfaen"/>
                <w:sz w:val="18"/>
                <w:szCs w:val="18"/>
              </w:rPr>
              <w:t>0</w:t>
            </w:r>
          </w:p>
        </w:tc>
        <w:tc>
          <w:tcPr>
            <w:tcW w:w="1559" w:type="dxa"/>
          </w:tcPr>
          <w:p w:rsidR="00D40AF2" w:rsidRPr="0013744E" w:rsidRDefault="00D40AF2"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40AF2" w:rsidRPr="0013744E" w:rsidRDefault="00D40AF2" w:rsidP="00851F25">
            <w:pPr>
              <w:rPr>
                <w:rFonts w:ascii="Sylfaen" w:hAnsi="Sylfaen"/>
                <w:sz w:val="18"/>
                <w:szCs w:val="18"/>
              </w:rPr>
            </w:pPr>
            <w:r w:rsidRPr="0013744E">
              <w:rPr>
                <w:rFonts w:ascii="Sylfaen" w:hAnsi="Sylfaen"/>
                <w:sz w:val="18"/>
                <w:szCs w:val="18"/>
              </w:rPr>
              <w:t>По заказу</w:t>
            </w:r>
          </w:p>
        </w:tc>
        <w:tc>
          <w:tcPr>
            <w:tcW w:w="947" w:type="dxa"/>
          </w:tcPr>
          <w:p w:rsidR="00D40AF2" w:rsidRPr="0013744E" w:rsidRDefault="00D40AF2"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40AF2" w:rsidRPr="0013744E" w:rsidTr="002A35B8">
        <w:trPr>
          <w:trHeight w:val="246"/>
          <w:jc w:val="center"/>
        </w:trPr>
        <w:tc>
          <w:tcPr>
            <w:tcW w:w="890" w:type="dxa"/>
          </w:tcPr>
          <w:p w:rsidR="00D40AF2" w:rsidRPr="00D40AF2" w:rsidRDefault="00D40AF2" w:rsidP="002A35B8">
            <w:pPr>
              <w:rPr>
                <w:lang w:val="en-US"/>
              </w:rPr>
            </w:pPr>
            <w:r>
              <w:rPr>
                <w:lang w:val="en-US"/>
              </w:rPr>
              <w:t>4</w:t>
            </w:r>
          </w:p>
        </w:tc>
        <w:tc>
          <w:tcPr>
            <w:tcW w:w="1277" w:type="dxa"/>
            <w:vAlign w:val="bottom"/>
          </w:tcPr>
          <w:p w:rsidR="00D40AF2" w:rsidRPr="0013744E" w:rsidRDefault="00D40AF2" w:rsidP="00851F25">
            <w:pPr>
              <w:jc w:val="right"/>
              <w:rPr>
                <w:rFonts w:ascii="Sylfaen" w:hAnsi="Sylfaen"/>
                <w:sz w:val="18"/>
                <w:szCs w:val="18"/>
              </w:rPr>
            </w:pPr>
            <w:r w:rsidRPr="0013744E">
              <w:rPr>
                <w:rFonts w:ascii="Sylfaen" w:hAnsi="Sylfaen"/>
                <w:sz w:val="18"/>
                <w:szCs w:val="18"/>
              </w:rPr>
              <w:t>33651125</w:t>
            </w:r>
          </w:p>
        </w:tc>
        <w:tc>
          <w:tcPr>
            <w:tcW w:w="2693" w:type="dxa"/>
            <w:gridSpan w:val="2"/>
            <w:vAlign w:val="center"/>
          </w:tcPr>
          <w:p w:rsidR="00D40AF2" w:rsidRPr="0013744E" w:rsidRDefault="00D40AF2" w:rsidP="00851F25">
            <w:pPr>
              <w:rPr>
                <w:rFonts w:ascii="Sylfaen" w:hAnsi="Sylfaen"/>
                <w:sz w:val="18"/>
                <w:szCs w:val="18"/>
              </w:rPr>
            </w:pPr>
            <w:r w:rsidRPr="0013744E">
              <w:rPr>
                <w:rFonts w:ascii="Sylfaen" w:hAnsi="Sylfaen"/>
                <w:sz w:val="18"/>
                <w:szCs w:val="18"/>
              </w:rPr>
              <w:t>азитромицин</w:t>
            </w:r>
          </w:p>
        </w:tc>
        <w:tc>
          <w:tcPr>
            <w:tcW w:w="1701" w:type="dxa"/>
            <w:gridSpan w:val="2"/>
          </w:tcPr>
          <w:p w:rsidR="00D40AF2" w:rsidRPr="0013744E" w:rsidRDefault="00D40AF2" w:rsidP="00851F25">
            <w:pPr>
              <w:widowControl w:val="0"/>
              <w:jc w:val="center"/>
              <w:rPr>
                <w:rFonts w:ascii="Sylfaen" w:hAnsi="Sylfaen"/>
                <w:sz w:val="18"/>
                <w:szCs w:val="18"/>
              </w:rPr>
            </w:pPr>
          </w:p>
        </w:tc>
        <w:tc>
          <w:tcPr>
            <w:tcW w:w="2347" w:type="dxa"/>
            <w:vAlign w:val="center"/>
          </w:tcPr>
          <w:p w:rsidR="00D40AF2" w:rsidRPr="0013744E" w:rsidRDefault="00D40AF2" w:rsidP="00851F25">
            <w:pPr>
              <w:rPr>
                <w:rFonts w:ascii="Sylfaen" w:hAnsi="Sylfaen"/>
                <w:sz w:val="18"/>
                <w:szCs w:val="18"/>
              </w:rPr>
            </w:pPr>
            <w:r w:rsidRPr="0013744E">
              <w:rPr>
                <w:rFonts w:ascii="Sylfaen" w:hAnsi="Sylfaen"/>
                <w:sz w:val="18"/>
                <w:szCs w:val="18"/>
              </w:rPr>
              <w:t>азитромицин 200 мг / 5 мл 15 мл препарата для внутреннего введения порошка</w:t>
            </w:r>
          </w:p>
        </w:tc>
        <w:tc>
          <w:tcPr>
            <w:tcW w:w="1085" w:type="dxa"/>
            <w:gridSpan w:val="2"/>
            <w:vAlign w:val="center"/>
          </w:tcPr>
          <w:p w:rsidR="00D40AF2" w:rsidRPr="0013744E" w:rsidRDefault="00D40AF2" w:rsidP="00851F25">
            <w:pPr>
              <w:jc w:val="center"/>
              <w:rPr>
                <w:rFonts w:ascii="Sylfaen" w:hAnsi="Sylfaen"/>
                <w:sz w:val="18"/>
                <w:szCs w:val="18"/>
              </w:rPr>
            </w:pPr>
            <w:r w:rsidRPr="0013744E">
              <w:rPr>
                <w:rFonts w:ascii="Sylfaen" w:hAnsi="Sylfaen"/>
                <w:sz w:val="18"/>
                <w:szCs w:val="18"/>
              </w:rPr>
              <w:t>штука</w:t>
            </w:r>
          </w:p>
        </w:tc>
        <w:tc>
          <w:tcPr>
            <w:tcW w:w="820" w:type="dxa"/>
          </w:tcPr>
          <w:p w:rsidR="00D40AF2" w:rsidRPr="0013744E" w:rsidRDefault="00D40AF2" w:rsidP="00851F25">
            <w:pPr>
              <w:widowControl w:val="0"/>
              <w:jc w:val="center"/>
              <w:rPr>
                <w:rFonts w:ascii="Sylfaen" w:hAnsi="Sylfaen"/>
                <w:sz w:val="18"/>
                <w:szCs w:val="18"/>
              </w:rPr>
            </w:pPr>
          </w:p>
        </w:tc>
        <w:tc>
          <w:tcPr>
            <w:tcW w:w="1134" w:type="dxa"/>
          </w:tcPr>
          <w:p w:rsidR="00D40AF2" w:rsidRPr="0013744E" w:rsidRDefault="00D40AF2" w:rsidP="00851F25">
            <w:pPr>
              <w:widowControl w:val="0"/>
              <w:jc w:val="center"/>
              <w:rPr>
                <w:rFonts w:ascii="Sylfaen" w:hAnsi="Sylfaen"/>
                <w:sz w:val="18"/>
                <w:szCs w:val="18"/>
              </w:rPr>
            </w:pPr>
          </w:p>
        </w:tc>
        <w:tc>
          <w:tcPr>
            <w:tcW w:w="993" w:type="dxa"/>
            <w:vAlign w:val="bottom"/>
          </w:tcPr>
          <w:p w:rsidR="00D40AF2" w:rsidRPr="0013744E" w:rsidRDefault="00D40AF2" w:rsidP="00851F25">
            <w:pPr>
              <w:jc w:val="right"/>
              <w:rPr>
                <w:rFonts w:ascii="Sylfaen" w:hAnsi="Sylfaen"/>
                <w:sz w:val="18"/>
                <w:szCs w:val="18"/>
                <w:lang w:val="en-US"/>
              </w:rPr>
            </w:pPr>
            <w:r w:rsidRPr="0013744E">
              <w:rPr>
                <w:rFonts w:ascii="Sylfaen" w:hAnsi="Sylfaen"/>
                <w:sz w:val="18"/>
                <w:szCs w:val="18"/>
              </w:rPr>
              <w:t>1</w:t>
            </w:r>
            <w:r>
              <w:rPr>
                <w:rFonts w:ascii="Sylfaen" w:hAnsi="Sylfaen"/>
                <w:sz w:val="18"/>
                <w:szCs w:val="18"/>
                <w:lang w:val="en-US"/>
              </w:rPr>
              <w:t>0</w:t>
            </w:r>
          </w:p>
        </w:tc>
        <w:tc>
          <w:tcPr>
            <w:tcW w:w="1559" w:type="dxa"/>
          </w:tcPr>
          <w:p w:rsidR="00D40AF2" w:rsidRPr="0013744E" w:rsidRDefault="00D40AF2"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40AF2" w:rsidRPr="0013744E" w:rsidRDefault="00D40AF2" w:rsidP="00851F25">
            <w:pPr>
              <w:rPr>
                <w:rFonts w:ascii="Sylfaen" w:hAnsi="Sylfaen"/>
                <w:sz w:val="18"/>
                <w:szCs w:val="18"/>
              </w:rPr>
            </w:pPr>
            <w:r w:rsidRPr="0013744E">
              <w:rPr>
                <w:rFonts w:ascii="Sylfaen" w:hAnsi="Sylfaen"/>
                <w:sz w:val="18"/>
                <w:szCs w:val="18"/>
              </w:rPr>
              <w:t>По заказу</w:t>
            </w:r>
          </w:p>
        </w:tc>
        <w:tc>
          <w:tcPr>
            <w:tcW w:w="947" w:type="dxa"/>
          </w:tcPr>
          <w:p w:rsidR="00D40AF2" w:rsidRPr="0013744E" w:rsidRDefault="00D40AF2"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40AF2" w:rsidRPr="0013744E" w:rsidTr="0018157C">
        <w:trPr>
          <w:trHeight w:val="246"/>
          <w:jc w:val="center"/>
        </w:trPr>
        <w:tc>
          <w:tcPr>
            <w:tcW w:w="890" w:type="dxa"/>
          </w:tcPr>
          <w:p w:rsidR="00D40AF2" w:rsidRPr="00D40AF2" w:rsidRDefault="00D40AF2" w:rsidP="002A35B8">
            <w:pPr>
              <w:rPr>
                <w:lang w:val="en-US"/>
              </w:rPr>
            </w:pPr>
            <w:r>
              <w:rPr>
                <w:lang w:val="en-US"/>
              </w:rPr>
              <w:t>5</w:t>
            </w:r>
          </w:p>
        </w:tc>
        <w:tc>
          <w:tcPr>
            <w:tcW w:w="1277" w:type="dxa"/>
          </w:tcPr>
          <w:p w:rsidR="00D40AF2" w:rsidRPr="0013744E" w:rsidRDefault="00D40AF2" w:rsidP="00851F25">
            <w:pPr>
              <w:rPr>
                <w:rFonts w:ascii="Sylfaen" w:hAnsi="Sylfaen"/>
                <w:sz w:val="18"/>
                <w:szCs w:val="18"/>
              </w:rPr>
            </w:pPr>
            <w:r w:rsidRPr="0013744E">
              <w:rPr>
                <w:rFonts w:ascii="Sylfaen" w:hAnsi="Sylfaen"/>
                <w:sz w:val="18"/>
                <w:szCs w:val="18"/>
              </w:rPr>
              <w:t>33651125</w:t>
            </w:r>
          </w:p>
        </w:tc>
        <w:tc>
          <w:tcPr>
            <w:tcW w:w="2693" w:type="dxa"/>
            <w:gridSpan w:val="2"/>
          </w:tcPr>
          <w:p w:rsidR="00D40AF2" w:rsidRPr="0013744E" w:rsidRDefault="00D40AF2" w:rsidP="00851F25">
            <w:pPr>
              <w:rPr>
                <w:rFonts w:ascii="Sylfaen" w:hAnsi="Sylfaen"/>
                <w:sz w:val="18"/>
                <w:szCs w:val="18"/>
              </w:rPr>
            </w:pPr>
            <w:r w:rsidRPr="0013744E">
              <w:rPr>
                <w:rFonts w:ascii="Sylfaen" w:hAnsi="Sylfaen"/>
                <w:sz w:val="18"/>
                <w:szCs w:val="18"/>
              </w:rPr>
              <w:t>азитромицин</w:t>
            </w:r>
          </w:p>
        </w:tc>
        <w:tc>
          <w:tcPr>
            <w:tcW w:w="1701" w:type="dxa"/>
            <w:gridSpan w:val="2"/>
          </w:tcPr>
          <w:p w:rsidR="00D40AF2" w:rsidRPr="0013744E" w:rsidRDefault="00D40AF2" w:rsidP="00851F25">
            <w:pPr>
              <w:widowControl w:val="0"/>
              <w:jc w:val="center"/>
              <w:rPr>
                <w:rFonts w:ascii="Sylfaen" w:hAnsi="Sylfaen"/>
                <w:sz w:val="18"/>
                <w:szCs w:val="18"/>
              </w:rPr>
            </w:pPr>
          </w:p>
        </w:tc>
        <w:tc>
          <w:tcPr>
            <w:tcW w:w="2347" w:type="dxa"/>
            <w:vAlign w:val="center"/>
          </w:tcPr>
          <w:p w:rsidR="00D40AF2" w:rsidRPr="0013744E" w:rsidRDefault="00D40AF2" w:rsidP="00851F25">
            <w:pPr>
              <w:rPr>
                <w:rFonts w:ascii="Sylfaen" w:hAnsi="Sylfaen"/>
                <w:sz w:val="18"/>
                <w:szCs w:val="18"/>
              </w:rPr>
            </w:pPr>
            <w:r w:rsidRPr="0013744E">
              <w:rPr>
                <w:rFonts w:ascii="Sylfaen" w:hAnsi="Sylfaen"/>
                <w:sz w:val="18"/>
                <w:szCs w:val="18"/>
              </w:rPr>
              <w:t>азитромицин 100 мг / 5 мл 20 мл препарата для внутреннего введения порошка</w:t>
            </w:r>
          </w:p>
        </w:tc>
        <w:tc>
          <w:tcPr>
            <w:tcW w:w="1085" w:type="dxa"/>
            <w:gridSpan w:val="2"/>
          </w:tcPr>
          <w:p w:rsidR="00D40AF2" w:rsidRPr="0013744E" w:rsidRDefault="00D40AF2" w:rsidP="00851F25">
            <w:pPr>
              <w:rPr>
                <w:rFonts w:ascii="Sylfaen" w:hAnsi="Sylfaen"/>
                <w:sz w:val="18"/>
                <w:szCs w:val="18"/>
              </w:rPr>
            </w:pPr>
            <w:r w:rsidRPr="0013744E">
              <w:rPr>
                <w:rFonts w:ascii="Sylfaen" w:hAnsi="Sylfaen"/>
                <w:sz w:val="18"/>
                <w:szCs w:val="18"/>
              </w:rPr>
              <w:t>штука</w:t>
            </w:r>
          </w:p>
        </w:tc>
        <w:tc>
          <w:tcPr>
            <w:tcW w:w="820" w:type="dxa"/>
          </w:tcPr>
          <w:p w:rsidR="00D40AF2" w:rsidRPr="0013744E" w:rsidRDefault="00D40AF2" w:rsidP="00851F25">
            <w:pPr>
              <w:widowControl w:val="0"/>
              <w:jc w:val="center"/>
              <w:rPr>
                <w:rFonts w:ascii="Sylfaen" w:hAnsi="Sylfaen"/>
                <w:sz w:val="18"/>
                <w:szCs w:val="18"/>
              </w:rPr>
            </w:pPr>
          </w:p>
        </w:tc>
        <w:tc>
          <w:tcPr>
            <w:tcW w:w="1134" w:type="dxa"/>
          </w:tcPr>
          <w:p w:rsidR="00D40AF2" w:rsidRPr="0013744E" w:rsidRDefault="00D40AF2" w:rsidP="00851F25">
            <w:pPr>
              <w:widowControl w:val="0"/>
              <w:jc w:val="center"/>
              <w:rPr>
                <w:rFonts w:ascii="Sylfaen" w:hAnsi="Sylfaen"/>
                <w:sz w:val="18"/>
                <w:szCs w:val="18"/>
              </w:rPr>
            </w:pPr>
          </w:p>
        </w:tc>
        <w:tc>
          <w:tcPr>
            <w:tcW w:w="993" w:type="dxa"/>
            <w:vAlign w:val="bottom"/>
          </w:tcPr>
          <w:p w:rsidR="00D40AF2" w:rsidRPr="0013744E" w:rsidRDefault="00D40AF2" w:rsidP="00851F25">
            <w:pPr>
              <w:jc w:val="right"/>
              <w:rPr>
                <w:rFonts w:ascii="Sylfaen" w:hAnsi="Sylfaen"/>
                <w:sz w:val="18"/>
                <w:szCs w:val="18"/>
                <w:lang w:val="en-US"/>
              </w:rPr>
            </w:pPr>
            <w:r w:rsidRPr="0013744E">
              <w:rPr>
                <w:rFonts w:ascii="Sylfaen" w:hAnsi="Sylfaen"/>
                <w:sz w:val="18"/>
                <w:szCs w:val="18"/>
              </w:rPr>
              <w:t>1</w:t>
            </w:r>
            <w:r>
              <w:rPr>
                <w:rFonts w:ascii="Sylfaen" w:hAnsi="Sylfaen"/>
                <w:sz w:val="18"/>
                <w:szCs w:val="18"/>
                <w:lang w:val="en-US"/>
              </w:rPr>
              <w:t>0</w:t>
            </w:r>
          </w:p>
        </w:tc>
        <w:tc>
          <w:tcPr>
            <w:tcW w:w="1559" w:type="dxa"/>
          </w:tcPr>
          <w:p w:rsidR="00D40AF2" w:rsidRPr="0013744E" w:rsidRDefault="00D40AF2"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40AF2" w:rsidRPr="0013744E" w:rsidRDefault="00D40AF2" w:rsidP="00851F25">
            <w:pPr>
              <w:rPr>
                <w:rFonts w:ascii="Sylfaen" w:hAnsi="Sylfaen"/>
                <w:sz w:val="18"/>
                <w:szCs w:val="18"/>
              </w:rPr>
            </w:pPr>
            <w:r w:rsidRPr="0013744E">
              <w:rPr>
                <w:rFonts w:ascii="Sylfaen" w:hAnsi="Sylfaen"/>
                <w:sz w:val="18"/>
                <w:szCs w:val="18"/>
              </w:rPr>
              <w:t>По заказу</w:t>
            </w:r>
          </w:p>
        </w:tc>
        <w:tc>
          <w:tcPr>
            <w:tcW w:w="947" w:type="dxa"/>
          </w:tcPr>
          <w:p w:rsidR="00D40AF2" w:rsidRPr="0013744E" w:rsidRDefault="00D40AF2"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40AF2" w:rsidRPr="0013744E" w:rsidTr="002A35B8">
        <w:trPr>
          <w:trHeight w:val="246"/>
          <w:jc w:val="center"/>
        </w:trPr>
        <w:tc>
          <w:tcPr>
            <w:tcW w:w="890" w:type="dxa"/>
          </w:tcPr>
          <w:p w:rsidR="00D40AF2" w:rsidRPr="00D40AF2" w:rsidRDefault="00D40AF2" w:rsidP="002A35B8">
            <w:pPr>
              <w:rPr>
                <w:lang w:val="en-US"/>
              </w:rPr>
            </w:pPr>
            <w:r>
              <w:rPr>
                <w:lang w:val="en-US"/>
              </w:rPr>
              <w:t>6</w:t>
            </w:r>
          </w:p>
        </w:tc>
        <w:tc>
          <w:tcPr>
            <w:tcW w:w="1277" w:type="dxa"/>
          </w:tcPr>
          <w:p w:rsidR="00D40AF2" w:rsidRPr="0013744E" w:rsidRDefault="00D40AF2" w:rsidP="00851F25">
            <w:pPr>
              <w:rPr>
                <w:rFonts w:ascii="Sylfaen" w:hAnsi="Sylfaen"/>
                <w:sz w:val="18"/>
                <w:szCs w:val="18"/>
              </w:rPr>
            </w:pPr>
            <w:r w:rsidRPr="0013744E">
              <w:rPr>
                <w:rFonts w:ascii="Sylfaen" w:hAnsi="Sylfaen"/>
                <w:sz w:val="18"/>
                <w:szCs w:val="18"/>
              </w:rPr>
              <w:t>33621110</w:t>
            </w:r>
          </w:p>
        </w:tc>
        <w:tc>
          <w:tcPr>
            <w:tcW w:w="2693" w:type="dxa"/>
            <w:gridSpan w:val="2"/>
          </w:tcPr>
          <w:p w:rsidR="00D40AF2" w:rsidRPr="0013744E" w:rsidRDefault="00D40AF2" w:rsidP="00851F25">
            <w:pPr>
              <w:rPr>
                <w:rFonts w:ascii="Sylfaen" w:hAnsi="Sylfaen"/>
                <w:sz w:val="18"/>
                <w:szCs w:val="18"/>
              </w:rPr>
            </w:pPr>
            <w:r w:rsidRPr="0013744E">
              <w:rPr>
                <w:rFonts w:ascii="Sylfaen" w:hAnsi="Sylfaen"/>
                <w:sz w:val="18"/>
                <w:szCs w:val="18"/>
              </w:rPr>
              <w:t xml:space="preserve">Варфарин </w:t>
            </w:r>
          </w:p>
        </w:tc>
        <w:tc>
          <w:tcPr>
            <w:tcW w:w="1701" w:type="dxa"/>
            <w:gridSpan w:val="2"/>
          </w:tcPr>
          <w:p w:rsidR="00D40AF2" w:rsidRPr="0013744E" w:rsidRDefault="00D40AF2" w:rsidP="00851F25">
            <w:pPr>
              <w:widowControl w:val="0"/>
              <w:jc w:val="center"/>
              <w:rPr>
                <w:rFonts w:ascii="Sylfaen" w:hAnsi="Sylfaen"/>
                <w:sz w:val="18"/>
                <w:szCs w:val="18"/>
              </w:rPr>
            </w:pPr>
          </w:p>
        </w:tc>
        <w:tc>
          <w:tcPr>
            <w:tcW w:w="2347" w:type="dxa"/>
          </w:tcPr>
          <w:p w:rsidR="00D40AF2" w:rsidRPr="0013744E" w:rsidRDefault="00D40AF2" w:rsidP="00851F25">
            <w:pPr>
              <w:widowControl w:val="0"/>
              <w:jc w:val="center"/>
              <w:rPr>
                <w:rFonts w:ascii="Sylfaen" w:hAnsi="Sylfaen"/>
                <w:sz w:val="18"/>
                <w:szCs w:val="18"/>
              </w:rPr>
            </w:pPr>
            <w:r w:rsidRPr="0013744E">
              <w:rPr>
                <w:rFonts w:ascii="Sylfaen" w:hAnsi="Sylfaen"/>
                <w:sz w:val="18"/>
                <w:szCs w:val="18"/>
              </w:rPr>
              <w:t>Варфарин таблет</w:t>
            </w:r>
            <w:r>
              <w:rPr>
                <w:rFonts w:ascii="Sylfaen" w:hAnsi="Sylfaen"/>
                <w:sz w:val="18"/>
                <w:szCs w:val="18"/>
              </w:rPr>
              <w:t xml:space="preserve">ка </w:t>
            </w:r>
            <w:r>
              <w:rPr>
                <w:rFonts w:ascii="Sylfaen" w:hAnsi="Sylfaen"/>
                <w:sz w:val="18"/>
                <w:szCs w:val="18"/>
                <w:lang w:val="en-US"/>
              </w:rPr>
              <w:t>5</w:t>
            </w:r>
            <w:r w:rsidRPr="0013744E">
              <w:rPr>
                <w:rFonts w:ascii="Sylfaen" w:hAnsi="Sylfaen"/>
                <w:sz w:val="18"/>
                <w:szCs w:val="18"/>
              </w:rPr>
              <w:t xml:space="preserve">мг </w:t>
            </w:r>
            <w:r w:rsidRPr="0013744E">
              <w:rPr>
                <w:rFonts w:ascii="Sylfaen" w:hAnsi="Sylfaen"/>
                <w:color w:val="000000"/>
                <w:sz w:val="18"/>
                <w:szCs w:val="18"/>
              </w:rPr>
              <w:t>warfarin</w:t>
            </w:r>
          </w:p>
        </w:tc>
        <w:tc>
          <w:tcPr>
            <w:tcW w:w="1085" w:type="dxa"/>
            <w:gridSpan w:val="2"/>
          </w:tcPr>
          <w:p w:rsidR="00D40AF2" w:rsidRPr="0013744E" w:rsidRDefault="00D40AF2" w:rsidP="00851F25">
            <w:pPr>
              <w:rPr>
                <w:rFonts w:ascii="Sylfaen" w:hAnsi="Sylfaen"/>
                <w:sz w:val="18"/>
                <w:szCs w:val="18"/>
              </w:rPr>
            </w:pPr>
            <w:r w:rsidRPr="0013744E">
              <w:rPr>
                <w:rFonts w:ascii="Sylfaen" w:hAnsi="Sylfaen"/>
                <w:sz w:val="18"/>
                <w:szCs w:val="18"/>
              </w:rPr>
              <w:t>таблетка</w:t>
            </w:r>
          </w:p>
        </w:tc>
        <w:tc>
          <w:tcPr>
            <w:tcW w:w="820" w:type="dxa"/>
          </w:tcPr>
          <w:p w:rsidR="00D40AF2" w:rsidRPr="0013744E" w:rsidRDefault="00D40AF2" w:rsidP="00851F25">
            <w:pPr>
              <w:widowControl w:val="0"/>
              <w:jc w:val="center"/>
              <w:rPr>
                <w:rFonts w:ascii="Sylfaen" w:hAnsi="Sylfaen"/>
                <w:sz w:val="18"/>
                <w:szCs w:val="18"/>
              </w:rPr>
            </w:pPr>
          </w:p>
        </w:tc>
        <w:tc>
          <w:tcPr>
            <w:tcW w:w="1134" w:type="dxa"/>
          </w:tcPr>
          <w:p w:rsidR="00D40AF2" w:rsidRPr="0013744E" w:rsidRDefault="00D40AF2" w:rsidP="00851F25">
            <w:pPr>
              <w:widowControl w:val="0"/>
              <w:jc w:val="center"/>
              <w:rPr>
                <w:rFonts w:ascii="Sylfaen" w:hAnsi="Sylfaen"/>
                <w:sz w:val="18"/>
                <w:szCs w:val="18"/>
              </w:rPr>
            </w:pPr>
          </w:p>
        </w:tc>
        <w:tc>
          <w:tcPr>
            <w:tcW w:w="993" w:type="dxa"/>
            <w:vAlign w:val="bottom"/>
          </w:tcPr>
          <w:p w:rsidR="00D40AF2" w:rsidRPr="0013744E" w:rsidRDefault="00D40AF2" w:rsidP="00851F25">
            <w:pPr>
              <w:jc w:val="right"/>
              <w:rPr>
                <w:rFonts w:ascii="Sylfaen" w:hAnsi="Sylfaen"/>
                <w:sz w:val="18"/>
                <w:szCs w:val="18"/>
              </w:rPr>
            </w:pPr>
            <w:r>
              <w:rPr>
                <w:rFonts w:ascii="Sylfaen" w:hAnsi="Sylfaen"/>
                <w:sz w:val="18"/>
                <w:szCs w:val="18"/>
                <w:lang w:val="en-US"/>
              </w:rPr>
              <w:t>200</w:t>
            </w:r>
            <w:r w:rsidRPr="0013744E">
              <w:rPr>
                <w:rFonts w:ascii="Sylfaen" w:hAnsi="Sylfaen"/>
                <w:sz w:val="18"/>
                <w:szCs w:val="18"/>
              </w:rPr>
              <w:t>0</w:t>
            </w:r>
          </w:p>
        </w:tc>
        <w:tc>
          <w:tcPr>
            <w:tcW w:w="1559" w:type="dxa"/>
          </w:tcPr>
          <w:p w:rsidR="00D40AF2" w:rsidRPr="0013744E" w:rsidRDefault="00D40AF2"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40AF2" w:rsidRPr="0013744E" w:rsidRDefault="00D40AF2" w:rsidP="00851F25">
            <w:pPr>
              <w:rPr>
                <w:rFonts w:ascii="Sylfaen" w:hAnsi="Sylfaen"/>
                <w:sz w:val="18"/>
                <w:szCs w:val="18"/>
              </w:rPr>
            </w:pPr>
            <w:r w:rsidRPr="0013744E">
              <w:rPr>
                <w:rFonts w:ascii="Sylfaen" w:hAnsi="Sylfaen"/>
                <w:sz w:val="18"/>
                <w:szCs w:val="18"/>
              </w:rPr>
              <w:t>По заказу</w:t>
            </w:r>
          </w:p>
        </w:tc>
        <w:tc>
          <w:tcPr>
            <w:tcW w:w="947" w:type="dxa"/>
          </w:tcPr>
          <w:p w:rsidR="00D40AF2" w:rsidRPr="0013744E" w:rsidRDefault="00D40AF2"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40AF2" w:rsidRPr="0013744E" w:rsidTr="002A35B8">
        <w:trPr>
          <w:trHeight w:val="246"/>
          <w:jc w:val="center"/>
        </w:trPr>
        <w:tc>
          <w:tcPr>
            <w:tcW w:w="890" w:type="dxa"/>
          </w:tcPr>
          <w:p w:rsidR="00D40AF2" w:rsidRPr="00D40AF2" w:rsidRDefault="00D40AF2" w:rsidP="002A35B8">
            <w:pPr>
              <w:rPr>
                <w:lang w:val="en-US"/>
              </w:rPr>
            </w:pPr>
            <w:r>
              <w:rPr>
                <w:lang w:val="en-US"/>
              </w:rPr>
              <w:t>7</w:t>
            </w:r>
          </w:p>
        </w:tc>
        <w:tc>
          <w:tcPr>
            <w:tcW w:w="1277" w:type="dxa"/>
          </w:tcPr>
          <w:p w:rsidR="00D40AF2" w:rsidRPr="0013744E" w:rsidRDefault="00D40AF2" w:rsidP="00851F25">
            <w:pPr>
              <w:rPr>
                <w:rFonts w:ascii="Sylfaen" w:hAnsi="Sylfaen"/>
                <w:sz w:val="18"/>
                <w:szCs w:val="18"/>
              </w:rPr>
            </w:pPr>
            <w:r w:rsidRPr="0013744E">
              <w:rPr>
                <w:rFonts w:ascii="Sylfaen" w:hAnsi="Sylfaen"/>
                <w:sz w:val="18"/>
                <w:szCs w:val="18"/>
              </w:rPr>
              <w:t>33621110</w:t>
            </w:r>
          </w:p>
        </w:tc>
        <w:tc>
          <w:tcPr>
            <w:tcW w:w="2693" w:type="dxa"/>
            <w:gridSpan w:val="2"/>
          </w:tcPr>
          <w:p w:rsidR="00D40AF2" w:rsidRPr="0013744E" w:rsidRDefault="00D40AF2" w:rsidP="00851F25">
            <w:pPr>
              <w:rPr>
                <w:rFonts w:ascii="Sylfaen" w:hAnsi="Sylfaen"/>
                <w:sz w:val="18"/>
                <w:szCs w:val="18"/>
              </w:rPr>
            </w:pPr>
            <w:r w:rsidRPr="0013744E">
              <w:rPr>
                <w:rFonts w:ascii="Sylfaen" w:hAnsi="Sylfaen"/>
                <w:sz w:val="18"/>
                <w:szCs w:val="18"/>
              </w:rPr>
              <w:t xml:space="preserve">Варфарин </w:t>
            </w:r>
          </w:p>
        </w:tc>
        <w:tc>
          <w:tcPr>
            <w:tcW w:w="1701" w:type="dxa"/>
            <w:gridSpan w:val="2"/>
          </w:tcPr>
          <w:p w:rsidR="00D40AF2" w:rsidRPr="0013744E" w:rsidRDefault="00D40AF2" w:rsidP="00851F25">
            <w:pPr>
              <w:widowControl w:val="0"/>
              <w:jc w:val="center"/>
              <w:rPr>
                <w:rFonts w:ascii="Sylfaen" w:hAnsi="Sylfaen"/>
                <w:sz w:val="18"/>
                <w:szCs w:val="18"/>
              </w:rPr>
            </w:pPr>
          </w:p>
        </w:tc>
        <w:tc>
          <w:tcPr>
            <w:tcW w:w="2347" w:type="dxa"/>
          </w:tcPr>
          <w:p w:rsidR="00D40AF2" w:rsidRPr="0013744E" w:rsidRDefault="00D40AF2" w:rsidP="00851F25">
            <w:pPr>
              <w:widowControl w:val="0"/>
              <w:jc w:val="center"/>
              <w:rPr>
                <w:rFonts w:ascii="Sylfaen" w:hAnsi="Sylfaen"/>
                <w:sz w:val="18"/>
                <w:szCs w:val="18"/>
              </w:rPr>
            </w:pPr>
            <w:r w:rsidRPr="0013744E">
              <w:rPr>
                <w:rFonts w:ascii="Sylfaen" w:hAnsi="Sylfaen"/>
                <w:sz w:val="18"/>
                <w:szCs w:val="18"/>
              </w:rPr>
              <w:t xml:space="preserve">Варфарин таблетка 2,5 мг </w:t>
            </w:r>
            <w:r w:rsidRPr="0013744E">
              <w:rPr>
                <w:rFonts w:ascii="Sylfaen" w:hAnsi="Sylfaen"/>
                <w:color w:val="000000"/>
                <w:sz w:val="18"/>
                <w:szCs w:val="18"/>
              </w:rPr>
              <w:t>warfarin</w:t>
            </w:r>
          </w:p>
        </w:tc>
        <w:tc>
          <w:tcPr>
            <w:tcW w:w="1085" w:type="dxa"/>
            <w:gridSpan w:val="2"/>
          </w:tcPr>
          <w:p w:rsidR="00D40AF2" w:rsidRPr="0013744E" w:rsidRDefault="00D40AF2" w:rsidP="00851F25">
            <w:pPr>
              <w:rPr>
                <w:rFonts w:ascii="Sylfaen" w:hAnsi="Sylfaen"/>
                <w:sz w:val="18"/>
                <w:szCs w:val="18"/>
              </w:rPr>
            </w:pPr>
            <w:r w:rsidRPr="0013744E">
              <w:rPr>
                <w:rFonts w:ascii="Sylfaen" w:hAnsi="Sylfaen"/>
                <w:sz w:val="18"/>
                <w:szCs w:val="18"/>
              </w:rPr>
              <w:t>таблетка</w:t>
            </w:r>
          </w:p>
        </w:tc>
        <w:tc>
          <w:tcPr>
            <w:tcW w:w="820" w:type="dxa"/>
          </w:tcPr>
          <w:p w:rsidR="00D40AF2" w:rsidRPr="0013744E" w:rsidRDefault="00D40AF2" w:rsidP="00851F25">
            <w:pPr>
              <w:widowControl w:val="0"/>
              <w:jc w:val="center"/>
              <w:rPr>
                <w:rFonts w:ascii="Sylfaen" w:hAnsi="Sylfaen"/>
                <w:sz w:val="18"/>
                <w:szCs w:val="18"/>
              </w:rPr>
            </w:pPr>
          </w:p>
        </w:tc>
        <w:tc>
          <w:tcPr>
            <w:tcW w:w="1134" w:type="dxa"/>
          </w:tcPr>
          <w:p w:rsidR="00D40AF2" w:rsidRPr="0013744E" w:rsidRDefault="00D40AF2" w:rsidP="00851F25">
            <w:pPr>
              <w:widowControl w:val="0"/>
              <w:jc w:val="center"/>
              <w:rPr>
                <w:rFonts w:ascii="Sylfaen" w:hAnsi="Sylfaen"/>
                <w:sz w:val="18"/>
                <w:szCs w:val="18"/>
              </w:rPr>
            </w:pPr>
          </w:p>
        </w:tc>
        <w:tc>
          <w:tcPr>
            <w:tcW w:w="993" w:type="dxa"/>
            <w:vAlign w:val="bottom"/>
          </w:tcPr>
          <w:p w:rsidR="00D40AF2" w:rsidRPr="0013744E" w:rsidRDefault="00D40AF2" w:rsidP="00851F25">
            <w:pPr>
              <w:jc w:val="right"/>
              <w:rPr>
                <w:rFonts w:ascii="Sylfaen" w:hAnsi="Sylfaen"/>
                <w:sz w:val="18"/>
                <w:szCs w:val="18"/>
              </w:rPr>
            </w:pPr>
            <w:r>
              <w:rPr>
                <w:rFonts w:ascii="Sylfaen" w:hAnsi="Sylfaen"/>
                <w:sz w:val="18"/>
                <w:szCs w:val="18"/>
                <w:lang w:val="en-US"/>
              </w:rPr>
              <w:t>15</w:t>
            </w:r>
            <w:r w:rsidRPr="0013744E">
              <w:rPr>
                <w:rFonts w:ascii="Sylfaen" w:hAnsi="Sylfaen"/>
                <w:sz w:val="18"/>
                <w:szCs w:val="18"/>
              </w:rPr>
              <w:t>00</w:t>
            </w:r>
          </w:p>
        </w:tc>
        <w:tc>
          <w:tcPr>
            <w:tcW w:w="1559" w:type="dxa"/>
          </w:tcPr>
          <w:p w:rsidR="00D40AF2" w:rsidRPr="0013744E" w:rsidRDefault="00D40AF2"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40AF2" w:rsidRPr="0013744E" w:rsidRDefault="00D40AF2" w:rsidP="00851F25">
            <w:pPr>
              <w:rPr>
                <w:rFonts w:ascii="Sylfaen" w:hAnsi="Sylfaen"/>
                <w:sz w:val="18"/>
                <w:szCs w:val="18"/>
              </w:rPr>
            </w:pPr>
            <w:r w:rsidRPr="0013744E">
              <w:rPr>
                <w:rFonts w:ascii="Sylfaen" w:hAnsi="Sylfaen"/>
                <w:sz w:val="18"/>
                <w:szCs w:val="18"/>
              </w:rPr>
              <w:t>По заказу</w:t>
            </w:r>
          </w:p>
        </w:tc>
        <w:tc>
          <w:tcPr>
            <w:tcW w:w="947" w:type="dxa"/>
          </w:tcPr>
          <w:p w:rsidR="00D40AF2" w:rsidRPr="0013744E" w:rsidRDefault="00D40AF2"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090B9F" w:rsidRPr="0013744E" w:rsidTr="002A35B8">
        <w:trPr>
          <w:trHeight w:val="246"/>
          <w:jc w:val="center"/>
        </w:trPr>
        <w:tc>
          <w:tcPr>
            <w:tcW w:w="890" w:type="dxa"/>
          </w:tcPr>
          <w:p w:rsidR="00090B9F" w:rsidRPr="00090B9F" w:rsidRDefault="00090B9F" w:rsidP="002A35B8">
            <w:pPr>
              <w:rPr>
                <w:lang w:val="en-US"/>
              </w:rPr>
            </w:pPr>
            <w:r>
              <w:rPr>
                <w:lang w:val="en-US"/>
              </w:rPr>
              <w:t>8</w:t>
            </w:r>
          </w:p>
        </w:tc>
        <w:tc>
          <w:tcPr>
            <w:tcW w:w="1277" w:type="dxa"/>
            <w:vAlign w:val="bottom"/>
          </w:tcPr>
          <w:p w:rsidR="00090B9F" w:rsidRPr="0013744E" w:rsidRDefault="00090B9F" w:rsidP="00851F25">
            <w:pPr>
              <w:jc w:val="right"/>
              <w:rPr>
                <w:rFonts w:ascii="Sylfaen" w:hAnsi="Sylfaen"/>
                <w:sz w:val="18"/>
                <w:szCs w:val="18"/>
              </w:rPr>
            </w:pPr>
            <w:r w:rsidRPr="00090B9F">
              <w:rPr>
                <w:rFonts w:ascii="Sylfaen" w:hAnsi="Sylfaen"/>
                <w:sz w:val="18"/>
                <w:szCs w:val="18"/>
              </w:rPr>
              <w:t>33691128</w:t>
            </w:r>
          </w:p>
        </w:tc>
        <w:tc>
          <w:tcPr>
            <w:tcW w:w="2693" w:type="dxa"/>
            <w:gridSpan w:val="2"/>
            <w:vAlign w:val="center"/>
          </w:tcPr>
          <w:p w:rsidR="00090B9F" w:rsidRPr="00090B9F" w:rsidRDefault="00090B9F" w:rsidP="00851F25">
            <w:pPr>
              <w:rPr>
                <w:rFonts w:ascii="Sylfaen" w:hAnsi="Sylfaen"/>
                <w:sz w:val="18"/>
                <w:szCs w:val="18"/>
                <w:lang w:val="en-US"/>
              </w:rPr>
            </w:pPr>
            <w:r>
              <w:rPr>
                <w:rFonts w:ascii="Sylfaen" w:hAnsi="Sylfaen"/>
                <w:sz w:val="18"/>
                <w:szCs w:val="18"/>
                <w:lang w:val="en-US"/>
              </w:rPr>
              <w:t>Перметрин</w:t>
            </w:r>
          </w:p>
        </w:tc>
        <w:tc>
          <w:tcPr>
            <w:tcW w:w="1701" w:type="dxa"/>
            <w:gridSpan w:val="2"/>
          </w:tcPr>
          <w:p w:rsidR="00090B9F" w:rsidRPr="0013744E" w:rsidRDefault="00090B9F" w:rsidP="00851F25">
            <w:pPr>
              <w:widowControl w:val="0"/>
              <w:jc w:val="center"/>
              <w:rPr>
                <w:rFonts w:ascii="Sylfaen" w:hAnsi="Sylfaen"/>
                <w:sz w:val="18"/>
                <w:szCs w:val="18"/>
              </w:rPr>
            </w:pPr>
          </w:p>
        </w:tc>
        <w:tc>
          <w:tcPr>
            <w:tcW w:w="2347" w:type="dxa"/>
            <w:vAlign w:val="center"/>
          </w:tcPr>
          <w:p w:rsidR="00090B9F" w:rsidRPr="00216A68" w:rsidRDefault="00216A68" w:rsidP="00851F25">
            <w:pPr>
              <w:rPr>
                <w:rFonts w:ascii="Sylfaen" w:hAnsi="Sylfaen"/>
                <w:sz w:val="18"/>
                <w:szCs w:val="18"/>
                <w:lang w:val="en-US"/>
              </w:rPr>
            </w:pPr>
            <w:r w:rsidRPr="00FB102B">
              <w:rPr>
                <w:rFonts w:ascii="Sylfaen" w:hAnsi="Sylfaen"/>
                <w:sz w:val="18"/>
                <w:szCs w:val="18"/>
              </w:rPr>
              <w:t>Перметрин 5% -50,0 г</w:t>
            </w:r>
          </w:p>
        </w:tc>
        <w:tc>
          <w:tcPr>
            <w:tcW w:w="1085" w:type="dxa"/>
            <w:gridSpan w:val="2"/>
            <w:vAlign w:val="center"/>
          </w:tcPr>
          <w:p w:rsidR="00090B9F" w:rsidRPr="00216A68" w:rsidRDefault="00216A68" w:rsidP="00851F25">
            <w:pPr>
              <w:jc w:val="center"/>
              <w:rPr>
                <w:rFonts w:ascii="Sylfaen" w:hAnsi="Sylfaen"/>
                <w:sz w:val="18"/>
                <w:szCs w:val="18"/>
                <w:lang w:val="en-US"/>
              </w:rPr>
            </w:pPr>
            <w:r>
              <w:rPr>
                <w:rFonts w:ascii="Sylfaen" w:hAnsi="Sylfaen"/>
                <w:sz w:val="18"/>
                <w:szCs w:val="18"/>
                <w:lang w:val="en-US"/>
              </w:rPr>
              <w:t>штука</w:t>
            </w:r>
          </w:p>
        </w:tc>
        <w:tc>
          <w:tcPr>
            <w:tcW w:w="820" w:type="dxa"/>
          </w:tcPr>
          <w:p w:rsidR="00090B9F" w:rsidRPr="0013744E" w:rsidRDefault="00090B9F" w:rsidP="00851F25">
            <w:pPr>
              <w:widowControl w:val="0"/>
              <w:jc w:val="center"/>
              <w:rPr>
                <w:rFonts w:ascii="Sylfaen" w:hAnsi="Sylfaen"/>
                <w:sz w:val="18"/>
                <w:szCs w:val="18"/>
              </w:rPr>
            </w:pPr>
          </w:p>
        </w:tc>
        <w:tc>
          <w:tcPr>
            <w:tcW w:w="1134" w:type="dxa"/>
          </w:tcPr>
          <w:p w:rsidR="00090B9F" w:rsidRPr="0013744E" w:rsidRDefault="00090B9F" w:rsidP="00851F25">
            <w:pPr>
              <w:widowControl w:val="0"/>
              <w:jc w:val="center"/>
              <w:rPr>
                <w:rFonts w:ascii="Sylfaen" w:hAnsi="Sylfaen"/>
                <w:sz w:val="18"/>
                <w:szCs w:val="18"/>
              </w:rPr>
            </w:pPr>
          </w:p>
        </w:tc>
        <w:tc>
          <w:tcPr>
            <w:tcW w:w="993" w:type="dxa"/>
            <w:vAlign w:val="bottom"/>
          </w:tcPr>
          <w:p w:rsidR="00090B9F" w:rsidRDefault="00216A68" w:rsidP="00851F25">
            <w:pPr>
              <w:jc w:val="right"/>
              <w:rPr>
                <w:rFonts w:ascii="Sylfaen" w:hAnsi="Sylfaen"/>
                <w:sz w:val="18"/>
                <w:szCs w:val="18"/>
                <w:lang w:val="en-US"/>
              </w:rPr>
            </w:pPr>
            <w:r>
              <w:rPr>
                <w:rFonts w:ascii="Sylfaen" w:hAnsi="Sylfaen"/>
                <w:sz w:val="18"/>
                <w:szCs w:val="18"/>
                <w:lang w:val="en-US"/>
              </w:rPr>
              <w:t>1</w:t>
            </w:r>
          </w:p>
        </w:tc>
        <w:tc>
          <w:tcPr>
            <w:tcW w:w="1559" w:type="dxa"/>
          </w:tcPr>
          <w:p w:rsidR="00090B9F" w:rsidRPr="0013744E" w:rsidRDefault="00216A68" w:rsidP="00851F25">
            <w:pPr>
              <w:rPr>
                <w:rFonts w:ascii="Sylfaen" w:hAnsi="Sylfaen"/>
                <w:sz w:val="18"/>
                <w:szCs w:val="18"/>
              </w:rPr>
            </w:pPr>
            <w:r w:rsidRPr="00216A68">
              <w:rPr>
                <w:rFonts w:ascii="Sylfaen" w:hAnsi="Sylfaen"/>
                <w:sz w:val="18"/>
                <w:szCs w:val="18"/>
              </w:rPr>
              <w:t xml:space="preserve">Провайдер </w:t>
            </w:r>
            <w:r w:rsidRPr="00216A68">
              <w:rPr>
                <w:rFonts w:ascii="Sylfaen" w:hAnsi="Sylfaen"/>
                <w:sz w:val="18"/>
                <w:szCs w:val="18"/>
              </w:rPr>
              <w:lastRenderedPageBreak/>
              <w:t>аптечных сетей в Армавирском марзе, Гегакерт Маштоц 36, не более 5 км</w:t>
            </w:r>
            <w:r w:rsidRPr="00216A68">
              <w:rPr>
                <w:rFonts w:ascii="Sylfaen" w:hAnsi="Sylfaen"/>
                <w:sz w:val="18"/>
                <w:szCs w:val="18"/>
              </w:rPr>
              <w:tab/>
              <w:t>По заказу</w:t>
            </w:r>
            <w:r w:rsidRPr="00216A68">
              <w:rPr>
                <w:rFonts w:ascii="Sylfaen" w:hAnsi="Sylfaen"/>
                <w:sz w:val="18"/>
                <w:szCs w:val="18"/>
              </w:rPr>
              <w:tab/>
              <w:t>2022г</w:t>
            </w:r>
          </w:p>
        </w:tc>
        <w:tc>
          <w:tcPr>
            <w:tcW w:w="904" w:type="dxa"/>
          </w:tcPr>
          <w:p w:rsidR="00090B9F" w:rsidRPr="0013744E" w:rsidRDefault="00090B9F" w:rsidP="00851F25">
            <w:pPr>
              <w:rPr>
                <w:rFonts w:ascii="Sylfaen" w:hAnsi="Sylfaen"/>
                <w:sz w:val="18"/>
                <w:szCs w:val="18"/>
              </w:rPr>
            </w:pPr>
          </w:p>
        </w:tc>
        <w:tc>
          <w:tcPr>
            <w:tcW w:w="947" w:type="dxa"/>
          </w:tcPr>
          <w:p w:rsidR="00090B9F" w:rsidRDefault="00090B9F" w:rsidP="00851F25">
            <w:pPr>
              <w:rPr>
                <w:rFonts w:ascii="Sylfaen" w:hAnsi="Sylfaen"/>
                <w:sz w:val="18"/>
                <w:szCs w:val="18"/>
              </w:rPr>
            </w:pPr>
          </w:p>
        </w:tc>
      </w:tr>
      <w:tr w:rsidR="00D40AF2" w:rsidRPr="0013744E" w:rsidTr="002A35B8">
        <w:trPr>
          <w:trHeight w:val="246"/>
          <w:jc w:val="center"/>
        </w:trPr>
        <w:tc>
          <w:tcPr>
            <w:tcW w:w="890" w:type="dxa"/>
          </w:tcPr>
          <w:p w:rsidR="00D40AF2" w:rsidRPr="00216A68" w:rsidRDefault="00216A68" w:rsidP="002A35B8">
            <w:pPr>
              <w:rPr>
                <w:lang w:val="en-US"/>
              </w:rPr>
            </w:pPr>
            <w:r>
              <w:rPr>
                <w:lang w:val="en-US"/>
              </w:rPr>
              <w:lastRenderedPageBreak/>
              <w:t>9</w:t>
            </w:r>
          </w:p>
        </w:tc>
        <w:tc>
          <w:tcPr>
            <w:tcW w:w="1277" w:type="dxa"/>
            <w:vAlign w:val="bottom"/>
          </w:tcPr>
          <w:p w:rsidR="00D40AF2" w:rsidRPr="0013744E" w:rsidRDefault="00D40AF2" w:rsidP="00851F25">
            <w:pPr>
              <w:jc w:val="right"/>
              <w:rPr>
                <w:rFonts w:ascii="Sylfaen" w:hAnsi="Sylfaen"/>
                <w:sz w:val="18"/>
                <w:szCs w:val="18"/>
              </w:rPr>
            </w:pPr>
            <w:r w:rsidRPr="0013744E">
              <w:rPr>
                <w:rFonts w:ascii="Sylfaen" w:hAnsi="Sylfaen"/>
                <w:sz w:val="18"/>
                <w:szCs w:val="18"/>
              </w:rPr>
              <w:t>36631281</w:t>
            </w:r>
          </w:p>
        </w:tc>
        <w:tc>
          <w:tcPr>
            <w:tcW w:w="2693" w:type="dxa"/>
            <w:gridSpan w:val="2"/>
            <w:vAlign w:val="center"/>
          </w:tcPr>
          <w:p w:rsidR="00D40AF2" w:rsidRPr="0013744E" w:rsidRDefault="00D40AF2" w:rsidP="00851F25">
            <w:pPr>
              <w:rPr>
                <w:rFonts w:ascii="Sylfaen" w:hAnsi="Sylfaen"/>
                <w:sz w:val="18"/>
                <w:szCs w:val="18"/>
              </w:rPr>
            </w:pPr>
            <w:r w:rsidRPr="0013744E">
              <w:rPr>
                <w:rFonts w:ascii="Sylfaen" w:hAnsi="Sylfaen"/>
                <w:sz w:val="18"/>
                <w:szCs w:val="18"/>
              </w:rPr>
              <w:t>Офлоксацин</w:t>
            </w:r>
          </w:p>
        </w:tc>
        <w:tc>
          <w:tcPr>
            <w:tcW w:w="1701" w:type="dxa"/>
            <w:gridSpan w:val="2"/>
          </w:tcPr>
          <w:p w:rsidR="00D40AF2" w:rsidRPr="0013744E" w:rsidRDefault="00D40AF2" w:rsidP="00851F25">
            <w:pPr>
              <w:widowControl w:val="0"/>
              <w:jc w:val="center"/>
              <w:rPr>
                <w:rFonts w:ascii="Sylfaen" w:hAnsi="Sylfaen"/>
                <w:sz w:val="18"/>
                <w:szCs w:val="18"/>
              </w:rPr>
            </w:pPr>
          </w:p>
        </w:tc>
        <w:tc>
          <w:tcPr>
            <w:tcW w:w="2347" w:type="dxa"/>
            <w:vAlign w:val="center"/>
          </w:tcPr>
          <w:p w:rsidR="00D40AF2" w:rsidRPr="0013744E" w:rsidRDefault="00D40AF2" w:rsidP="00851F25">
            <w:pPr>
              <w:rPr>
                <w:rFonts w:ascii="Sylfaen" w:hAnsi="Sylfaen"/>
                <w:sz w:val="18"/>
                <w:szCs w:val="18"/>
              </w:rPr>
            </w:pPr>
            <w:r w:rsidRPr="0013744E">
              <w:rPr>
                <w:rFonts w:ascii="Sylfaen" w:hAnsi="Sylfaen"/>
                <w:sz w:val="18"/>
                <w:szCs w:val="18"/>
              </w:rPr>
              <w:t xml:space="preserve">Офлоксацин офлоксацина ацетат 0,3% 5 мл </w:t>
            </w:r>
          </w:p>
        </w:tc>
        <w:tc>
          <w:tcPr>
            <w:tcW w:w="1085" w:type="dxa"/>
            <w:gridSpan w:val="2"/>
            <w:vAlign w:val="center"/>
          </w:tcPr>
          <w:p w:rsidR="00D40AF2" w:rsidRPr="0013744E" w:rsidRDefault="00D40AF2" w:rsidP="00851F25">
            <w:pPr>
              <w:jc w:val="center"/>
              <w:rPr>
                <w:rFonts w:ascii="Sylfaen" w:hAnsi="Sylfaen"/>
                <w:sz w:val="18"/>
                <w:szCs w:val="18"/>
              </w:rPr>
            </w:pPr>
            <w:r w:rsidRPr="0013744E">
              <w:rPr>
                <w:rFonts w:ascii="Sylfaen" w:hAnsi="Sylfaen"/>
                <w:sz w:val="18"/>
                <w:szCs w:val="18"/>
              </w:rPr>
              <w:t>шт</w:t>
            </w:r>
          </w:p>
        </w:tc>
        <w:tc>
          <w:tcPr>
            <w:tcW w:w="820" w:type="dxa"/>
          </w:tcPr>
          <w:p w:rsidR="00D40AF2" w:rsidRPr="0013744E" w:rsidRDefault="00D40AF2" w:rsidP="00851F25">
            <w:pPr>
              <w:widowControl w:val="0"/>
              <w:jc w:val="center"/>
              <w:rPr>
                <w:rFonts w:ascii="Sylfaen" w:hAnsi="Sylfaen"/>
                <w:sz w:val="18"/>
                <w:szCs w:val="18"/>
              </w:rPr>
            </w:pPr>
          </w:p>
        </w:tc>
        <w:tc>
          <w:tcPr>
            <w:tcW w:w="1134" w:type="dxa"/>
          </w:tcPr>
          <w:p w:rsidR="00D40AF2" w:rsidRPr="0013744E" w:rsidRDefault="00D40AF2" w:rsidP="00851F25">
            <w:pPr>
              <w:widowControl w:val="0"/>
              <w:jc w:val="center"/>
              <w:rPr>
                <w:rFonts w:ascii="Sylfaen" w:hAnsi="Sylfaen"/>
                <w:sz w:val="18"/>
                <w:szCs w:val="18"/>
              </w:rPr>
            </w:pPr>
          </w:p>
        </w:tc>
        <w:tc>
          <w:tcPr>
            <w:tcW w:w="993" w:type="dxa"/>
            <w:vAlign w:val="bottom"/>
          </w:tcPr>
          <w:p w:rsidR="00D40AF2" w:rsidRPr="00685678" w:rsidRDefault="00D40AF2" w:rsidP="00851F25">
            <w:pPr>
              <w:jc w:val="right"/>
              <w:rPr>
                <w:rFonts w:ascii="Sylfaen" w:hAnsi="Sylfaen"/>
                <w:sz w:val="18"/>
                <w:szCs w:val="18"/>
                <w:lang w:val="en-US"/>
              </w:rPr>
            </w:pPr>
            <w:r>
              <w:rPr>
                <w:rFonts w:ascii="Sylfaen" w:hAnsi="Sylfaen"/>
                <w:sz w:val="18"/>
                <w:szCs w:val="18"/>
                <w:lang w:val="en-US"/>
              </w:rPr>
              <w:t>10</w:t>
            </w:r>
          </w:p>
        </w:tc>
        <w:tc>
          <w:tcPr>
            <w:tcW w:w="1559" w:type="dxa"/>
          </w:tcPr>
          <w:p w:rsidR="00D40AF2" w:rsidRPr="0013744E" w:rsidRDefault="00D40AF2"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40AF2" w:rsidRPr="0013744E" w:rsidRDefault="00D40AF2" w:rsidP="00851F25">
            <w:pPr>
              <w:rPr>
                <w:rFonts w:ascii="Sylfaen" w:hAnsi="Sylfaen"/>
                <w:sz w:val="18"/>
                <w:szCs w:val="18"/>
              </w:rPr>
            </w:pPr>
            <w:r w:rsidRPr="0013744E">
              <w:rPr>
                <w:rFonts w:ascii="Sylfaen" w:hAnsi="Sylfaen"/>
                <w:sz w:val="18"/>
                <w:szCs w:val="18"/>
              </w:rPr>
              <w:t>По заказу</w:t>
            </w:r>
          </w:p>
        </w:tc>
        <w:tc>
          <w:tcPr>
            <w:tcW w:w="947" w:type="dxa"/>
          </w:tcPr>
          <w:p w:rsidR="00D40AF2" w:rsidRPr="0013744E" w:rsidRDefault="00D40AF2"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40AF2" w:rsidRPr="0013744E" w:rsidTr="002A35B8">
        <w:trPr>
          <w:trHeight w:val="246"/>
          <w:jc w:val="center"/>
        </w:trPr>
        <w:tc>
          <w:tcPr>
            <w:tcW w:w="890" w:type="dxa"/>
          </w:tcPr>
          <w:p w:rsidR="00D40AF2" w:rsidRPr="00EB4DE9" w:rsidRDefault="00EB4DE9" w:rsidP="002A35B8">
            <w:pPr>
              <w:rPr>
                <w:lang w:val="en-US"/>
              </w:rPr>
            </w:pPr>
            <w:r>
              <w:rPr>
                <w:lang w:val="en-US"/>
              </w:rPr>
              <w:t>10</w:t>
            </w:r>
          </w:p>
        </w:tc>
        <w:tc>
          <w:tcPr>
            <w:tcW w:w="1277" w:type="dxa"/>
            <w:vAlign w:val="bottom"/>
          </w:tcPr>
          <w:p w:rsidR="00D40AF2" w:rsidRPr="0013744E" w:rsidRDefault="00D40AF2" w:rsidP="00851F25">
            <w:pPr>
              <w:jc w:val="right"/>
              <w:rPr>
                <w:rFonts w:ascii="Sylfaen" w:hAnsi="Sylfaen"/>
                <w:sz w:val="18"/>
                <w:szCs w:val="18"/>
              </w:rPr>
            </w:pPr>
            <w:r w:rsidRPr="0013744E">
              <w:rPr>
                <w:rFonts w:ascii="Sylfaen" w:hAnsi="Sylfaen"/>
                <w:sz w:val="18"/>
                <w:szCs w:val="18"/>
              </w:rPr>
              <w:t>36611240</w:t>
            </w:r>
          </w:p>
        </w:tc>
        <w:tc>
          <w:tcPr>
            <w:tcW w:w="2693" w:type="dxa"/>
            <w:gridSpan w:val="2"/>
            <w:vAlign w:val="center"/>
          </w:tcPr>
          <w:p w:rsidR="00D40AF2" w:rsidRPr="0013744E" w:rsidRDefault="00D40AF2" w:rsidP="00851F25">
            <w:pPr>
              <w:rPr>
                <w:rFonts w:ascii="Sylfaen" w:hAnsi="Sylfaen"/>
                <w:sz w:val="18"/>
                <w:szCs w:val="18"/>
              </w:rPr>
            </w:pPr>
            <w:r w:rsidRPr="0013744E">
              <w:rPr>
                <w:rFonts w:ascii="Sylfaen" w:hAnsi="Sylfaen"/>
                <w:sz w:val="18"/>
                <w:szCs w:val="18"/>
              </w:rPr>
              <w:t xml:space="preserve">Активированный уголь, </w:t>
            </w:r>
          </w:p>
        </w:tc>
        <w:tc>
          <w:tcPr>
            <w:tcW w:w="1701" w:type="dxa"/>
            <w:gridSpan w:val="2"/>
          </w:tcPr>
          <w:p w:rsidR="00D40AF2" w:rsidRPr="0013744E" w:rsidRDefault="00D40AF2" w:rsidP="00851F25">
            <w:pPr>
              <w:widowControl w:val="0"/>
              <w:jc w:val="center"/>
              <w:rPr>
                <w:rFonts w:ascii="Sylfaen" w:hAnsi="Sylfaen"/>
                <w:sz w:val="18"/>
                <w:szCs w:val="18"/>
              </w:rPr>
            </w:pPr>
          </w:p>
        </w:tc>
        <w:tc>
          <w:tcPr>
            <w:tcW w:w="2347" w:type="dxa"/>
            <w:vAlign w:val="center"/>
          </w:tcPr>
          <w:p w:rsidR="00D40AF2" w:rsidRPr="0013744E" w:rsidRDefault="00D40AF2" w:rsidP="00851F25">
            <w:pPr>
              <w:rPr>
                <w:rFonts w:ascii="Sylfaen" w:hAnsi="Sylfaen"/>
                <w:sz w:val="18"/>
                <w:szCs w:val="18"/>
              </w:rPr>
            </w:pPr>
            <w:r w:rsidRPr="0013744E">
              <w:rPr>
                <w:rFonts w:ascii="Sylfaen" w:hAnsi="Sylfaen"/>
                <w:sz w:val="18"/>
                <w:szCs w:val="18"/>
              </w:rPr>
              <w:t>Активированный уголь, 250 мг</w:t>
            </w:r>
          </w:p>
        </w:tc>
        <w:tc>
          <w:tcPr>
            <w:tcW w:w="1085" w:type="dxa"/>
            <w:gridSpan w:val="2"/>
            <w:vAlign w:val="center"/>
          </w:tcPr>
          <w:p w:rsidR="00D40AF2" w:rsidRPr="0013744E" w:rsidRDefault="00D40AF2" w:rsidP="00851F25">
            <w:pPr>
              <w:jc w:val="center"/>
              <w:rPr>
                <w:rFonts w:ascii="Sylfaen" w:hAnsi="Sylfaen"/>
                <w:sz w:val="18"/>
                <w:szCs w:val="18"/>
              </w:rPr>
            </w:pPr>
            <w:r w:rsidRPr="0013744E">
              <w:rPr>
                <w:rFonts w:ascii="Sylfaen" w:hAnsi="Sylfaen"/>
                <w:sz w:val="18"/>
                <w:szCs w:val="18"/>
              </w:rPr>
              <w:t>таблетка</w:t>
            </w:r>
          </w:p>
        </w:tc>
        <w:tc>
          <w:tcPr>
            <w:tcW w:w="820" w:type="dxa"/>
          </w:tcPr>
          <w:p w:rsidR="00D40AF2" w:rsidRPr="0013744E" w:rsidRDefault="00D40AF2" w:rsidP="00851F25">
            <w:pPr>
              <w:widowControl w:val="0"/>
              <w:jc w:val="center"/>
              <w:rPr>
                <w:rFonts w:ascii="Sylfaen" w:hAnsi="Sylfaen"/>
                <w:sz w:val="18"/>
                <w:szCs w:val="18"/>
              </w:rPr>
            </w:pPr>
          </w:p>
        </w:tc>
        <w:tc>
          <w:tcPr>
            <w:tcW w:w="1134" w:type="dxa"/>
          </w:tcPr>
          <w:p w:rsidR="00D40AF2" w:rsidRPr="0013744E" w:rsidRDefault="00D40AF2" w:rsidP="00851F25">
            <w:pPr>
              <w:widowControl w:val="0"/>
              <w:jc w:val="center"/>
              <w:rPr>
                <w:rFonts w:ascii="Sylfaen" w:hAnsi="Sylfaen"/>
                <w:sz w:val="18"/>
                <w:szCs w:val="18"/>
              </w:rPr>
            </w:pPr>
          </w:p>
        </w:tc>
        <w:tc>
          <w:tcPr>
            <w:tcW w:w="993" w:type="dxa"/>
            <w:vAlign w:val="bottom"/>
          </w:tcPr>
          <w:p w:rsidR="00D40AF2" w:rsidRPr="0013744E" w:rsidRDefault="00D40AF2" w:rsidP="00851F25">
            <w:pPr>
              <w:jc w:val="right"/>
              <w:rPr>
                <w:rFonts w:ascii="Sylfaen" w:hAnsi="Sylfaen"/>
                <w:sz w:val="18"/>
                <w:szCs w:val="18"/>
              </w:rPr>
            </w:pPr>
            <w:r w:rsidRPr="0013744E">
              <w:rPr>
                <w:rFonts w:ascii="Sylfaen" w:hAnsi="Sylfaen"/>
                <w:sz w:val="18"/>
                <w:szCs w:val="18"/>
              </w:rPr>
              <w:t>500</w:t>
            </w:r>
          </w:p>
        </w:tc>
        <w:tc>
          <w:tcPr>
            <w:tcW w:w="1559" w:type="dxa"/>
          </w:tcPr>
          <w:p w:rsidR="00D40AF2" w:rsidRPr="0013744E" w:rsidRDefault="00D40AF2"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40AF2" w:rsidRPr="0013744E" w:rsidRDefault="00D40AF2" w:rsidP="00851F25">
            <w:pPr>
              <w:rPr>
                <w:rFonts w:ascii="Sylfaen" w:hAnsi="Sylfaen"/>
                <w:sz w:val="18"/>
                <w:szCs w:val="18"/>
              </w:rPr>
            </w:pPr>
            <w:r w:rsidRPr="0013744E">
              <w:rPr>
                <w:rFonts w:ascii="Sylfaen" w:hAnsi="Sylfaen"/>
                <w:sz w:val="18"/>
                <w:szCs w:val="18"/>
              </w:rPr>
              <w:t>По заказу</w:t>
            </w:r>
          </w:p>
        </w:tc>
        <w:tc>
          <w:tcPr>
            <w:tcW w:w="947" w:type="dxa"/>
          </w:tcPr>
          <w:p w:rsidR="00D40AF2" w:rsidRPr="0013744E" w:rsidRDefault="00D40AF2"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40AF2" w:rsidRPr="0013744E" w:rsidTr="002A35B8">
        <w:trPr>
          <w:trHeight w:val="246"/>
          <w:jc w:val="center"/>
        </w:trPr>
        <w:tc>
          <w:tcPr>
            <w:tcW w:w="890" w:type="dxa"/>
          </w:tcPr>
          <w:p w:rsidR="00D40AF2" w:rsidRPr="00EB4DE9" w:rsidRDefault="00EB4DE9" w:rsidP="002A35B8">
            <w:pPr>
              <w:rPr>
                <w:lang w:val="en-US"/>
              </w:rPr>
            </w:pPr>
            <w:r>
              <w:rPr>
                <w:lang w:val="en-US"/>
              </w:rPr>
              <w:t>11</w:t>
            </w:r>
          </w:p>
        </w:tc>
        <w:tc>
          <w:tcPr>
            <w:tcW w:w="1277" w:type="dxa"/>
            <w:vAlign w:val="bottom"/>
          </w:tcPr>
          <w:p w:rsidR="00D40AF2" w:rsidRPr="0013744E" w:rsidRDefault="00D40AF2" w:rsidP="00851F25">
            <w:pPr>
              <w:jc w:val="right"/>
              <w:rPr>
                <w:rFonts w:ascii="Sylfaen" w:hAnsi="Sylfaen"/>
                <w:sz w:val="18"/>
                <w:szCs w:val="18"/>
              </w:rPr>
            </w:pPr>
            <w:r w:rsidRPr="0013744E">
              <w:rPr>
                <w:rFonts w:ascii="Sylfaen" w:hAnsi="Sylfaen"/>
                <w:sz w:val="18"/>
                <w:szCs w:val="18"/>
              </w:rPr>
              <w:t>33611390</w:t>
            </w:r>
          </w:p>
        </w:tc>
        <w:tc>
          <w:tcPr>
            <w:tcW w:w="2693" w:type="dxa"/>
            <w:gridSpan w:val="2"/>
            <w:vAlign w:val="center"/>
          </w:tcPr>
          <w:p w:rsidR="00D40AF2" w:rsidRPr="0013744E" w:rsidRDefault="00D40AF2" w:rsidP="00851F25">
            <w:pPr>
              <w:rPr>
                <w:rFonts w:ascii="Sylfaen" w:hAnsi="Sylfaen"/>
                <w:sz w:val="18"/>
                <w:szCs w:val="18"/>
              </w:rPr>
            </w:pPr>
            <w:r w:rsidRPr="0013744E">
              <w:rPr>
                <w:rFonts w:ascii="Sylfaen" w:hAnsi="Sylfaen"/>
                <w:sz w:val="18"/>
                <w:szCs w:val="18"/>
              </w:rPr>
              <w:t xml:space="preserve">Пиридоксин </w:t>
            </w:r>
          </w:p>
        </w:tc>
        <w:tc>
          <w:tcPr>
            <w:tcW w:w="1701" w:type="dxa"/>
            <w:gridSpan w:val="2"/>
          </w:tcPr>
          <w:p w:rsidR="00D40AF2" w:rsidRPr="0013744E" w:rsidRDefault="00D40AF2" w:rsidP="00851F25">
            <w:pPr>
              <w:widowControl w:val="0"/>
              <w:jc w:val="center"/>
              <w:rPr>
                <w:rFonts w:ascii="Sylfaen" w:hAnsi="Sylfaen"/>
                <w:sz w:val="18"/>
                <w:szCs w:val="18"/>
              </w:rPr>
            </w:pPr>
          </w:p>
        </w:tc>
        <w:tc>
          <w:tcPr>
            <w:tcW w:w="2347" w:type="dxa"/>
            <w:vAlign w:val="center"/>
          </w:tcPr>
          <w:p w:rsidR="00D40AF2" w:rsidRPr="0013744E" w:rsidRDefault="00D40AF2" w:rsidP="00851F25">
            <w:pPr>
              <w:rPr>
                <w:rFonts w:ascii="Sylfaen" w:hAnsi="Sylfaen"/>
                <w:sz w:val="18"/>
                <w:szCs w:val="18"/>
              </w:rPr>
            </w:pPr>
            <w:r w:rsidRPr="0013744E">
              <w:rPr>
                <w:rFonts w:ascii="Sylfaen" w:hAnsi="Sylfaen"/>
                <w:sz w:val="18"/>
                <w:szCs w:val="18"/>
              </w:rPr>
              <w:t>Пиридоксин раствор 50 мг / мл, 1,0 мл</w:t>
            </w:r>
          </w:p>
        </w:tc>
        <w:tc>
          <w:tcPr>
            <w:tcW w:w="1085" w:type="dxa"/>
            <w:gridSpan w:val="2"/>
            <w:vAlign w:val="center"/>
          </w:tcPr>
          <w:p w:rsidR="00D40AF2" w:rsidRPr="0013744E" w:rsidRDefault="00D40AF2" w:rsidP="00851F25">
            <w:pPr>
              <w:jc w:val="center"/>
              <w:rPr>
                <w:rFonts w:ascii="Sylfaen" w:hAnsi="Sylfaen"/>
                <w:sz w:val="18"/>
                <w:szCs w:val="18"/>
              </w:rPr>
            </w:pPr>
            <w:r w:rsidRPr="0013744E">
              <w:rPr>
                <w:rFonts w:ascii="Sylfaen" w:hAnsi="Sylfaen"/>
                <w:color w:val="000000"/>
                <w:sz w:val="18"/>
                <w:szCs w:val="18"/>
                <w:lang w:val="en-US" w:eastAsia="en-US" w:bidi="ar-SA"/>
              </w:rPr>
              <w:t xml:space="preserve">ампула  </w:t>
            </w:r>
          </w:p>
        </w:tc>
        <w:tc>
          <w:tcPr>
            <w:tcW w:w="820" w:type="dxa"/>
          </w:tcPr>
          <w:p w:rsidR="00D40AF2" w:rsidRPr="0013744E" w:rsidRDefault="00D40AF2" w:rsidP="00851F25">
            <w:pPr>
              <w:widowControl w:val="0"/>
              <w:jc w:val="center"/>
              <w:rPr>
                <w:rFonts w:ascii="Sylfaen" w:hAnsi="Sylfaen"/>
                <w:sz w:val="18"/>
                <w:szCs w:val="18"/>
              </w:rPr>
            </w:pPr>
          </w:p>
        </w:tc>
        <w:tc>
          <w:tcPr>
            <w:tcW w:w="1134" w:type="dxa"/>
          </w:tcPr>
          <w:p w:rsidR="00D40AF2" w:rsidRPr="0013744E" w:rsidRDefault="00D40AF2" w:rsidP="00851F25">
            <w:pPr>
              <w:widowControl w:val="0"/>
              <w:jc w:val="center"/>
              <w:rPr>
                <w:rFonts w:ascii="Sylfaen" w:hAnsi="Sylfaen"/>
                <w:sz w:val="18"/>
                <w:szCs w:val="18"/>
              </w:rPr>
            </w:pPr>
          </w:p>
        </w:tc>
        <w:tc>
          <w:tcPr>
            <w:tcW w:w="993" w:type="dxa"/>
            <w:vAlign w:val="bottom"/>
          </w:tcPr>
          <w:p w:rsidR="00D40AF2" w:rsidRPr="0013744E" w:rsidRDefault="00D40AF2" w:rsidP="00851F25">
            <w:pPr>
              <w:jc w:val="right"/>
              <w:rPr>
                <w:rFonts w:ascii="Sylfaen" w:hAnsi="Sylfaen"/>
                <w:sz w:val="18"/>
                <w:szCs w:val="18"/>
              </w:rPr>
            </w:pPr>
            <w:r w:rsidRPr="0013744E">
              <w:rPr>
                <w:rFonts w:ascii="Sylfaen" w:hAnsi="Sylfaen"/>
                <w:sz w:val="18"/>
                <w:szCs w:val="18"/>
              </w:rPr>
              <w:t>100</w:t>
            </w:r>
          </w:p>
        </w:tc>
        <w:tc>
          <w:tcPr>
            <w:tcW w:w="1559" w:type="dxa"/>
          </w:tcPr>
          <w:p w:rsidR="00D40AF2" w:rsidRPr="0013744E" w:rsidRDefault="00D40AF2"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40AF2" w:rsidRPr="0013744E" w:rsidRDefault="00D40AF2" w:rsidP="00851F25">
            <w:pPr>
              <w:rPr>
                <w:rFonts w:ascii="Sylfaen" w:hAnsi="Sylfaen"/>
                <w:sz w:val="18"/>
                <w:szCs w:val="18"/>
              </w:rPr>
            </w:pPr>
            <w:r w:rsidRPr="0013744E">
              <w:rPr>
                <w:rFonts w:ascii="Sylfaen" w:hAnsi="Sylfaen"/>
                <w:sz w:val="18"/>
                <w:szCs w:val="18"/>
              </w:rPr>
              <w:t>По заказу</w:t>
            </w:r>
          </w:p>
        </w:tc>
        <w:tc>
          <w:tcPr>
            <w:tcW w:w="947" w:type="dxa"/>
          </w:tcPr>
          <w:p w:rsidR="00D40AF2" w:rsidRPr="0013744E" w:rsidRDefault="00D40AF2"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40AF2" w:rsidRPr="0013744E" w:rsidTr="002A35B8">
        <w:trPr>
          <w:trHeight w:val="246"/>
          <w:jc w:val="center"/>
        </w:trPr>
        <w:tc>
          <w:tcPr>
            <w:tcW w:w="890" w:type="dxa"/>
          </w:tcPr>
          <w:p w:rsidR="00D40AF2" w:rsidRPr="00EB4DE9" w:rsidRDefault="00D40AF2" w:rsidP="002A35B8">
            <w:pPr>
              <w:rPr>
                <w:lang w:val="en-US"/>
              </w:rPr>
            </w:pPr>
            <w:r w:rsidRPr="00670BF9">
              <w:t>1</w:t>
            </w:r>
            <w:r w:rsidR="00EB4DE9">
              <w:rPr>
                <w:lang w:val="en-US"/>
              </w:rPr>
              <w:t>2</w:t>
            </w:r>
          </w:p>
        </w:tc>
        <w:tc>
          <w:tcPr>
            <w:tcW w:w="1277" w:type="dxa"/>
            <w:vAlign w:val="bottom"/>
          </w:tcPr>
          <w:p w:rsidR="00D40AF2" w:rsidRPr="0013744E" w:rsidRDefault="00D40AF2" w:rsidP="00851F25">
            <w:pPr>
              <w:jc w:val="right"/>
              <w:rPr>
                <w:rFonts w:ascii="Sylfaen" w:hAnsi="Sylfaen"/>
                <w:sz w:val="18"/>
                <w:szCs w:val="18"/>
              </w:rPr>
            </w:pPr>
            <w:r w:rsidRPr="0013744E">
              <w:rPr>
                <w:rFonts w:ascii="Sylfaen" w:hAnsi="Sylfaen"/>
                <w:sz w:val="18"/>
                <w:szCs w:val="18"/>
              </w:rPr>
              <w:t>33671113</w:t>
            </w:r>
          </w:p>
        </w:tc>
        <w:tc>
          <w:tcPr>
            <w:tcW w:w="2693" w:type="dxa"/>
            <w:gridSpan w:val="2"/>
            <w:vAlign w:val="center"/>
          </w:tcPr>
          <w:p w:rsidR="00D40AF2" w:rsidRPr="0013744E" w:rsidRDefault="00D40AF2" w:rsidP="00851F25">
            <w:pPr>
              <w:rPr>
                <w:rFonts w:ascii="Sylfaen" w:hAnsi="Sylfaen"/>
                <w:sz w:val="18"/>
                <w:szCs w:val="18"/>
              </w:rPr>
            </w:pPr>
            <w:r w:rsidRPr="0013744E">
              <w:rPr>
                <w:rFonts w:ascii="Sylfaen" w:hAnsi="Sylfaen" w:cs="Helvetica"/>
                <w:color w:val="333333"/>
                <w:sz w:val="18"/>
                <w:szCs w:val="18"/>
                <w:shd w:val="clear" w:color="auto" w:fill="FFFFFF"/>
                <w:lang w:val="hy-AM"/>
              </w:rPr>
              <w:t>Сальбутамол</w:t>
            </w:r>
          </w:p>
        </w:tc>
        <w:tc>
          <w:tcPr>
            <w:tcW w:w="1701" w:type="dxa"/>
            <w:gridSpan w:val="2"/>
          </w:tcPr>
          <w:p w:rsidR="00D40AF2" w:rsidRPr="0013744E" w:rsidRDefault="00D40AF2" w:rsidP="00851F25">
            <w:pPr>
              <w:widowControl w:val="0"/>
              <w:jc w:val="center"/>
              <w:rPr>
                <w:rFonts w:ascii="Sylfaen" w:hAnsi="Sylfaen"/>
                <w:sz w:val="18"/>
                <w:szCs w:val="18"/>
              </w:rPr>
            </w:pPr>
          </w:p>
        </w:tc>
        <w:tc>
          <w:tcPr>
            <w:tcW w:w="2347" w:type="dxa"/>
            <w:vAlign w:val="bottom"/>
          </w:tcPr>
          <w:p w:rsidR="00D40AF2" w:rsidRPr="0013744E" w:rsidRDefault="00D40AF2" w:rsidP="00851F25">
            <w:pPr>
              <w:rPr>
                <w:rFonts w:ascii="Sylfaen" w:hAnsi="Sylfaen" w:cs="Calibri"/>
                <w:sz w:val="18"/>
                <w:szCs w:val="18"/>
                <w:lang w:val="hy-AM"/>
              </w:rPr>
            </w:pPr>
            <w:r w:rsidRPr="0013744E">
              <w:rPr>
                <w:rFonts w:ascii="Sylfaen" w:hAnsi="Sylfaen" w:cs="Helvetica"/>
                <w:color w:val="333333"/>
                <w:sz w:val="18"/>
                <w:szCs w:val="18"/>
                <w:shd w:val="clear" w:color="auto" w:fill="FFFFFF"/>
                <w:lang w:val="hy-AM"/>
              </w:rPr>
              <w:t>Сальбутамол</w:t>
            </w:r>
            <w:r w:rsidRPr="0013744E">
              <w:rPr>
                <w:rFonts w:ascii="Sylfaen" w:hAnsi="Sylfaen" w:cs="Calibri"/>
                <w:sz w:val="18"/>
                <w:szCs w:val="18"/>
                <w:lang w:val="hy-AM"/>
              </w:rPr>
              <w:t xml:space="preserve"> (</w:t>
            </w:r>
            <w:r w:rsidRPr="0013744E">
              <w:rPr>
                <w:rFonts w:ascii="Sylfaen" w:hAnsi="Sylfaen" w:cs="Helvetica"/>
                <w:color w:val="333333"/>
                <w:sz w:val="18"/>
                <w:szCs w:val="18"/>
                <w:shd w:val="clear" w:color="auto" w:fill="FFFFFF"/>
                <w:lang w:val="hy-AM"/>
              </w:rPr>
              <w:t>салбутамол сульфат</w:t>
            </w:r>
            <w:r w:rsidRPr="0013744E">
              <w:rPr>
                <w:rFonts w:ascii="Sylfaen" w:hAnsi="Sylfaen" w:cs="Calibri"/>
                <w:sz w:val="18"/>
                <w:szCs w:val="18"/>
                <w:lang w:val="hy-AM"/>
              </w:rPr>
              <w:t xml:space="preserve">) salbutamol (salbutamol sulfate) </w:t>
            </w:r>
            <w:r w:rsidRPr="0013744E">
              <w:rPr>
                <w:rFonts w:ascii="Sylfaen" w:hAnsi="Sylfaen" w:cs="Helvetica"/>
                <w:color w:val="333333"/>
                <w:sz w:val="18"/>
                <w:szCs w:val="18"/>
                <w:shd w:val="clear" w:color="auto" w:fill="FFFFFF"/>
                <w:lang w:val="hy-AM"/>
              </w:rPr>
              <w:t>100мкг / доза</w:t>
            </w:r>
          </w:p>
        </w:tc>
        <w:tc>
          <w:tcPr>
            <w:tcW w:w="1085" w:type="dxa"/>
            <w:gridSpan w:val="2"/>
            <w:vAlign w:val="bottom"/>
          </w:tcPr>
          <w:p w:rsidR="00D40AF2" w:rsidRPr="0013744E" w:rsidRDefault="00D40AF2" w:rsidP="00851F25">
            <w:pPr>
              <w:widowControl w:val="0"/>
              <w:spacing w:after="120"/>
              <w:rPr>
                <w:rFonts w:ascii="Sylfaen" w:hAnsi="Sylfaen"/>
                <w:sz w:val="18"/>
                <w:szCs w:val="18"/>
                <w:lang w:val="hy-AM"/>
              </w:rPr>
            </w:pPr>
            <w:r w:rsidRPr="0013744E">
              <w:rPr>
                <w:rFonts w:ascii="Sylfaen" w:hAnsi="Sylfaen"/>
                <w:sz w:val="18"/>
                <w:szCs w:val="18"/>
                <w:lang w:val="en-US"/>
              </w:rPr>
              <w:t>Штук</w:t>
            </w:r>
          </w:p>
        </w:tc>
        <w:tc>
          <w:tcPr>
            <w:tcW w:w="820" w:type="dxa"/>
          </w:tcPr>
          <w:p w:rsidR="00D40AF2" w:rsidRPr="0013744E" w:rsidRDefault="00D40AF2" w:rsidP="00851F25">
            <w:pPr>
              <w:widowControl w:val="0"/>
              <w:jc w:val="center"/>
              <w:rPr>
                <w:rFonts w:ascii="Sylfaen" w:hAnsi="Sylfaen"/>
                <w:sz w:val="18"/>
                <w:szCs w:val="18"/>
              </w:rPr>
            </w:pPr>
          </w:p>
        </w:tc>
        <w:tc>
          <w:tcPr>
            <w:tcW w:w="1134" w:type="dxa"/>
          </w:tcPr>
          <w:p w:rsidR="00D40AF2" w:rsidRPr="0013744E" w:rsidRDefault="00D40AF2" w:rsidP="00851F25">
            <w:pPr>
              <w:widowControl w:val="0"/>
              <w:jc w:val="center"/>
              <w:rPr>
                <w:rFonts w:ascii="Sylfaen" w:hAnsi="Sylfaen"/>
                <w:sz w:val="18"/>
                <w:szCs w:val="18"/>
              </w:rPr>
            </w:pPr>
          </w:p>
        </w:tc>
        <w:tc>
          <w:tcPr>
            <w:tcW w:w="993" w:type="dxa"/>
            <w:vAlign w:val="bottom"/>
          </w:tcPr>
          <w:p w:rsidR="00D40AF2" w:rsidRPr="00685678" w:rsidRDefault="00D40AF2" w:rsidP="00851F25">
            <w:pPr>
              <w:jc w:val="right"/>
              <w:rPr>
                <w:rFonts w:ascii="Sylfaen" w:hAnsi="Sylfaen"/>
                <w:sz w:val="18"/>
                <w:szCs w:val="18"/>
                <w:lang w:val="en-US"/>
              </w:rPr>
            </w:pPr>
            <w:r>
              <w:rPr>
                <w:rFonts w:ascii="Sylfaen" w:hAnsi="Sylfaen"/>
                <w:sz w:val="18"/>
                <w:szCs w:val="18"/>
                <w:lang w:val="en-US"/>
              </w:rPr>
              <w:t>30</w:t>
            </w:r>
          </w:p>
        </w:tc>
        <w:tc>
          <w:tcPr>
            <w:tcW w:w="1559" w:type="dxa"/>
          </w:tcPr>
          <w:p w:rsidR="00D40AF2" w:rsidRPr="0013744E" w:rsidRDefault="00D40AF2"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40AF2" w:rsidRPr="0013744E" w:rsidRDefault="00D40AF2" w:rsidP="00851F25">
            <w:pPr>
              <w:rPr>
                <w:rFonts w:ascii="Sylfaen" w:hAnsi="Sylfaen"/>
                <w:sz w:val="18"/>
                <w:szCs w:val="18"/>
              </w:rPr>
            </w:pPr>
            <w:r w:rsidRPr="0013744E">
              <w:rPr>
                <w:rFonts w:ascii="Sylfaen" w:hAnsi="Sylfaen"/>
                <w:sz w:val="18"/>
                <w:szCs w:val="18"/>
              </w:rPr>
              <w:t>По заказу</w:t>
            </w:r>
          </w:p>
        </w:tc>
        <w:tc>
          <w:tcPr>
            <w:tcW w:w="947" w:type="dxa"/>
          </w:tcPr>
          <w:p w:rsidR="00D40AF2" w:rsidRPr="0013744E" w:rsidRDefault="00D40AF2"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9151CE">
        <w:trPr>
          <w:trHeight w:val="246"/>
          <w:jc w:val="center"/>
        </w:trPr>
        <w:tc>
          <w:tcPr>
            <w:tcW w:w="890" w:type="dxa"/>
            <w:vAlign w:val="center"/>
          </w:tcPr>
          <w:p w:rsidR="00EB4DE9" w:rsidRPr="00A852EA" w:rsidRDefault="00EB4DE9" w:rsidP="009151CE">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3</w:t>
            </w:r>
          </w:p>
        </w:tc>
        <w:tc>
          <w:tcPr>
            <w:tcW w:w="1277" w:type="dxa"/>
            <w:vAlign w:val="bottom"/>
          </w:tcPr>
          <w:p w:rsidR="00EB4DE9" w:rsidRPr="0057764A" w:rsidRDefault="00EB4DE9" w:rsidP="009151CE">
            <w:pPr>
              <w:jc w:val="right"/>
              <w:rPr>
                <w:rFonts w:ascii="Sylfaen" w:hAnsi="Sylfaen"/>
                <w:sz w:val="18"/>
                <w:szCs w:val="18"/>
              </w:rPr>
            </w:pPr>
            <w:r w:rsidRPr="0057764A">
              <w:rPr>
                <w:rFonts w:ascii="Sylfaen" w:hAnsi="Sylfaen"/>
                <w:sz w:val="18"/>
                <w:szCs w:val="18"/>
              </w:rPr>
              <w:t>33671114</w:t>
            </w:r>
          </w:p>
        </w:tc>
        <w:tc>
          <w:tcPr>
            <w:tcW w:w="2693" w:type="dxa"/>
            <w:gridSpan w:val="2"/>
          </w:tcPr>
          <w:p w:rsidR="00EB4DE9" w:rsidRDefault="00EB4DE9" w:rsidP="009151CE">
            <w:r w:rsidRPr="00F91AAB">
              <w:rPr>
                <w:rFonts w:ascii="GHEA Grapalat" w:hAnsi="GHEA Grapalat"/>
                <w:sz w:val="16"/>
                <w:szCs w:val="16"/>
              </w:rPr>
              <w:t>Аминофиллин</w:t>
            </w:r>
          </w:p>
        </w:tc>
        <w:tc>
          <w:tcPr>
            <w:tcW w:w="1701" w:type="dxa"/>
            <w:gridSpan w:val="2"/>
          </w:tcPr>
          <w:p w:rsidR="00EB4DE9" w:rsidRPr="00B138F3" w:rsidRDefault="00EB4DE9" w:rsidP="009151CE">
            <w:pPr>
              <w:widowControl w:val="0"/>
              <w:jc w:val="center"/>
              <w:rPr>
                <w:rFonts w:ascii="GHEA Grapalat" w:hAnsi="GHEA Grapalat"/>
                <w:sz w:val="16"/>
                <w:szCs w:val="16"/>
              </w:rPr>
            </w:pPr>
          </w:p>
        </w:tc>
        <w:tc>
          <w:tcPr>
            <w:tcW w:w="2347" w:type="dxa"/>
            <w:vAlign w:val="center"/>
          </w:tcPr>
          <w:p w:rsidR="00EB4DE9" w:rsidRPr="0057764A" w:rsidRDefault="00EB4DE9" w:rsidP="009151CE">
            <w:pPr>
              <w:rPr>
                <w:rFonts w:ascii="Sylfaen" w:hAnsi="Sylfaen"/>
                <w:sz w:val="18"/>
                <w:szCs w:val="18"/>
              </w:rPr>
            </w:pPr>
            <w:r w:rsidRPr="00E829E0">
              <w:rPr>
                <w:rFonts w:ascii="GHEA Grapalat" w:hAnsi="GHEA Grapalat"/>
                <w:sz w:val="16"/>
                <w:szCs w:val="16"/>
              </w:rPr>
              <w:t>Аминофиллин</w:t>
            </w:r>
            <w:r w:rsidRPr="0057764A">
              <w:rPr>
                <w:rFonts w:ascii="Sylfaen" w:hAnsi="Sylfaen"/>
                <w:sz w:val="18"/>
                <w:szCs w:val="18"/>
              </w:rPr>
              <w:t xml:space="preserve"> Aminophyiiine   </w:t>
            </w:r>
            <w:r w:rsidRPr="00E829E0">
              <w:rPr>
                <w:rFonts w:ascii="GHEA Grapalat" w:hAnsi="GHEA Grapalat"/>
                <w:sz w:val="16"/>
                <w:szCs w:val="16"/>
              </w:rPr>
              <w:t>раствор для инъекций</w:t>
            </w:r>
            <w:r>
              <w:rPr>
                <w:rFonts w:ascii="Sylfaen" w:hAnsi="Sylfaen"/>
                <w:sz w:val="18"/>
                <w:szCs w:val="18"/>
              </w:rPr>
              <w:t>,24мг</w:t>
            </w:r>
            <w:r w:rsidRPr="0057764A">
              <w:rPr>
                <w:rFonts w:ascii="Sylfaen" w:hAnsi="Sylfaen"/>
                <w:sz w:val="18"/>
                <w:szCs w:val="18"/>
              </w:rPr>
              <w:t>/</w:t>
            </w:r>
            <w:r>
              <w:rPr>
                <w:rFonts w:ascii="Sylfaen" w:hAnsi="Sylfaen"/>
                <w:sz w:val="18"/>
                <w:szCs w:val="18"/>
              </w:rPr>
              <w:t>м</w:t>
            </w:r>
            <w:r w:rsidRPr="00E829E0">
              <w:rPr>
                <w:rFonts w:ascii="GHEA Grapalat" w:hAnsi="GHEA Grapalat"/>
                <w:sz w:val="16"/>
                <w:szCs w:val="16"/>
              </w:rPr>
              <w:t>л</w:t>
            </w:r>
            <w:r w:rsidRPr="0057764A">
              <w:rPr>
                <w:rFonts w:ascii="Sylfaen" w:hAnsi="Sylfaen"/>
                <w:sz w:val="18"/>
                <w:szCs w:val="18"/>
              </w:rPr>
              <w:t xml:space="preserve"> 5</w:t>
            </w:r>
            <w:r>
              <w:rPr>
                <w:rFonts w:ascii="Sylfaen" w:hAnsi="Sylfaen"/>
                <w:sz w:val="18"/>
                <w:szCs w:val="18"/>
              </w:rPr>
              <w:t xml:space="preserve"> м</w:t>
            </w:r>
            <w:r w:rsidRPr="00E829E0">
              <w:rPr>
                <w:rFonts w:ascii="GHEA Grapalat" w:hAnsi="GHEA Grapalat"/>
                <w:sz w:val="16"/>
                <w:szCs w:val="16"/>
              </w:rPr>
              <w:t>л</w:t>
            </w:r>
          </w:p>
        </w:tc>
        <w:tc>
          <w:tcPr>
            <w:tcW w:w="1085" w:type="dxa"/>
            <w:gridSpan w:val="2"/>
            <w:vAlign w:val="center"/>
          </w:tcPr>
          <w:p w:rsidR="00EB4DE9" w:rsidRPr="00D97526" w:rsidRDefault="00EB4DE9" w:rsidP="009151CE">
            <w:pPr>
              <w:jc w:val="center"/>
              <w:rPr>
                <w:rFonts w:ascii="Sylfaen" w:hAnsi="Sylfaen"/>
                <w:sz w:val="18"/>
                <w:szCs w:val="18"/>
                <w:lang w:val="en-US"/>
              </w:rPr>
            </w:pPr>
            <w:r w:rsidRPr="001600F7">
              <w:rPr>
                <w:rFonts w:ascii="GHEA Grapalat" w:hAnsi="GHEA Grapalat"/>
                <w:color w:val="000000"/>
                <w:sz w:val="16"/>
                <w:szCs w:val="16"/>
                <w:lang w:val="en-US" w:eastAsia="en-US" w:bidi="ar-SA"/>
              </w:rPr>
              <w:t xml:space="preserve">ампула  </w:t>
            </w:r>
          </w:p>
        </w:tc>
        <w:tc>
          <w:tcPr>
            <w:tcW w:w="820" w:type="dxa"/>
          </w:tcPr>
          <w:p w:rsidR="00EB4DE9" w:rsidRPr="00B138F3" w:rsidRDefault="00EB4DE9" w:rsidP="009151CE">
            <w:pPr>
              <w:widowControl w:val="0"/>
              <w:jc w:val="center"/>
              <w:rPr>
                <w:rFonts w:ascii="GHEA Grapalat" w:hAnsi="GHEA Grapalat"/>
                <w:sz w:val="16"/>
                <w:szCs w:val="16"/>
              </w:rPr>
            </w:pPr>
          </w:p>
        </w:tc>
        <w:tc>
          <w:tcPr>
            <w:tcW w:w="1134" w:type="dxa"/>
          </w:tcPr>
          <w:p w:rsidR="00EB4DE9" w:rsidRPr="00B138F3" w:rsidRDefault="00EB4DE9" w:rsidP="009151CE">
            <w:pPr>
              <w:widowControl w:val="0"/>
              <w:jc w:val="center"/>
              <w:rPr>
                <w:rFonts w:ascii="GHEA Grapalat" w:hAnsi="GHEA Grapalat"/>
                <w:sz w:val="16"/>
                <w:szCs w:val="16"/>
              </w:rPr>
            </w:pPr>
          </w:p>
        </w:tc>
        <w:tc>
          <w:tcPr>
            <w:tcW w:w="993" w:type="dxa"/>
          </w:tcPr>
          <w:p w:rsidR="00EB4DE9" w:rsidRPr="00853928" w:rsidRDefault="00EB4DE9" w:rsidP="009151CE">
            <w:pPr>
              <w:rPr>
                <w:sz w:val="18"/>
                <w:szCs w:val="18"/>
              </w:rPr>
            </w:pPr>
            <w:r w:rsidRPr="00853928">
              <w:rPr>
                <w:sz w:val="18"/>
                <w:szCs w:val="18"/>
              </w:rPr>
              <w:t>50</w:t>
            </w:r>
          </w:p>
        </w:tc>
        <w:tc>
          <w:tcPr>
            <w:tcW w:w="1559" w:type="dxa"/>
          </w:tcPr>
          <w:p w:rsidR="00EB4DE9" w:rsidRPr="0013744E" w:rsidRDefault="00EB4DE9" w:rsidP="009151CE">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9151CE">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9151CE">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9151CE">
        <w:trPr>
          <w:trHeight w:val="246"/>
          <w:jc w:val="center"/>
        </w:trPr>
        <w:tc>
          <w:tcPr>
            <w:tcW w:w="890" w:type="dxa"/>
            <w:vAlign w:val="center"/>
          </w:tcPr>
          <w:p w:rsidR="00EB4DE9" w:rsidRPr="00A852EA" w:rsidRDefault="00EB4DE9" w:rsidP="009151CE">
            <w:pPr>
              <w:jc w:val="center"/>
              <w:rPr>
                <w:rFonts w:ascii="Sylfaen" w:hAnsi="Sylfaen"/>
                <w:sz w:val="18"/>
                <w:szCs w:val="18"/>
                <w:lang w:val="en-US"/>
              </w:rPr>
            </w:pPr>
            <w:r w:rsidRPr="0057764A">
              <w:rPr>
                <w:rFonts w:ascii="Sylfaen" w:hAnsi="Sylfaen"/>
                <w:sz w:val="18"/>
                <w:szCs w:val="18"/>
              </w:rPr>
              <w:lastRenderedPageBreak/>
              <w:t>1</w:t>
            </w:r>
            <w:r>
              <w:rPr>
                <w:rFonts w:ascii="Sylfaen" w:hAnsi="Sylfaen"/>
                <w:sz w:val="18"/>
                <w:szCs w:val="18"/>
                <w:lang w:val="en-US"/>
              </w:rPr>
              <w:t>4</w:t>
            </w:r>
          </w:p>
        </w:tc>
        <w:tc>
          <w:tcPr>
            <w:tcW w:w="1277" w:type="dxa"/>
            <w:vAlign w:val="bottom"/>
          </w:tcPr>
          <w:p w:rsidR="00EB4DE9" w:rsidRPr="0057764A" w:rsidRDefault="00EB4DE9" w:rsidP="009151CE">
            <w:pPr>
              <w:jc w:val="right"/>
              <w:rPr>
                <w:rFonts w:ascii="Sylfaen" w:hAnsi="Sylfaen"/>
                <w:sz w:val="18"/>
                <w:szCs w:val="18"/>
              </w:rPr>
            </w:pPr>
            <w:r w:rsidRPr="0057764A">
              <w:rPr>
                <w:rFonts w:ascii="Sylfaen" w:hAnsi="Sylfaen"/>
                <w:sz w:val="18"/>
                <w:szCs w:val="18"/>
              </w:rPr>
              <w:t>33671114</w:t>
            </w:r>
          </w:p>
        </w:tc>
        <w:tc>
          <w:tcPr>
            <w:tcW w:w="2693" w:type="dxa"/>
            <w:gridSpan w:val="2"/>
          </w:tcPr>
          <w:p w:rsidR="00EB4DE9" w:rsidRDefault="00EB4DE9" w:rsidP="009151CE">
            <w:r w:rsidRPr="00F91AAB">
              <w:rPr>
                <w:rFonts w:ascii="GHEA Grapalat" w:hAnsi="GHEA Grapalat"/>
                <w:sz w:val="16"/>
                <w:szCs w:val="16"/>
              </w:rPr>
              <w:t>Аминофиллин</w:t>
            </w:r>
          </w:p>
        </w:tc>
        <w:tc>
          <w:tcPr>
            <w:tcW w:w="1701" w:type="dxa"/>
            <w:gridSpan w:val="2"/>
          </w:tcPr>
          <w:p w:rsidR="00EB4DE9" w:rsidRPr="00B138F3" w:rsidRDefault="00EB4DE9" w:rsidP="009151CE">
            <w:pPr>
              <w:widowControl w:val="0"/>
              <w:jc w:val="center"/>
              <w:rPr>
                <w:rFonts w:ascii="GHEA Grapalat" w:hAnsi="GHEA Grapalat"/>
                <w:sz w:val="16"/>
                <w:szCs w:val="16"/>
              </w:rPr>
            </w:pPr>
          </w:p>
        </w:tc>
        <w:tc>
          <w:tcPr>
            <w:tcW w:w="2347" w:type="dxa"/>
          </w:tcPr>
          <w:p w:rsidR="00EB4DE9" w:rsidRPr="00E829E0" w:rsidRDefault="00EB4DE9" w:rsidP="009151CE">
            <w:pPr>
              <w:widowControl w:val="0"/>
              <w:jc w:val="center"/>
              <w:rPr>
                <w:rFonts w:ascii="GHEA Grapalat" w:hAnsi="GHEA Grapalat"/>
                <w:sz w:val="16"/>
                <w:szCs w:val="16"/>
              </w:rPr>
            </w:pPr>
            <w:r w:rsidRPr="00E829E0">
              <w:rPr>
                <w:rFonts w:ascii="GHEA Grapalat" w:hAnsi="GHEA Grapalat"/>
                <w:sz w:val="16"/>
                <w:szCs w:val="16"/>
              </w:rPr>
              <w:t xml:space="preserve">Аминофиллин, Aminophylline таблетка </w:t>
            </w:r>
            <w:r>
              <w:rPr>
                <w:rFonts w:ascii="GHEA Grapalat" w:hAnsi="GHEA Grapalat"/>
                <w:sz w:val="16"/>
                <w:szCs w:val="16"/>
                <w:lang w:val="en-US"/>
              </w:rPr>
              <w:t>15</w:t>
            </w:r>
            <w:r w:rsidRPr="00E829E0">
              <w:rPr>
                <w:rFonts w:ascii="GHEA Grapalat" w:hAnsi="GHEA Grapalat"/>
                <w:sz w:val="16"/>
                <w:szCs w:val="16"/>
              </w:rPr>
              <w:t>0 мг</w:t>
            </w:r>
          </w:p>
        </w:tc>
        <w:tc>
          <w:tcPr>
            <w:tcW w:w="1085" w:type="dxa"/>
            <w:gridSpan w:val="2"/>
          </w:tcPr>
          <w:p w:rsidR="00EB4DE9" w:rsidRPr="00E829E0" w:rsidRDefault="00EB4DE9" w:rsidP="009151CE">
            <w:pPr>
              <w:widowControl w:val="0"/>
              <w:jc w:val="center"/>
              <w:rPr>
                <w:rFonts w:ascii="GHEA Grapalat" w:hAnsi="GHEA Grapalat"/>
                <w:sz w:val="16"/>
                <w:szCs w:val="16"/>
              </w:rPr>
            </w:pPr>
            <w:r w:rsidRPr="00E829E0">
              <w:rPr>
                <w:rFonts w:ascii="GHEA Grapalat" w:hAnsi="GHEA Grapalat"/>
                <w:sz w:val="16"/>
                <w:szCs w:val="16"/>
              </w:rPr>
              <w:t>таблетка</w:t>
            </w:r>
          </w:p>
        </w:tc>
        <w:tc>
          <w:tcPr>
            <w:tcW w:w="820" w:type="dxa"/>
          </w:tcPr>
          <w:p w:rsidR="00EB4DE9" w:rsidRPr="00B138F3" w:rsidRDefault="00EB4DE9" w:rsidP="009151CE">
            <w:pPr>
              <w:widowControl w:val="0"/>
              <w:jc w:val="center"/>
              <w:rPr>
                <w:rFonts w:ascii="GHEA Grapalat" w:hAnsi="GHEA Grapalat"/>
                <w:sz w:val="16"/>
                <w:szCs w:val="16"/>
              </w:rPr>
            </w:pPr>
          </w:p>
        </w:tc>
        <w:tc>
          <w:tcPr>
            <w:tcW w:w="1134" w:type="dxa"/>
          </w:tcPr>
          <w:p w:rsidR="00EB4DE9" w:rsidRPr="00B138F3" w:rsidRDefault="00EB4DE9" w:rsidP="009151CE">
            <w:pPr>
              <w:widowControl w:val="0"/>
              <w:jc w:val="center"/>
              <w:rPr>
                <w:rFonts w:ascii="GHEA Grapalat" w:hAnsi="GHEA Grapalat"/>
                <w:sz w:val="16"/>
                <w:szCs w:val="16"/>
              </w:rPr>
            </w:pPr>
          </w:p>
        </w:tc>
        <w:tc>
          <w:tcPr>
            <w:tcW w:w="993" w:type="dxa"/>
          </w:tcPr>
          <w:p w:rsidR="00EB4DE9" w:rsidRPr="00853928" w:rsidRDefault="00EB4DE9" w:rsidP="009151CE">
            <w:pPr>
              <w:rPr>
                <w:sz w:val="18"/>
                <w:szCs w:val="18"/>
              </w:rPr>
            </w:pPr>
            <w:r w:rsidRPr="00853928">
              <w:rPr>
                <w:sz w:val="18"/>
                <w:szCs w:val="18"/>
              </w:rPr>
              <w:t>100</w:t>
            </w:r>
          </w:p>
        </w:tc>
        <w:tc>
          <w:tcPr>
            <w:tcW w:w="1559" w:type="dxa"/>
          </w:tcPr>
          <w:p w:rsidR="00EB4DE9" w:rsidRPr="0013744E" w:rsidRDefault="00EB4DE9" w:rsidP="009151CE">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9151CE">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9151CE">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EB4DE9" w:rsidRDefault="00EB4DE9" w:rsidP="002A35B8">
            <w:pPr>
              <w:rPr>
                <w:lang w:val="en-US"/>
              </w:rPr>
            </w:pPr>
            <w:r>
              <w:t>1</w:t>
            </w:r>
            <w:r>
              <w:rPr>
                <w:lang w:val="en-US"/>
              </w:rPr>
              <w:t>5</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33611220</w:t>
            </w:r>
          </w:p>
        </w:tc>
        <w:tc>
          <w:tcPr>
            <w:tcW w:w="2693" w:type="dxa"/>
            <w:gridSpan w:val="2"/>
            <w:vAlign w:val="center"/>
          </w:tcPr>
          <w:p w:rsidR="00EB4DE9" w:rsidRPr="0013744E" w:rsidRDefault="00EB4DE9" w:rsidP="00851F25">
            <w:pPr>
              <w:rPr>
                <w:rFonts w:ascii="Sylfaen" w:hAnsi="Sylfaen"/>
                <w:sz w:val="18"/>
                <w:szCs w:val="18"/>
              </w:rPr>
            </w:pPr>
            <w:r w:rsidRPr="0013744E">
              <w:rPr>
                <w:rFonts w:ascii="Sylfaen" w:hAnsi="Sylfaen"/>
                <w:sz w:val="18"/>
                <w:szCs w:val="18"/>
              </w:rPr>
              <w:t>Водорастворимые соли для внутреннего потребления</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vAlign w:val="center"/>
          </w:tcPr>
          <w:p w:rsidR="00EB4DE9" w:rsidRPr="0013744E" w:rsidRDefault="00EB4DE9" w:rsidP="00851F25">
            <w:pPr>
              <w:rPr>
                <w:rFonts w:ascii="Sylfaen" w:hAnsi="Sylfaen"/>
                <w:sz w:val="18"/>
                <w:szCs w:val="18"/>
              </w:rPr>
            </w:pPr>
            <w:r w:rsidRPr="0013744E">
              <w:rPr>
                <w:rFonts w:ascii="Sylfaen" w:hAnsi="Sylfaen"/>
                <w:sz w:val="18"/>
                <w:szCs w:val="18"/>
              </w:rPr>
              <w:t xml:space="preserve">Водорастворимые соли для внутреннего потребления Oral Rehdration Salts </w:t>
            </w:r>
          </w:p>
        </w:tc>
        <w:tc>
          <w:tcPr>
            <w:tcW w:w="1085" w:type="dxa"/>
            <w:gridSpan w:val="2"/>
            <w:vAlign w:val="center"/>
          </w:tcPr>
          <w:p w:rsidR="00EB4DE9" w:rsidRPr="0013744E" w:rsidRDefault="00EB4DE9" w:rsidP="00851F25">
            <w:pPr>
              <w:jc w:val="center"/>
              <w:rPr>
                <w:rFonts w:ascii="Sylfaen" w:hAnsi="Sylfaen"/>
                <w:sz w:val="18"/>
                <w:szCs w:val="18"/>
              </w:rPr>
            </w:pPr>
            <w:r w:rsidRPr="0013744E">
              <w:rPr>
                <w:rFonts w:ascii="Sylfaen" w:hAnsi="Sylfaen"/>
                <w:sz w:val="18"/>
                <w:szCs w:val="18"/>
              </w:rPr>
              <w:t>штука</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13744E" w:rsidRDefault="00EB4DE9" w:rsidP="00851F25">
            <w:pPr>
              <w:jc w:val="right"/>
              <w:rPr>
                <w:rFonts w:ascii="Sylfaen" w:hAnsi="Sylfaen"/>
                <w:sz w:val="18"/>
                <w:szCs w:val="18"/>
              </w:rPr>
            </w:pPr>
            <w:r>
              <w:rPr>
                <w:rFonts w:ascii="Sylfaen" w:hAnsi="Sylfaen"/>
                <w:sz w:val="18"/>
                <w:szCs w:val="18"/>
                <w:lang w:val="en-US"/>
              </w:rPr>
              <w:t>5</w:t>
            </w:r>
            <w:r w:rsidRPr="0013744E">
              <w:rPr>
                <w:rFonts w:ascii="Sylfaen" w:hAnsi="Sylfaen"/>
                <w:sz w:val="18"/>
                <w:szCs w:val="18"/>
              </w:rPr>
              <w:t>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9151CE">
        <w:trPr>
          <w:trHeight w:val="246"/>
          <w:jc w:val="center"/>
        </w:trPr>
        <w:tc>
          <w:tcPr>
            <w:tcW w:w="890" w:type="dxa"/>
            <w:vAlign w:val="center"/>
          </w:tcPr>
          <w:p w:rsidR="00EB4DE9" w:rsidRPr="00AE61E2" w:rsidRDefault="00EB4DE9" w:rsidP="009151CE">
            <w:pPr>
              <w:jc w:val="center"/>
              <w:rPr>
                <w:rFonts w:ascii="Sylfaen" w:hAnsi="Sylfaen"/>
                <w:sz w:val="18"/>
                <w:szCs w:val="18"/>
                <w:lang w:val="en-US"/>
              </w:rPr>
            </w:pPr>
            <w:r w:rsidRPr="0057764A">
              <w:rPr>
                <w:rFonts w:ascii="Sylfaen" w:hAnsi="Sylfaen"/>
                <w:sz w:val="18"/>
                <w:szCs w:val="18"/>
              </w:rPr>
              <w:t>1</w:t>
            </w:r>
            <w:r>
              <w:rPr>
                <w:rFonts w:ascii="Sylfaen" w:hAnsi="Sylfaen"/>
                <w:sz w:val="18"/>
                <w:szCs w:val="18"/>
                <w:lang w:val="en-US"/>
              </w:rPr>
              <w:t>6</w:t>
            </w:r>
          </w:p>
        </w:tc>
        <w:tc>
          <w:tcPr>
            <w:tcW w:w="1277" w:type="dxa"/>
            <w:vAlign w:val="bottom"/>
          </w:tcPr>
          <w:p w:rsidR="00EB4DE9" w:rsidRPr="0057764A" w:rsidRDefault="00EB4DE9" w:rsidP="009151CE">
            <w:pPr>
              <w:jc w:val="right"/>
              <w:rPr>
                <w:rFonts w:ascii="Sylfaen" w:hAnsi="Sylfaen"/>
                <w:sz w:val="18"/>
                <w:szCs w:val="18"/>
              </w:rPr>
            </w:pPr>
            <w:r w:rsidRPr="0057764A">
              <w:rPr>
                <w:rFonts w:ascii="Sylfaen" w:hAnsi="Sylfaen"/>
                <w:sz w:val="18"/>
                <w:szCs w:val="18"/>
              </w:rPr>
              <w:t>33611370</w:t>
            </w:r>
          </w:p>
        </w:tc>
        <w:tc>
          <w:tcPr>
            <w:tcW w:w="2693" w:type="dxa"/>
            <w:gridSpan w:val="2"/>
            <w:vAlign w:val="center"/>
          </w:tcPr>
          <w:p w:rsidR="00EB4DE9" w:rsidRPr="0057764A" w:rsidRDefault="00EB4DE9" w:rsidP="009151CE">
            <w:pPr>
              <w:rPr>
                <w:rFonts w:ascii="Sylfaen" w:hAnsi="Sylfaen"/>
                <w:sz w:val="18"/>
                <w:szCs w:val="18"/>
              </w:rPr>
            </w:pPr>
            <w:r w:rsidRPr="00780673">
              <w:rPr>
                <w:rFonts w:ascii="Sylfaen" w:hAnsi="Sylfaen"/>
                <w:sz w:val="18"/>
                <w:szCs w:val="18"/>
              </w:rPr>
              <w:t>тиамин</w:t>
            </w:r>
          </w:p>
        </w:tc>
        <w:tc>
          <w:tcPr>
            <w:tcW w:w="1701" w:type="dxa"/>
            <w:gridSpan w:val="2"/>
          </w:tcPr>
          <w:p w:rsidR="00EB4DE9" w:rsidRPr="00B138F3" w:rsidRDefault="00EB4DE9" w:rsidP="009151CE">
            <w:pPr>
              <w:widowControl w:val="0"/>
              <w:jc w:val="center"/>
              <w:rPr>
                <w:rFonts w:ascii="GHEA Grapalat" w:hAnsi="GHEA Grapalat"/>
                <w:sz w:val="16"/>
                <w:szCs w:val="16"/>
              </w:rPr>
            </w:pPr>
          </w:p>
        </w:tc>
        <w:tc>
          <w:tcPr>
            <w:tcW w:w="2347" w:type="dxa"/>
            <w:vAlign w:val="center"/>
          </w:tcPr>
          <w:p w:rsidR="00EB4DE9" w:rsidRPr="00EB4DE9" w:rsidRDefault="00EB4DE9" w:rsidP="009151CE">
            <w:pPr>
              <w:rPr>
                <w:rFonts w:ascii="Sylfaen" w:hAnsi="Sylfaen"/>
                <w:sz w:val="18"/>
                <w:szCs w:val="18"/>
              </w:rPr>
            </w:pPr>
            <w:r w:rsidRPr="00780673">
              <w:rPr>
                <w:rFonts w:ascii="Sylfaen" w:hAnsi="Sylfaen"/>
                <w:sz w:val="18"/>
                <w:szCs w:val="18"/>
              </w:rPr>
              <w:t xml:space="preserve">тиамин </w:t>
            </w:r>
            <w:r w:rsidRPr="0057764A">
              <w:rPr>
                <w:rFonts w:ascii="Sylfaen" w:hAnsi="Sylfaen"/>
                <w:sz w:val="18"/>
                <w:szCs w:val="18"/>
              </w:rPr>
              <w:t xml:space="preserve">Tiamine  </w:t>
            </w:r>
            <w:r w:rsidRPr="0025735C">
              <w:rPr>
                <w:rFonts w:ascii="Sylfaen" w:hAnsi="Sylfaen"/>
                <w:sz w:val="18"/>
                <w:szCs w:val="18"/>
              </w:rPr>
              <w:t xml:space="preserve">раствор для инъекций, 50 мг / мл, </w:t>
            </w:r>
          </w:p>
        </w:tc>
        <w:tc>
          <w:tcPr>
            <w:tcW w:w="1085" w:type="dxa"/>
            <w:gridSpan w:val="2"/>
            <w:vAlign w:val="center"/>
          </w:tcPr>
          <w:p w:rsidR="00EB4DE9" w:rsidRPr="0057764A" w:rsidRDefault="00EB4DE9" w:rsidP="009151CE">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820" w:type="dxa"/>
          </w:tcPr>
          <w:p w:rsidR="00EB4DE9" w:rsidRPr="00B138F3" w:rsidRDefault="00EB4DE9" w:rsidP="009151CE">
            <w:pPr>
              <w:widowControl w:val="0"/>
              <w:jc w:val="center"/>
              <w:rPr>
                <w:rFonts w:ascii="GHEA Grapalat" w:hAnsi="GHEA Grapalat"/>
                <w:sz w:val="16"/>
                <w:szCs w:val="16"/>
              </w:rPr>
            </w:pPr>
          </w:p>
        </w:tc>
        <w:tc>
          <w:tcPr>
            <w:tcW w:w="1134" w:type="dxa"/>
          </w:tcPr>
          <w:p w:rsidR="00EB4DE9" w:rsidRPr="00B138F3" w:rsidRDefault="00EB4DE9" w:rsidP="009151CE">
            <w:pPr>
              <w:widowControl w:val="0"/>
              <w:jc w:val="center"/>
              <w:rPr>
                <w:rFonts w:ascii="GHEA Grapalat" w:hAnsi="GHEA Grapalat"/>
                <w:sz w:val="16"/>
                <w:szCs w:val="16"/>
              </w:rPr>
            </w:pPr>
          </w:p>
        </w:tc>
        <w:tc>
          <w:tcPr>
            <w:tcW w:w="993" w:type="dxa"/>
          </w:tcPr>
          <w:p w:rsidR="00EB4DE9" w:rsidRPr="00853928" w:rsidRDefault="00EB4DE9" w:rsidP="009151CE">
            <w:pPr>
              <w:rPr>
                <w:sz w:val="18"/>
                <w:szCs w:val="18"/>
              </w:rPr>
            </w:pPr>
            <w:r w:rsidRPr="00853928">
              <w:rPr>
                <w:sz w:val="18"/>
                <w:szCs w:val="18"/>
              </w:rPr>
              <w:t>50</w:t>
            </w:r>
          </w:p>
        </w:tc>
        <w:tc>
          <w:tcPr>
            <w:tcW w:w="1559" w:type="dxa"/>
          </w:tcPr>
          <w:p w:rsidR="00EB4DE9" w:rsidRPr="0013744E" w:rsidRDefault="00EB4DE9" w:rsidP="009151CE">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9151CE">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9151CE">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EB4DE9" w:rsidRDefault="00EB4DE9" w:rsidP="002A35B8">
            <w:pPr>
              <w:rPr>
                <w:lang w:val="en-US"/>
              </w:rPr>
            </w:pPr>
            <w:r>
              <w:t>1</w:t>
            </w:r>
            <w:r>
              <w:rPr>
                <w:lang w:val="en-US"/>
              </w:rPr>
              <w:t>7</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33655134</w:t>
            </w:r>
          </w:p>
        </w:tc>
        <w:tc>
          <w:tcPr>
            <w:tcW w:w="2693" w:type="dxa"/>
            <w:gridSpan w:val="2"/>
            <w:vAlign w:val="center"/>
          </w:tcPr>
          <w:p w:rsidR="00EB4DE9" w:rsidRPr="0013744E" w:rsidRDefault="00EB4DE9" w:rsidP="00851F25">
            <w:pPr>
              <w:rPr>
                <w:rFonts w:ascii="Sylfaen" w:hAnsi="Sylfaen"/>
                <w:sz w:val="18"/>
                <w:szCs w:val="18"/>
              </w:rPr>
            </w:pPr>
            <w:r w:rsidRPr="0013744E">
              <w:rPr>
                <w:rFonts w:ascii="Sylfaen" w:hAnsi="Sylfaen"/>
                <w:sz w:val="18"/>
                <w:szCs w:val="18"/>
              </w:rPr>
              <w:t>ципрофлоксацин</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vAlign w:val="center"/>
          </w:tcPr>
          <w:p w:rsidR="00EB4DE9" w:rsidRPr="0013744E" w:rsidRDefault="00EB4DE9" w:rsidP="00851F25">
            <w:pPr>
              <w:rPr>
                <w:rFonts w:ascii="Sylfaen" w:hAnsi="Sylfaen"/>
                <w:sz w:val="18"/>
                <w:szCs w:val="18"/>
              </w:rPr>
            </w:pPr>
            <w:r w:rsidRPr="0013744E">
              <w:rPr>
                <w:rFonts w:ascii="Sylfaen" w:hAnsi="Sylfaen"/>
                <w:sz w:val="18"/>
                <w:szCs w:val="18"/>
              </w:rPr>
              <w:t>ципрофлоксацин  Ciprofloqsacin ушные капли, 3 мг / мл 10 мл</w:t>
            </w:r>
          </w:p>
        </w:tc>
        <w:tc>
          <w:tcPr>
            <w:tcW w:w="1085" w:type="dxa"/>
            <w:gridSpan w:val="2"/>
          </w:tcPr>
          <w:p w:rsidR="00EB4DE9" w:rsidRPr="0013744E" w:rsidRDefault="00EB4DE9" w:rsidP="00851F25">
            <w:pPr>
              <w:rPr>
                <w:rFonts w:ascii="Sylfaen" w:hAnsi="Sylfaen"/>
                <w:sz w:val="18"/>
                <w:szCs w:val="18"/>
              </w:rPr>
            </w:pPr>
            <w:r w:rsidRPr="0013744E">
              <w:rPr>
                <w:rFonts w:ascii="Sylfaen" w:hAnsi="Sylfaen"/>
                <w:sz w:val="18"/>
                <w:szCs w:val="18"/>
              </w:rPr>
              <w:t>флакон</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551628" w:rsidRDefault="00EB4DE9" w:rsidP="00851F25">
            <w:pPr>
              <w:jc w:val="right"/>
              <w:rPr>
                <w:rFonts w:ascii="Sylfaen" w:hAnsi="Sylfaen"/>
                <w:sz w:val="18"/>
                <w:szCs w:val="18"/>
                <w:lang w:val="en-US"/>
              </w:rPr>
            </w:pPr>
            <w:r>
              <w:rPr>
                <w:rFonts w:ascii="Sylfaen" w:hAnsi="Sylfaen"/>
                <w:sz w:val="18"/>
                <w:szCs w:val="18"/>
                <w:lang w:val="en-US"/>
              </w:rPr>
              <w:t>5</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EB4DE9" w:rsidRDefault="00EB4DE9" w:rsidP="002A35B8">
            <w:pPr>
              <w:rPr>
                <w:lang w:val="en-US"/>
              </w:rPr>
            </w:pPr>
            <w:r>
              <w:t>1</w:t>
            </w:r>
            <w:r>
              <w:rPr>
                <w:lang w:val="en-US"/>
              </w:rPr>
              <w:t>8</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33671116</w:t>
            </w:r>
          </w:p>
        </w:tc>
        <w:tc>
          <w:tcPr>
            <w:tcW w:w="2693" w:type="dxa"/>
            <w:gridSpan w:val="2"/>
            <w:vAlign w:val="center"/>
          </w:tcPr>
          <w:p w:rsidR="00EB4DE9" w:rsidRPr="0013744E" w:rsidRDefault="00EB4DE9" w:rsidP="00851F25">
            <w:pPr>
              <w:rPr>
                <w:rFonts w:ascii="Sylfaen" w:hAnsi="Sylfaen"/>
                <w:sz w:val="18"/>
                <w:szCs w:val="18"/>
              </w:rPr>
            </w:pPr>
            <w:r w:rsidRPr="0013744E">
              <w:rPr>
                <w:rFonts w:ascii="Sylfaen" w:hAnsi="Sylfaen"/>
                <w:sz w:val="18"/>
                <w:szCs w:val="18"/>
              </w:rPr>
              <w:t>ксилометазолин</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vAlign w:val="center"/>
          </w:tcPr>
          <w:p w:rsidR="00EB4DE9" w:rsidRPr="0013744E" w:rsidRDefault="00EB4DE9" w:rsidP="00851F25">
            <w:pPr>
              <w:rPr>
                <w:rFonts w:ascii="Sylfaen" w:hAnsi="Sylfaen"/>
                <w:sz w:val="18"/>
                <w:szCs w:val="18"/>
              </w:rPr>
            </w:pPr>
            <w:r w:rsidRPr="0013744E">
              <w:rPr>
                <w:rFonts w:ascii="Sylfaen" w:hAnsi="Sylfaen"/>
                <w:sz w:val="18"/>
                <w:szCs w:val="18"/>
              </w:rPr>
              <w:t>ксилометазолин Xylometazoline  капли, 0,05%, 0,1% 10 мл</w:t>
            </w:r>
          </w:p>
        </w:tc>
        <w:tc>
          <w:tcPr>
            <w:tcW w:w="1085" w:type="dxa"/>
            <w:gridSpan w:val="2"/>
          </w:tcPr>
          <w:p w:rsidR="00EB4DE9" w:rsidRPr="0013744E" w:rsidRDefault="00EB4DE9" w:rsidP="00851F25">
            <w:pPr>
              <w:rPr>
                <w:rFonts w:ascii="Sylfaen" w:hAnsi="Sylfaen"/>
                <w:sz w:val="18"/>
                <w:szCs w:val="18"/>
              </w:rPr>
            </w:pPr>
            <w:r w:rsidRPr="0013744E">
              <w:rPr>
                <w:rFonts w:ascii="Sylfaen" w:hAnsi="Sylfaen"/>
                <w:sz w:val="18"/>
                <w:szCs w:val="18"/>
              </w:rPr>
              <w:t>флакон</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551628" w:rsidRDefault="00EB4DE9" w:rsidP="00851F25">
            <w:pPr>
              <w:jc w:val="right"/>
              <w:rPr>
                <w:rFonts w:ascii="Sylfaen" w:hAnsi="Sylfaen"/>
                <w:sz w:val="18"/>
                <w:szCs w:val="18"/>
                <w:lang w:val="en-US"/>
              </w:rPr>
            </w:pPr>
            <w:r>
              <w:rPr>
                <w:rFonts w:ascii="Sylfaen" w:hAnsi="Sylfaen"/>
                <w:sz w:val="18"/>
                <w:szCs w:val="18"/>
                <w:lang w:val="en-US"/>
              </w:rPr>
              <w:t>10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9151CE">
        <w:trPr>
          <w:trHeight w:val="246"/>
          <w:jc w:val="center"/>
        </w:trPr>
        <w:tc>
          <w:tcPr>
            <w:tcW w:w="890" w:type="dxa"/>
            <w:vAlign w:val="center"/>
          </w:tcPr>
          <w:p w:rsidR="00EB4DE9" w:rsidRPr="0057764A" w:rsidRDefault="00EB4DE9" w:rsidP="009151CE">
            <w:pPr>
              <w:jc w:val="center"/>
              <w:rPr>
                <w:rFonts w:ascii="Sylfaen" w:hAnsi="Sylfaen"/>
                <w:sz w:val="18"/>
                <w:szCs w:val="18"/>
              </w:rPr>
            </w:pPr>
            <w:r>
              <w:rPr>
                <w:rFonts w:ascii="Sylfaen" w:hAnsi="Sylfaen"/>
                <w:sz w:val="18"/>
                <w:szCs w:val="18"/>
              </w:rPr>
              <w:t>19</w:t>
            </w:r>
          </w:p>
        </w:tc>
        <w:tc>
          <w:tcPr>
            <w:tcW w:w="1277" w:type="dxa"/>
            <w:vAlign w:val="bottom"/>
          </w:tcPr>
          <w:p w:rsidR="00EB4DE9" w:rsidRPr="0057764A" w:rsidRDefault="00EB4DE9" w:rsidP="009151CE">
            <w:pPr>
              <w:jc w:val="right"/>
              <w:rPr>
                <w:rFonts w:ascii="Sylfaen" w:hAnsi="Sylfaen"/>
                <w:sz w:val="18"/>
                <w:szCs w:val="18"/>
              </w:rPr>
            </w:pPr>
            <w:r w:rsidRPr="0057764A">
              <w:rPr>
                <w:rFonts w:ascii="Sylfaen" w:hAnsi="Sylfaen"/>
                <w:sz w:val="18"/>
                <w:szCs w:val="18"/>
              </w:rPr>
              <w:t>33621390</w:t>
            </w:r>
          </w:p>
        </w:tc>
        <w:tc>
          <w:tcPr>
            <w:tcW w:w="2693" w:type="dxa"/>
            <w:gridSpan w:val="2"/>
            <w:vAlign w:val="center"/>
          </w:tcPr>
          <w:p w:rsidR="00EB4DE9" w:rsidRPr="0057764A" w:rsidRDefault="00EB4DE9" w:rsidP="009151CE">
            <w:pPr>
              <w:rPr>
                <w:rFonts w:ascii="Sylfaen" w:hAnsi="Sylfaen"/>
                <w:sz w:val="18"/>
                <w:szCs w:val="18"/>
              </w:rPr>
            </w:pPr>
            <w:r w:rsidRPr="00E829E0">
              <w:rPr>
                <w:rFonts w:ascii="GHEA Grapalat" w:hAnsi="GHEA Grapalat"/>
                <w:sz w:val="16"/>
                <w:szCs w:val="16"/>
              </w:rPr>
              <w:t>Амиодарон</w:t>
            </w:r>
          </w:p>
        </w:tc>
        <w:tc>
          <w:tcPr>
            <w:tcW w:w="1701" w:type="dxa"/>
            <w:gridSpan w:val="2"/>
          </w:tcPr>
          <w:p w:rsidR="00EB4DE9" w:rsidRPr="00B138F3" w:rsidRDefault="00EB4DE9" w:rsidP="009151CE">
            <w:pPr>
              <w:widowControl w:val="0"/>
              <w:jc w:val="center"/>
              <w:rPr>
                <w:rFonts w:ascii="GHEA Grapalat" w:hAnsi="GHEA Grapalat"/>
                <w:sz w:val="16"/>
                <w:szCs w:val="16"/>
              </w:rPr>
            </w:pPr>
          </w:p>
        </w:tc>
        <w:tc>
          <w:tcPr>
            <w:tcW w:w="2347" w:type="dxa"/>
          </w:tcPr>
          <w:p w:rsidR="00EB4DE9" w:rsidRPr="00E829E0" w:rsidRDefault="00EB4DE9" w:rsidP="009151CE">
            <w:pPr>
              <w:widowControl w:val="0"/>
              <w:jc w:val="center"/>
              <w:rPr>
                <w:rFonts w:ascii="GHEA Grapalat" w:hAnsi="GHEA Grapalat"/>
                <w:sz w:val="16"/>
                <w:szCs w:val="16"/>
              </w:rPr>
            </w:pPr>
            <w:r w:rsidRPr="00E829E0">
              <w:rPr>
                <w:rFonts w:ascii="GHEA Grapalat" w:hAnsi="GHEA Grapalat"/>
                <w:sz w:val="16"/>
                <w:szCs w:val="16"/>
              </w:rPr>
              <w:t xml:space="preserve">Амиодарон </w:t>
            </w:r>
            <w:r w:rsidRPr="00E829E0">
              <w:rPr>
                <w:rFonts w:ascii="GHEA Grapalat" w:hAnsi="GHEA Grapalat"/>
                <w:color w:val="000000"/>
                <w:sz w:val="16"/>
                <w:szCs w:val="16"/>
              </w:rPr>
              <w:t xml:space="preserve">amiodarone  </w:t>
            </w:r>
            <w:r w:rsidRPr="00E829E0">
              <w:rPr>
                <w:rFonts w:ascii="GHEA Grapalat" w:hAnsi="GHEA Grapalat"/>
                <w:sz w:val="16"/>
                <w:szCs w:val="16"/>
              </w:rPr>
              <w:t>таблетка 200 мг</w:t>
            </w:r>
          </w:p>
        </w:tc>
        <w:tc>
          <w:tcPr>
            <w:tcW w:w="1085" w:type="dxa"/>
            <w:gridSpan w:val="2"/>
          </w:tcPr>
          <w:p w:rsidR="00EB4DE9" w:rsidRPr="00E829E0" w:rsidRDefault="00EB4DE9" w:rsidP="009151CE">
            <w:pPr>
              <w:widowControl w:val="0"/>
              <w:jc w:val="center"/>
              <w:rPr>
                <w:rFonts w:ascii="GHEA Grapalat" w:hAnsi="GHEA Grapalat"/>
                <w:sz w:val="16"/>
                <w:szCs w:val="16"/>
              </w:rPr>
            </w:pPr>
            <w:r w:rsidRPr="00E829E0">
              <w:rPr>
                <w:rFonts w:ascii="GHEA Grapalat" w:hAnsi="GHEA Grapalat"/>
                <w:sz w:val="16"/>
                <w:szCs w:val="16"/>
              </w:rPr>
              <w:t>таблетка</w:t>
            </w:r>
          </w:p>
        </w:tc>
        <w:tc>
          <w:tcPr>
            <w:tcW w:w="820" w:type="dxa"/>
          </w:tcPr>
          <w:p w:rsidR="00EB4DE9" w:rsidRPr="00B138F3" w:rsidRDefault="00EB4DE9" w:rsidP="009151CE">
            <w:pPr>
              <w:widowControl w:val="0"/>
              <w:jc w:val="center"/>
              <w:rPr>
                <w:rFonts w:ascii="GHEA Grapalat" w:hAnsi="GHEA Grapalat"/>
                <w:sz w:val="16"/>
                <w:szCs w:val="16"/>
              </w:rPr>
            </w:pPr>
          </w:p>
        </w:tc>
        <w:tc>
          <w:tcPr>
            <w:tcW w:w="1134" w:type="dxa"/>
          </w:tcPr>
          <w:p w:rsidR="00EB4DE9" w:rsidRPr="00B138F3" w:rsidRDefault="00EB4DE9" w:rsidP="009151CE">
            <w:pPr>
              <w:widowControl w:val="0"/>
              <w:jc w:val="center"/>
              <w:rPr>
                <w:rFonts w:ascii="GHEA Grapalat" w:hAnsi="GHEA Grapalat"/>
                <w:sz w:val="16"/>
                <w:szCs w:val="16"/>
              </w:rPr>
            </w:pPr>
          </w:p>
        </w:tc>
        <w:tc>
          <w:tcPr>
            <w:tcW w:w="993" w:type="dxa"/>
          </w:tcPr>
          <w:p w:rsidR="00EB4DE9" w:rsidRPr="00853928" w:rsidRDefault="00EB4DE9" w:rsidP="009151CE">
            <w:pPr>
              <w:rPr>
                <w:sz w:val="18"/>
                <w:szCs w:val="18"/>
              </w:rPr>
            </w:pPr>
            <w:r w:rsidRPr="00853928">
              <w:rPr>
                <w:sz w:val="18"/>
                <w:szCs w:val="18"/>
              </w:rPr>
              <w:t>200</w:t>
            </w:r>
          </w:p>
        </w:tc>
        <w:tc>
          <w:tcPr>
            <w:tcW w:w="1559" w:type="dxa"/>
          </w:tcPr>
          <w:p w:rsidR="00EB4DE9" w:rsidRPr="0013744E" w:rsidRDefault="00EB4DE9" w:rsidP="009151CE">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9151CE">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9151CE">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EB4DE9" w:rsidRDefault="00EB4DE9" w:rsidP="002A35B8">
            <w:pPr>
              <w:rPr>
                <w:lang w:val="en-US"/>
              </w:rPr>
            </w:pPr>
            <w:r>
              <w:rPr>
                <w:lang w:val="en-US"/>
              </w:rPr>
              <w:t>20</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33621740</w:t>
            </w:r>
          </w:p>
        </w:tc>
        <w:tc>
          <w:tcPr>
            <w:tcW w:w="2693" w:type="dxa"/>
            <w:gridSpan w:val="2"/>
          </w:tcPr>
          <w:p w:rsidR="00EB4DE9" w:rsidRPr="0013744E" w:rsidRDefault="00EB4DE9" w:rsidP="00851F25">
            <w:pPr>
              <w:rPr>
                <w:rFonts w:ascii="Sylfaen" w:hAnsi="Sylfaen"/>
                <w:sz w:val="18"/>
                <w:szCs w:val="18"/>
              </w:rPr>
            </w:pPr>
            <w:r w:rsidRPr="0013744E">
              <w:rPr>
                <w:rFonts w:ascii="Sylfaen" w:hAnsi="Sylfaen"/>
                <w:sz w:val="18"/>
                <w:szCs w:val="18"/>
              </w:rPr>
              <w:t>Амлодипин</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tcPr>
          <w:p w:rsidR="00EB4DE9" w:rsidRPr="0013744E" w:rsidRDefault="00EB4DE9" w:rsidP="00851F25">
            <w:pPr>
              <w:jc w:val="center"/>
              <w:rPr>
                <w:rFonts w:ascii="Sylfaen" w:hAnsi="Sylfaen"/>
                <w:sz w:val="18"/>
                <w:szCs w:val="18"/>
              </w:rPr>
            </w:pPr>
            <w:r w:rsidRPr="0013744E">
              <w:rPr>
                <w:rFonts w:ascii="Sylfaen" w:hAnsi="Sylfaen"/>
                <w:sz w:val="18"/>
                <w:szCs w:val="18"/>
              </w:rPr>
              <w:t>Амлодипин</w:t>
            </w:r>
            <w:r w:rsidRPr="0013744E">
              <w:rPr>
                <w:rFonts w:ascii="Sylfaen" w:hAnsi="Sylfaen"/>
                <w:color w:val="000000"/>
                <w:sz w:val="18"/>
                <w:szCs w:val="18"/>
              </w:rPr>
              <w:t xml:space="preserve"> amlodipine</w:t>
            </w:r>
            <w:r w:rsidRPr="0013744E">
              <w:rPr>
                <w:rFonts w:ascii="Sylfaen" w:hAnsi="Sylfaen"/>
                <w:sz w:val="18"/>
                <w:szCs w:val="18"/>
              </w:rPr>
              <w:t xml:space="preserve"> </w:t>
            </w:r>
            <w:r w:rsidRPr="0013744E">
              <w:rPr>
                <w:rFonts w:ascii="Sylfaen" w:hAnsi="Sylfaen"/>
                <w:sz w:val="18"/>
                <w:szCs w:val="18"/>
              </w:rPr>
              <w:lastRenderedPageBreak/>
              <w:t>таблетка 10 мг</w:t>
            </w:r>
          </w:p>
        </w:tc>
        <w:tc>
          <w:tcPr>
            <w:tcW w:w="1085" w:type="dxa"/>
            <w:gridSpan w:val="2"/>
            <w:vAlign w:val="center"/>
          </w:tcPr>
          <w:p w:rsidR="00EB4DE9" w:rsidRPr="0013744E" w:rsidRDefault="00EB4DE9" w:rsidP="00851F25">
            <w:pPr>
              <w:jc w:val="center"/>
              <w:rPr>
                <w:rFonts w:ascii="Sylfaen" w:hAnsi="Sylfaen" w:cs="Arial"/>
                <w:sz w:val="18"/>
                <w:szCs w:val="18"/>
              </w:rPr>
            </w:pPr>
            <w:r w:rsidRPr="0013744E">
              <w:rPr>
                <w:rFonts w:ascii="Sylfaen" w:hAnsi="Sylfaen"/>
                <w:sz w:val="18"/>
                <w:szCs w:val="18"/>
              </w:rPr>
              <w:lastRenderedPageBreak/>
              <w:t>таблетка</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851F25" w:rsidRDefault="00EB4DE9" w:rsidP="00851F25">
            <w:pPr>
              <w:jc w:val="right"/>
              <w:rPr>
                <w:rFonts w:ascii="Sylfaen" w:hAnsi="Sylfaen"/>
                <w:sz w:val="18"/>
                <w:szCs w:val="18"/>
                <w:lang w:val="en-US"/>
              </w:rPr>
            </w:pPr>
            <w:r>
              <w:rPr>
                <w:rFonts w:ascii="Sylfaen" w:hAnsi="Sylfaen"/>
                <w:sz w:val="18"/>
                <w:szCs w:val="18"/>
                <w:lang w:val="en-US"/>
              </w:rPr>
              <w:t>700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 xml:space="preserve">Провайдер </w:t>
            </w:r>
            <w:r w:rsidRPr="0013744E">
              <w:rPr>
                <w:rFonts w:ascii="Sylfaen" w:hAnsi="Sylfaen"/>
                <w:sz w:val="18"/>
                <w:szCs w:val="18"/>
              </w:rPr>
              <w:lastRenderedPageBreak/>
              <w:t>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lastRenderedPageBreak/>
              <w:t xml:space="preserve">По </w:t>
            </w:r>
            <w:r w:rsidRPr="0013744E">
              <w:rPr>
                <w:rFonts w:ascii="Sylfaen" w:hAnsi="Sylfaen"/>
                <w:sz w:val="18"/>
                <w:szCs w:val="18"/>
              </w:rPr>
              <w:lastRenderedPageBreak/>
              <w:t>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lastRenderedPageBreak/>
              <w:t>202</w:t>
            </w:r>
            <w:r>
              <w:rPr>
                <w:rFonts w:ascii="Sylfaen" w:hAnsi="Sylfaen"/>
                <w:sz w:val="18"/>
                <w:szCs w:val="18"/>
                <w:lang w:val="en-US"/>
              </w:rPr>
              <w:t>2</w:t>
            </w:r>
            <w:r w:rsidRPr="0013744E">
              <w:rPr>
                <w:rFonts w:ascii="Sylfaen" w:hAnsi="Sylfaen"/>
                <w:sz w:val="18"/>
                <w:szCs w:val="18"/>
              </w:rPr>
              <w:t>г</w:t>
            </w:r>
          </w:p>
        </w:tc>
      </w:tr>
      <w:tr w:rsidR="00EB4DE9" w:rsidRPr="0013744E" w:rsidTr="009151CE">
        <w:trPr>
          <w:trHeight w:val="246"/>
          <w:jc w:val="center"/>
        </w:trPr>
        <w:tc>
          <w:tcPr>
            <w:tcW w:w="890" w:type="dxa"/>
            <w:vAlign w:val="center"/>
          </w:tcPr>
          <w:p w:rsidR="00EB4DE9" w:rsidRPr="0057764A" w:rsidRDefault="00EB4DE9" w:rsidP="009151CE">
            <w:pPr>
              <w:jc w:val="center"/>
              <w:rPr>
                <w:rFonts w:ascii="Sylfaen" w:hAnsi="Sylfaen"/>
                <w:sz w:val="18"/>
                <w:szCs w:val="18"/>
              </w:rPr>
            </w:pPr>
            <w:r w:rsidRPr="0057764A">
              <w:rPr>
                <w:rFonts w:ascii="Sylfaen" w:hAnsi="Sylfaen"/>
                <w:sz w:val="18"/>
                <w:szCs w:val="18"/>
              </w:rPr>
              <w:lastRenderedPageBreak/>
              <w:t>2</w:t>
            </w:r>
            <w:r>
              <w:rPr>
                <w:rFonts w:ascii="Sylfaen" w:hAnsi="Sylfaen"/>
                <w:sz w:val="18"/>
                <w:szCs w:val="18"/>
              </w:rPr>
              <w:t>1</w:t>
            </w:r>
          </w:p>
        </w:tc>
        <w:tc>
          <w:tcPr>
            <w:tcW w:w="1277" w:type="dxa"/>
            <w:vAlign w:val="bottom"/>
          </w:tcPr>
          <w:p w:rsidR="00EB4DE9" w:rsidRPr="0057764A" w:rsidRDefault="00EB4DE9" w:rsidP="009151CE">
            <w:pPr>
              <w:jc w:val="right"/>
              <w:rPr>
                <w:rFonts w:ascii="Sylfaen" w:hAnsi="Sylfaen"/>
                <w:sz w:val="18"/>
                <w:szCs w:val="18"/>
              </w:rPr>
            </w:pPr>
            <w:r w:rsidRPr="0057764A">
              <w:rPr>
                <w:rFonts w:ascii="Sylfaen" w:hAnsi="Sylfaen"/>
                <w:sz w:val="18"/>
                <w:szCs w:val="18"/>
              </w:rPr>
              <w:t>33621740</w:t>
            </w:r>
          </w:p>
        </w:tc>
        <w:tc>
          <w:tcPr>
            <w:tcW w:w="2693" w:type="dxa"/>
            <w:gridSpan w:val="2"/>
          </w:tcPr>
          <w:p w:rsidR="00EB4DE9" w:rsidRDefault="00EB4DE9" w:rsidP="009151CE">
            <w:r w:rsidRPr="00403D53">
              <w:rPr>
                <w:rFonts w:ascii="GHEA Grapalat" w:hAnsi="GHEA Grapalat"/>
                <w:sz w:val="16"/>
                <w:szCs w:val="16"/>
              </w:rPr>
              <w:t>Амлодипин</w:t>
            </w:r>
          </w:p>
        </w:tc>
        <w:tc>
          <w:tcPr>
            <w:tcW w:w="1701" w:type="dxa"/>
            <w:gridSpan w:val="2"/>
          </w:tcPr>
          <w:p w:rsidR="00EB4DE9" w:rsidRPr="00B138F3" w:rsidRDefault="00EB4DE9" w:rsidP="009151CE">
            <w:pPr>
              <w:widowControl w:val="0"/>
              <w:jc w:val="center"/>
              <w:rPr>
                <w:rFonts w:ascii="GHEA Grapalat" w:hAnsi="GHEA Grapalat"/>
                <w:sz w:val="16"/>
                <w:szCs w:val="16"/>
              </w:rPr>
            </w:pPr>
          </w:p>
        </w:tc>
        <w:tc>
          <w:tcPr>
            <w:tcW w:w="2347" w:type="dxa"/>
          </w:tcPr>
          <w:p w:rsidR="00EB4DE9" w:rsidRPr="00E829E0" w:rsidRDefault="00EB4DE9" w:rsidP="009151CE">
            <w:pPr>
              <w:jc w:val="center"/>
              <w:rPr>
                <w:rFonts w:ascii="GHEA Grapalat" w:hAnsi="GHEA Grapalat"/>
                <w:sz w:val="16"/>
                <w:szCs w:val="16"/>
              </w:rPr>
            </w:pPr>
            <w:r w:rsidRPr="00E829E0">
              <w:rPr>
                <w:rFonts w:ascii="GHEA Grapalat" w:hAnsi="GHEA Grapalat"/>
                <w:sz w:val="16"/>
                <w:szCs w:val="16"/>
              </w:rPr>
              <w:t>Амлодипин</w:t>
            </w:r>
            <w:r w:rsidRPr="00E829E0">
              <w:rPr>
                <w:rFonts w:ascii="GHEA Grapalat" w:hAnsi="GHEA Grapalat"/>
                <w:color w:val="000000"/>
                <w:sz w:val="16"/>
                <w:szCs w:val="16"/>
              </w:rPr>
              <w:t xml:space="preserve"> amlodipine</w:t>
            </w:r>
            <w:r w:rsidRPr="00E829E0">
              <w:rPr>
                <w:rFonts w:ascii="GHEA Grapalat" w:hAnsi="GHEA Grapalat"/>
                <w:sz w:val="16"/>
                <w:szCs w:val="16"/>
              </w:rPr>
              <w:t xml:space="preserve"> таблетка 5 мг</w:t>
            </w:r>
          </w:p>
        </w:tc>
        <w:tc>
          <w:tcPr>
            <w:tcW w:w="1085" w:type="dxa"/>
            <w:gridSpan w:val="2"/>
            <w:vAlign w:val="center"/>
          </w:tcPr>
          <w:p w:rsidR="00EB4DE9" w:rsidRPr="00E829E0" w:rsidRDefault="00EB4DE9" w:rsidP="009151CE">
            <w:pPr>
              <w:jc w:val="center"/>
              <w:rPr>
                <w:rFonts w:ascii="GHEA Grapalat" w:hAnsi="GHEA Grapalat" w:cs="Arial"/>
                <w:sz w:val="16"/>
                <w:szCs w:val="16"/>
              </w:rPr>
            </w:pPr>
            <w:r w:rsidRPr="00E829E0">
              <w:rPr>
                <w:rFonts w:ascii="GHEA Grapalat" w:hAnsi="GHEA Grapalat"/>
                <w:sz w:val="16"/>
                <w:szCs w:val="16"/>
              </w:rPr>
              <w:t>таблетка</w:t>
            </w:r>
          </w:p>
        </w:tc>
        <w:tc>
          <w:tcPr>
            <w:tcW w:w="820" w:type="dxa"/>
          </w:tcPr>
          <w:p w:rsidR="00EB4DE9" w:rsidRPr="00B138F3" w:rsidRDefault="00EB4DE9" w:rsidP="009151CE">
            <w:pPr>
              <w:widowControl w:val="0"/>
              <w:jc w:val="center"/>
              <w:rPr>
                <w:rFonts w:ascii="GHEA Grapalat" w:hAnsi="GHEA Grapalat"/>
                <w:sz w:val="16"/>
                <w:szCs w:val="16"/>
              </w:rPr>
            </w:pPr>
          </w:p>
        </w:tc>
        <w:tc>
          <w:tcPr>
            <w:tcW w:w="1134" w:type="dxa"/>
          </w:tcPr>
          <w:p w:rsidR="00EB4DE9" w:rsidRPr="00B138F3" w:rsidRDefault="00EB4DE9" w:rsidP="009151CE">
            <w:pPr>
              <w:widowControl w:val="0"/>
              <w:jc w:val="center"/>
              <w:rPr>
                <w:rFonts w:ascii="GHEA Grapalat" w:hAnsi="GHEA Grapalat"/>
                <w:sz w:val="16"/>
                <w:szCs w:val="16"/>
              </w:rPr>
            </w:pPr>
          </w:p>
        </w:tc>
        <w:tc>
          <w:tcPr>
            <w:tcW w:w="993" w:type="dxa"/>
          </w:tcPr>
          <w:p w:rsidR="00EB4DE9" w:rsidRPr="00853928" w:rsidRDefault="00EB4DE9" w:rsidP="009151CE">
            <w:pPr>
              <w:rPr>
                <w:sz w:val="18"/>
                <w:szCs w:val="18"/>
              </w:rPr>
            </w:pPr>
            <w:r w:rsidRPr="00853928">
              <w:rPr>
                <w:sz w:val="18"/>
                <w:szCs w:val="18"/>
              </w:rPr>
              <w:t>1000</w:t>
            </w:r>
          </w:p>
        </w:tc>
        <w:tc>
          <w:tcPr>
            <w:tcW w:w="1559" w:type="dxa"/>
          </w:tcPr>
          <w:p w:rsidR="00EB4DE9" w:rsidRPr="0013744E" w:rsidRDefault="00EB4DE9" w:rsidP="009151CE">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9151CE">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9151CE">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EB4DE9" w:rsidRDefault="00EB4DE9" w:rsidP="002A35B8">
            <w:pPr>
              <w:rPr>
                <w:lang w:val="en-US"/>
              </w:rPr>
            </w:pPr>
            <w:r>
              <w:rPr>
                <w:lang w:val="en-US"/>
              </w:rPr>
              <w:t>22</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33651110</w:t>
            </w:r>
          </w:p>
        </w:tc>
        <w:tc>
          <w:tcPr>
            <w:tcW w:w="2693" w:type="dxa"/>
            <w:gridSpan w:val="2"/>
            <w:vAlign w:val="center"/>
          </w:tcPr>
          <w:p w:rsidR="00EB4DE9" w:rsidRPr="0013744E" w:rsidRDefault="00EB4DE9" w:rsidP="00851F25">
            <w:pPr>
              <w:rPr>
                <w:rFonts w:ascii="Sylfaen" w:hAnsi="Sylfaen"/>
                <w:sz w:val="18"/>
                <w:szCs w:val="18"/>
              </w:rPr>
            </w:pPr>
            <w:r w:rsidRPr="0013744E">
              <w:rPr>
                <w:rFonts w:ascii="Sylfaen" w:hAnsi="Sylfaen"/>
                <w:sz w:val="18"/>
                <w:szCs w:val="18"/>
              </w:rPr>
              <w:t>ампицилин</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vAlign w:val="center"/>
          </w:tcPr>
          <w:p w:rsidR="00EB4DE9" w:rsidRPr="0013744E" w:rsidRDefault="00EB4DE9" w:rsidP="00851F25">
            <w:pPr>
              <w:rPr>
                <w:rFonts w:ascii="Sylfaen" w:hAnsi="Sylfaen"/>
                <w:sz w:val="18"/>
                <w:szCs w:val="18"/>
              </w:rPr>
            </w:pPr>
            <w:r w:rsidRPr="0013744E">
              <w:rPr>
                <w:rFonts w:ascii="Sylfaen" w:hAnsi="Sylfaen"/>
                <w:sz w:val="18"/>
                <w:szCs w:val="18"/>
              </w:rPr>
              <w:t>ampicillin 500 мг раствора порошка для инъекций</w:t>
            </w:r>
          </w:p>
        </w:tc>
        <w:tc>
          <w:tcPr>
            <w:tcW w:w="1085" w:type="dxa"/>
            <w:gridSpan w:val="2"/>
            <w:vAlign w:val="center"/>
          </w:tcPr>
          <w:p w:rsidR="00EB4DE9" w:rsidRPr="0013744E" w:rsidRDefault="00EB4DE9" w:rsidP="00851F25">
            <w:pPr>
              <w:jc w:val="center"/>
              <w:rPr>
                <w:rFonts w:ascii="Sylfaen" w:hAnsi="Sylfaen"/>
                <w:sz w:val="18"/>
                <w:szCs w:val="18"/>
              </w:rPr>
            </w:pPr>
            <w:r w:rsidRPr="0013744E">
              <w:rPr>
                <w:rFonts w:ascii="Sylfaen" w:hAnsi="Sylfaen"/>
                <w:color w:val="000000"/>
                <w:sz w:val="18"/>
                <w:szCs w:val="18"/>
                <w:lang w:val="en-US" w:eastAsia="en-US" w:bidi="ar-SA"/>
              </w:rPr>
              <w:t xml:space="preserve">ампула  </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851F25" w:rsidRDefault="00EB4DE9" w:rsidP="00851F25">
            <w:pPr>
              <w:jc w:val="right"/>
              <w:rPr>
                <w:rFonts w:ascii="Sylfaen" w:hAnsi="Sylfaen"/>
                <w:sz w:val="18"/>
                <w:szCs w:val="18"/>
                <w:lang w:val="en-US"/>
              </w:rPr>
            </w:pPr>
            <w:r>
              <w:rPr>
                <w:rFonts w:ascii="Sylfaen" w:hAnsi="Sylfaen"/>
                <w:sz w:val="18"/>
                <w:szCs w:val="18"/>
                <w:lang w:val="en-US"/>
              </w:rPr>
              <w:t>5</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EB4DE9" w:rsidRDefault="00EB4DE9" w:rsidP="002A35B8">
            <w:pPr>
              <w:rPr>
                <w:lang w:val="en-US"/>
              </w:rPr>
            </w:pPr>
            <w:r>
              <w:rPr>
                <w:lang w:val="en-US"/>
              </w:rPr>
              <w:t>23</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33651110</w:t>
            </w:r>
          </w:p>
        </w:tc>
        <w:tc>
          <w:tcPr>
            <w:tcW w:w="2693" w:type="dxa"/>
            <w:gridSpan w:val="2"/>
            <w:vAlign w:val="center"/>
          </w:tcPr>
          <w:p w:rsidR="00EB4DE9" w:rsidRPr="0013744E" w:rsidRDefault="00EB4DE9" w:rsidP="00851F25">
            <w:pPr>
              <w:rPr>
                <w:rFonts w:ascii="Sylfaen" w:hAnsi="Sylfaen"/>
                <w:sz w:val="18"/>
                <w:szCs w:val="18"/>
              </w:rPr>
            </w:pPr>
            <w:r w:rsidRPr="0013744E">
              <w:rPr>
                <w:rFonts w:ascii="Sylfaen" w:hAnsi="Sylfaen"/>
                <w:sz w:val="18"/>
                <w:szCs w:val="18"/>
              </w:rPr>
              <w:t>ампицилин</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vAlign w:val="center"/>
          </w:tcPr>
          <w:p w:rsidR="00EB4DE9" w:rsidRPr="0013744E" w:rsidRDefault="00EB4DE9" w:rsidP="00851F25">
            <w:pPr>
              <w:rPr>
                <w:rFonts w:ascii="Sylfaen" w:hAnsi="Sylfaen"/>
                <w:sz w:val="18"/>
                <w:szCs w:val="18"/>
              </w:rPr>
            </w:pPr>
            <w:r w:rsidRPr="0013744E">
              <w:rPr>
                <w:rFonts w:ascii="Sylfaen" w:hAnsi="Sylfaen"/>
                <w:sz w:val="18"/>
                <w:szCs w:val="18"/>
              </w:rPr>
              <w:t>ampicillin 1000 мг раствора для инъекций порошка</w:t>
            </w:r>
          </w:p>
        </w:tc>
        <w:tc>
          <w:tcPr>
            <w:tcW w:w="1085" w:type="dxa"/>
            <w:gridSpan w:val="2"/>
            <w:vAlign w:val="center"/>
          </w:tcPr>
          <w:p w:rsidR="00EB4DE9" w:rsidRPr="0013744E" w:rsidRDefault="00EB4DE9" w:rsidP="00851F25">
            <w:pPr>
              <w:jc w:val="center"/>
              <w:rPr>
                <w:rFonts w:ascii="Sylfaen" w:hAnsi="Sylfaen"/>
                <w:sz w:val="18"/>
                <w:szCs w:val="18"/>
              </w:rPr>
            </w:pPr>
            <w:r w:rsidRPr="0013744E">
              <w:rPr>
                <w:rFonts w:ascii="Sylfaen" w:hAnsi="Sylfaen"/>
                <w:color w:val="000000"/>
                <w:sz w:val="18"/>
                <w:szCs w:val="18"/>
                <w:lang w:val="en-US" w:eastAsia="en-US" w:bidi="ar-SA"/>
              </w:rPr>
              <w:t xml:space="preserve">ампула  </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5D16AA" w:rsidRDefault="00EB4DE9" w:rsidP="00851F25">
            <w:pPr>
              <w:jc w:val="right"/>
              <w:rPr>
                <w:rFonts w:ascii="Sylfaen" w:hAnsi="Sylfaen"/>
                <w:sz w:val="18"/>
                <w:szCs w:val="18"/>
                <w:lang w:val="en-US"/>
              </w:rPr>
            </w:pPr>
            <w:r>
              <w:rPr>
                <w:rFonts w:ascii="Sylfaen" w:hAnsi="Sylfaen"/>
                <w:sz w:val="18"/>
                <w:szCs w:val="18"/>
                <w:lang w:val="en-US"/>
              </w:rPr>
              <w:t>10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EB4DE9" w:rsidRDefault="00EB4DE9" w:rsidP="002A35B8">
            <w:pPr>
              <w:rPr>
                <w:lang w:val="en-US"/>
              </w:rPr>
            </w:pPr>
            <w:r>
              <w:rPr>
                <w:lang w:val="en-US"/>
              </w:rPr>
              <w:t>24</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33651111</w:t>
            </w:r>
          </w:p>
        </w:tc>
        <w:tc>
          <w:tcPr>
            <w:tcW w:w="2693" w:type="dxa"/>
            <w:gridSpan w:val="2"/>
            <w:vAlign w:val="center"/>
          </w:tcPr>
          <w:p w:rsidR="00EB4DE9" w:rsidRPr="0013744E" w:rsidRDefault="00EB4DE9" w:rsidP="00851F25">
            <w:pPr>
              <w:rPr>
                <w:rFonts w:ascii="Sylfaen" w:hAnsi="Sylfaen"/>
                <w:sz w:val="18"/>
                <w:szCs w:val="18"/>
              </w:rPr>
            </w:pPr>
            <w:r w:rsidRPr="0013744E">
              <w:rPr>
                <w:rFonts w:ascii="Sylfaen" w:hAnsi="Sylfaen"/>
                <w:sz w:val="18"/>
                <w:szCs w:val="18"/>
              </w:rPr>
              <w:t>Амоксициллин</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tcPr>
          <w:p w:rsidR="00EB4DE9" w:rsidRPr="0013744E" w:rsidRDefault="00EB4DE9" w:rsidP="00851F25">
            <w:pPr>
              <w:widowControl w:val="0"/>
              <w:jc w:val="center"/>
              <w:rPr>
                <w:rFonts w:ascii="Sylfaen" w:hAnsi="Sylfaen"/>
                <w:sz w:val="18"/>
                <w:szCs w:val="18"/>
              </w:rPr>
            </w:pPr>
            <w:r w:rsidRPr="0013744E">
              <w:rPr>
                <w:rFonts w:ascii="Sylfaen" w:hAnsi="Sylfaen"/>
                <w:sz w:val="18"/>
                <w:szCs w:val="18"/>
              </w:rPr>
              <w:t>Амоксициллин amoxicillin 250 мг в таблетках</w:t>
            </w:r>
          </w:p>
        </w:tc>
        <w:tc>
          <w:tcPr>
            <w:tcW w:w="1085" w:type="dxa"/>
            <w:gridSpan w:val="2"/>
          </w:tcPr>
          <w:p w:rsidR="00EB4DE9" w:rsidRPr="0013744E" w:rsidRDefault="00EB4DE9" w:rsidP="00851F25">
            <w:pPr>
              <w:widowControl w:val="0"/>
              <w:jc w:val="center"/>
              <w:rPr>
                <w:rFonts w:ascii="Sylfaen" w:hAnsi="Sylfaen"/>
                <w:sz w:val="18"/>
                <w:szCs w:val="18"/>
              </w:rPr>
            </w:pPr>
            <w:r w:rsidRPr="0013744E">
              <w:rPr>
                <w:rFonts w:ascii="Sylfaen" w:hAnsi="Sylfaen"/>
                <w:sz w:val="18"/>
                <w:szCs w:val="18"/>
              </w:rPr>
              <w:t>таблетка</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13744E" w:rsidRDefault="00EB4DE9" w:rsidP="00851F25">
            <w:pPr>
              <w:jc w:val="right"/>
              <w:rPr>
                <w:rFonts w:ascii="Sylfaen" w:hAnsi="Sylfaen"/>
                <w:sz w:val="18"/>
                <w:szCs w:val="18"/>
              </w:rPr>
            </w:pPr>
            <w:r>
              <w:rPr>
                <w:rFonts w:ascii="Sylfaen" w:hAnsi="Sylfaen"/>
                <w:sz w:val="18"/>
                <w:szCs w:val="18"/>
                <w:lang w:val="en-US"/>
              </w:rPr>
              <w:t>5</w:t>
            </w:r>
            <w:r w:rsidRPr="0013744E">
              <w:rPr>
                <w:rFonts w:ascii="Sylfaen" w:hAnsi="Sylfaen"/>
                <w:sz w:val="18"/>
                <w:szCs w:val="18"/>
              </w:rPr>
              <w:t>00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EB4DE9" w:rsidRDefault="00EB4DE9" w:rsidP="002A35B8">
            <w:pPr>
              <w:rPr>
                <w:lang w:val="en-US"/>
              </w:rPr>
            </w:pPr>
            <w:r>
              <w:rPr>
                <w:lang w:val="en-US"/>
              </w:rPr>
              <w:t>25</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33651111</w:t>
            </w:r>
          </w:p>
        </w:tc>
        <w:tc>
          <w:tcPr>
            <w:tcW w:w="2693" w:type="dxa"/>
            <w:gridSpan w:val="2"/>
          </w:tcPr>
          <w:p w:rsidR="00EB4DE9" w:rsidRPr="0013744E" w:rsidRDefault="00EB4DE9" w:rsidP="00851F25">
            <w:pPr>
              <w:rPr>
                <w:rFonts w:ascii="Sylfaen" w:hAnsi="Sylfaen"/>
                <w:sz w:val="18"/>
                <w:szCs w:val="18"/>
              </w:rPr>
            </w:pPr>
            <w:r w:rsidRPr="0013744E">
              <w:rPr>
                <w:rFonts w:ascii="Sylfaen" w:hAnsi="Sylfaen"/>
                <w:sz w:val="18"/>
                <w:szCs w:val="18"/>
              </w:rPr>
              <w:t>Амоксициллин</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tcPr>
          <w:p w:rsidR="00EB4DE9" w:rsidRPr="0013744E" w:rsidRDefault="00EB4DE9" w:rsidP="00851F25">
            <w:pPr>
              <w:widowControl w:val="0"/>
              <w:jc w:val="center"/>
              <w:rPr>
                <w:rFonts w:ascii="Sylfaen" w:hAnsi="Sylfaen"/>
                <w:sz w:val="18"/>
                <w:szCs w:val="18"/>
              </w:rPr>
            </w:pPr>
            <w:r w:rsidRPr="0013744E">
              <w:rPr>
                <w:rFonts w:ascii="Sylfaen" w:hAnsi="Sylfaen"/>
                <w:sz w:val="18"/>
                <w:szCs w:val="18"/>
              </w:rPr>
              <w:t>Амоксициллин amoxicillin 500 мг в таблетках</w:t>
            </w:r>
          </w:p>
        </w:tc>
        <w:tc>
          <w:tcPr>
            <w:tcW w:w="1085" w:type="dxa"/>
            <w:gridSpan w:val="2"/>
          </w:tcPr>
          <w:p w:rsidR="00EB4DE9" w:rsidRPr="0013744E" w:rsidRDefault="00EB4DE9" w:rsidP="00851F25">
            <w:pPr>
              <w:widowControl w:val="0"/>
              <w:jc w:val="center"/>
              <w:rPr>
                <w:rFonts w:ascii="Sylfaen" w:hAnsi="Sylfaen"/>
                <w:sz w:val="18"/>
                <w:szCs w:val="18"/>
              </w:rPr>
            </w:pPr>
            <w:r w:rsidRPr="0013744E">
              <w:rPr>
                <w:rFonts w:ascii="Sylfaen" w:hAnsi="Sylfaen"/>
                <w:sz w:val="18"/>
                <w:szCs w:val="18"/>
              </w:rPr>
              <w:t>таблетка</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13744E" w:rsidRDefault="00EB4DE9" w:rsidP="00851F25">
            <w:pPr>
              <w:jc w:val="right"/>
              <w:rPr>
                <w:rFonts w:ascii="Sylfaen" w:hAnsi="Sylfaen"/>
                <w:sz w:val="18"/>
                <w:szCs w:val="18"/>
              </w:rPr>
            </w:pPr>
            <w:r>
              <w:rPr>
                <w:rFonts w:ascii="Sylfaen" w:hAnsi="Sylfaen"/>
                <w:sz w:val="18"/>
                <w:szCs w:val="18"/>
                <w:lang w:val="en-US"/>
              </w:rPr>
              <w:t>5</w:t>
            </w:r>
            <w:r w:rsidRPr="0013744E">
              <w:rPr>
                <w:rFonts w:ascii="Sylfaen" w:hAnsi="Sylfaen"/>
                <w:sz w:val="18"/>
                <w:szCs w:val="18"/>
              </w:rPr>
              <w:t>00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EB4DE9" w:rsidRDefault="00EB4DE9" w:rsidP="002A35B8">
            <w:pPr>
              <w:rPr>
                <w:lang w:val="en-US"/>
              </w:rPr>
            </w:pPr>
            <w:r>
              <w:rPr>
                <w:lang w:val="en-US"/>
              </w:rPr>
              <w:t>26</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33651111</w:t>
            </w:r>
          </w:p>
        </w:tc>
        <w:tc>
          <w:tcPr>
            <w:tcW w:w="2693" w:type="dxa"/>
            <w:gridSpan w:val="2"/>
          </w:tcPr>
          <w:p w:rsidR="00EB4DE9" w:rsidRPr="0013744E" w:rsidRDefault="00EB4DE9" w:rsidP="00851F25">
            <w:pPr>
              <w:rPr>
                <w:rFonts w:ascii="Sylfaen" w:hAnsi="Sylfaen"/>
                <w:sz w:val="18"/>
                <w:szCs w:val="18"/>
              </w:rPr>
            </w:pPr>
            <w:r w:rsidRPr="0013744E">
              <w:rPr>
                <w:rFonts w:ascii="Sylfaen" w:hAnsi="Sylfaen"/>
                <w:sz w:val="18"/>
                <w:szCs w:val="18"/>
              </w:rPr>
              <w:t>Амоксициллин</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vAlign w:val="center"/>
          </w:tcPr>
          <w:p w:rsidR="00EB4DE9" w:rsidRPr="0013744E" w:rsidRDefault="00EB4DE9" w:rsidP="00851F25">
            <w:pPr>
              <w:rPr>
                <w:rFonts w:ascii="Sylfaen" w:hAnsi="Sylfaen"/>
                <w:sz w:val="18"/>
                <w:szCs w:val="18"/>
              </w:rPr>
            </w:pPr>
            <w:r>
              <w:rPr>
                <w:rFonts w:ascii="Sylfaen" w:hAnsi="Sylfaen"/>
                <w:sz w:val="18"/>
                <w:szCs w:val="18"/>
              </w:rPr>
              <w:t xml:space="preserve">Амоксициллин  125мг / 5мл </w:t>
            </w:r>
            <w:r w:rsidRPr="0013744E">
              <w:rPr>
                <w:rFonts w:ascii="Sylfaen" w:hAnsi="Sylfaen"/>
                <w:sz w:val="18"/>
                <w:szCs w:val="18"/>
              </w:rPr>
              <w:t xml:space="preserve"> Внутренняя </w:t>
            </w:r>
            <w:r w:rsidRPr="0013744E">
              <w:rPr>
                <w:rFonts w:ascii="Sylfaen" w:hAnsi="Sylfaen"/>
                <w:sz w:val="18"/>
                <w:szCs w:val="18"/>
              </w:rPr>
              <w:lastRenderedPageBreak/>
              <w:t>дозировка порошка</w:t>
            </w:r>
          </w:p>
        </w:tc>
        <w:tc>
          <w:tcPr>
            <w:tcW w:w="1085" w:type="dxa"/>
            <w:gridSpan w:val="2"/>
            <w:vAlign w:val="center"/>
          </w:tcPr>
          <w:p w:rsidR="00EB4DE9" w:rsidRPr="0013744E" w:rsidRDefault="00EB4DE9" w:rsidP="00851F25">
            <w:pPr>
              <w:jc w:val="center"/>
              <w:rPr>
                <w:rFonts w:ascii="Sylfaen" w:hAnsi="Sylfaen"/>
                <w:sz w:val="18"/>
                <w:szCs w:val="18"/>
              </w:rPr>
            </w:pPr>
            <w:r w:rsidRPr="0013744E">
              <w:rPr>
                <w:rFonts w:ascii="Sylfaen" w:hAnsi="Sylfaen"/>
                <w:sz w:val="18"/>
                <w:szCs w:val="18"/>
              </w:rPr>
              <w:lastRenderedPageBreak/>
              <w:t>флакон</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13744E" w:rsidRDefault="00EB4DE9" w:rsidP="00851F25">
            <w:pPr>
              <w:jc w:val="right"/>
              <w:rPr>
                <w:rFonts w:ascii="Sylfaen" w:hAnsi="Sylfaen"/>
                <w:sz w:val="18"/>
                <w:szCs w:val="18"/>
              </w:rPr>
            </w:pPr>
            <w:r>
              <w:rPr>
                <w:rFonts w:ascii="Sylfaen" w:hAnsi="Sylfaen"/>
                <w:sz w:val="18"/>
                <w:szCs w:val="18"/>
                <w:lang w:val="en-US"/>
              </w:rPr>
              <w:t>5</w:t>
            </w:r>
            <w:r w:rsidRPr="0013744E">
              <w:rPr>
                <w:rFonts w:ascii="Sylfaen" w:hAnsi="Sylfaen"/>
                <w:sz w:val="18"/>
                <w:szCs w:val="18"/>
              </w:rPr>
              <w:t>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 xml:space="preserve">Провайдер аптечных сетей </w:t>
            </w:r>
            <w:r w:rsidRPr="0013744E">
              <w:rPr>
                <w:rFonts w:ascii="Sylfaen" w:hAnsi="Sylfaen"/>
                <w:sz w:val="18"/>
                <w:szCs w:val="18"/>
              </w:rPr>
              <w:lastRenderedPageBreak/>
              <w:t>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lastRenderedPageBreak/>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EB4DE9" w:rsidRDefault="00EB4DE9" w:rsidP="00EB4DE9">
            <w:pPr>
              <w:rPr>
                <w:lang w:val="en-US"/>
              </w:rPr>
            </w:pPr>
            <w:r w:rsidRPr="00670BF9">
              <w:lastRenderedPageBreak/>
              <w:t>2</w:t>
            </w:r>
            <w:r>
              <w:rPr>
                <w:lang w:val="en-US"/>
              </w:rPr>
              <w:t>7</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33651111</w:t>
            </w:r>
          </w:p>
        </w:tc>
        <w:tc>
          <w:tcPr>
            <w:tcW w:w="2693" w:type="dxa"/>
            <w:gridSpan w:val="2"/>
          </w:tcPr>
          <w:p w:rsidR="00EB4DE9" w:rsidRPr="0013744E" w:rsidRDefault="00EB4DE9" w:rsidP="00851F25">
            <w:pPr>
              <w:rPr>
                <w:rFonts w:ascii="Sylfaen" w:hAnsi="Sylfaen"/>
                <w:sz w:val="18"/>
                <w:szCs w:val="18"/>
              </w:rPr>
            </w:pPr>
            <w:r w:rsidRPr="0013744E">
              <w:rPr>
                <w:rFonts w:ascii="Sylfaen" w:hAnsi="Sylfaen"/>
                <w:sz w:val="18"/>
                <w:szCs w:val="18"/>
              </w:rPr>
              <w:t>Амоксициллин</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vAlign w:val="center"/>
          </w:tcPr>
          <w:p w:rsidR="00EB4DE9" w:rsidRPr="0013744E" w:rsidRDefault="00EB4DE9" w:rsidP="00587AF3">
            <w:pPr>
              <w:rPr>
                <w:rFonts w:ascii="Sylfaen" w:hAnsi="Sylfaen"/>
                <w:sz w:val="18"/>
                <w:szCs w:val="18"/>
              </w:rPr>
            </w:pPr>
            <w:r w:rsidRPr="0013744E">
              <w:rPr>
                <w:rFonts w:ascii="Sylfaen" w:hAnsi="Sylfaen"/>
                <w:sz w:val="18"/>
                <w:szCs w:val="18"/>
              </w:rPr>
              <w:t>Амоксициллин амоксициллин 250мг / 5мл  Внутренняя дозировка порошка</w:t>
            </w:r>
          </w:p>
        </w:tc>
        <w:tc>
          <w:tcPr>
            <w:tcW w:w="1085" w:type="dxa"/>
            <w:gridSpan w:val="2"/>
            <w:vAlign w:val="center"/>
          </w:tcPr>
          <w:p w:rsidR="00EB4DE9" w:rsidRPr="0013744E" w:rsidRDefault="00EB4DE9" w:rsidP="00851F25">
            <w:pPr>
              <w:jc w:val="center"/>
              <w:rPr>
                <w:rFonts w:ascii="Sylfaen" w:hAnsi="Sylfaen"/>
                <w:sz w:val="18"/>
                <w:szCs w:val="18"/>
              </w:rPr>
            </w:pPr>
            <w:r w:rsidRPr="0013744E">
              <w:rPr>
                <w:rFonts w:ascii="Sylfaen" w:hAnsi="Sylfaen"/>
                <w:sz w:val="18"/>
                <w:szCs w:val="18"/>
              </w:rPr>
              <w:t>штука</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25385D" w:rsidRDefault="00EB4DE9" w:rsidP="00851F25">
            <w:pPr>
              <w:jc w:val="right"/>
              <w:rPr>
                <w:rFonts w:ascii="Sylfaen" w:hAnsi="Sylfaen"/>
                <w:sz w:val="18"/>
                <w:szCs w:val="18"/>
                <w:lang w:val="en-US"/>
              </w:rPr>
            </w:pPr>
            <w:r>
              <w:rPr>
                <w:rFonts w:ascii="Sylfaen" w:hAnsi="Sylfaen"/>
                <w:sz w:val="18"/>
                <w:szCs w:val="18"/>
                <w:lang w:val="en-US"/>
              </w:rPr>
              <w:t>5</w:t>
            </w:r>
            <w:r w:rsidRPr="0013744E">
              <w:rPr>
                <w:rFonts w:ascii="Sylfaen" w:hAnsi="Sylfaen"/>
                <w:sz w:val="18"/>
                <w:szCs w:val="18"/>
              </w:rPr>
              <w:t>0</w:t>
            </w:r>
            <w:r>
              <w:rPr>
                <w:rFonts w:ascii="Sylfaen" w:hAnsi="Sylfaen"/>
                <w:sz w:val="18"/>
                <w:szCs w:val="18"/>
                <w:lang w:val="en-US"/>
              </w:rPr>
              <w:t>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EB4DE9" w:rsidRDefault="00EB4DE9" w:rsidP="002A35B8">
            <w:pPr>
              <w:rPr>
                <w:lang w:val="en-US"/>
              </w:rPr>
            </w:pPr>
            <w:r>
              <w:t>2</w:t>
            </w:r>
            <w:r>
              <w:rPr>
                <w:lang w:val="en-US"/>
              </w:rPr>
              <w:t>8</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33651112</w:t>
            </w:r>
          </w:p>
        </w:tc>
        <w:tc>
          <w:tcPr>
            <w:tcW w:w="2693" w:type="dxa"/>
            <w:gridSpan w:val="2"/>
            <w:vAlign w:val="center"/>
          </w:tcPr>
          <w:p w:rsidR="00EB4DE9" w:rsidRPr="0013744E" w:rsidRDefault="00EB4DE9" w:rsidP="00851F25">
            <w:pPr>
              <w:rPr>
                <w:rFonts w:ascii="Sylfaen" w:hAnsi="Sylfaen"/>
                <w:sz w:val="18"/>
                <w:szCs w:val="18"/>
              </w:rPr>
            </w:pPr>
            <w:r w:rsidRPr="0013744E">
              <w:rPr>
                <w:rFonts w:ascii="Sylfaen" w:hAnsi="Sylfaen"/>
                <w:sz w:val="18"/>
                <w:szCs w:val="18"/>
              </w:rPr>
              <w:t>Амоксициллин, клавулановая кислота</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tcPr>
          <w:p w:rsidR="00EB4DE9" w:rsidRPr="0013744E" w:rsidRDefault="00EB4DE9" w:rsidP="00851F25">
            <w:pPr>
              <w:widowControl w:val="0"/>
              <w:jc w:val="center"/>
              <w:rPr>
                <w:rFonts w:ascii="Sylfaen" w:hAnsi="Sylfaen"/>
                <w:sz w:val="18"/>
                <w:szCs w:val="18"/>
              </w:rPr>
            </w:pPr>
            <w:r w:rsidRPr="0013744E">
              <w:rPr>
                <w:rFonts w:ascii="Sylfaen" w:hAnsi="Sylfaen"/>
                <w:sz w:val="18"/>
                <w:szCs w:val="18"/>
              </w:rPr>
              <w:t xml:space="preserve">Амоксициллин, клавулановая кислота, </w:t>
            </w:r>
            <w:r w:rsidRPr="0013744E">
              <w:rPr>
                <w:rFonts w:ascii="Sylfaen" w:hAnsi="Sylfaen"/>
                <w:color w:val="000000"/>
                <w:sz w:val="18"/>
                <w:szCs w:val="18"/>
              </w:rPr>
              <w:t>amoxicillin, clavulanic acid</w:t>
            </w:r>
            <w:r w:rsidRPr="0013744E">
              <w:rPr>
                <w:rFonts w:ascii="Sylfaen" w:hAnsi="Sylfaen"/>
                <w:sz w:val="18"/>
                <w:szCs w:val="18"/>
              </w:rPr>
              <w:t>таблетках 500 мг + 125 мг</w:t>
            </w:r>
          </w:p>
        </w:tc>
        <w:tc>
          <w:tcPr>
            <w:tcW w:w="1085" w:type="dxa"/>
            <w:gridSpan w:val="2"/>
          </w:tcPr>
          <w:p w:rsidR="00EB4DE9" w:rsidRPr="0013744E" w:rsidRDefault="00EB4DE9" w:rsidP="00851F25">
            <w:pPr>
              <w:widowControl w:val="0"/>
              <w:jc w:val="center"/>
              <w:rPr>
                <w:rFonts w:ascii="Sylfaen" w:hAnsi="Sylfaen"/>
                <w:sz w:val="18"/>
                <w:szCs w:val="18"/>
              </w:rPr>
            </w:pPr>
            <w:r w:rsidRPr="0013744E">
              <w:rPr>
                <w:rFonts w:ascii="Sylfaen" w:hAnsi="Sylfaen"/>
                <w:sz w:val="18"/>
                <w:szCs w:val="18"/>
              </w:rPr>
              <w:t>таблетка</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13744E" w:rsidRDefault="00EB4DE9" w:rsidP="00851F25">
            <w:pPr>
              <w:jc w:val="right"/>
              <w:rPr>
                <w:rFonts w:ascii="Sylfaen" w:hAnsi="Sylfaen"/>
                <w:sz w:val="18"/>
                <w:szCs w:val="18"/>
              </w:rPr>
            </w:pPr>
            <w:r>
              <w:rPr>
                <w:rFonts w:ascii="Sylfaen" w:hAnsi="Sylfaen"/>
                <w:sz w:val="18"/>
                <w:szCs w:val="18"/>
                <w:lang w:val="en-US"/>
              </w:rPr>
              <w:t>5</w:t>
            </w:r>
            <w:r w:rsidRPr="0013744E">
              <w:rPr>
                <w:rFonts w:ascii="Sylfaen" w:hAnsi="Sylfaen"/>
                <w:sz w:val="18"/>
                <w:szCs w:val="18"/>
              </w:rPr>
              <w:t>00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EB4DE9" w:rsidRDefault="00EB4DE9" w:rsidP="002A35B8">
            <w:pPr>
              <w:rPr>
                <w:lang w:val="en-US"/>
              </w:rPr>
            </w:pPr>
            <w:r>
              <w:t>2</w:t>
            </w:r>
            <w:r>
              <w:rPr>
                <w:lang w:val="en-US"/>
              </w:rPr>
              <w:t>9</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33651112</w:t>
            </w:r>
          </w:p>
        </w:tc>
        <w:tc>
          <w:tcPr>
            <w:tcW w:w="2693" w:type="dxa"/>
            <w:gridSpan w:val="2"/>
            <w:vAlign w:val="center"/>
          </w:tcPr>
          <w:p w:rsidR="00EB4DE9" w:rsidRPr="0013744E" w:rsidRDefault="00EB4DE9" w:rsidP="00851F25">
            <w:pPr>
              <w:rPr>
                <w:rFonts w:ascii="Sylfaen" w:hAnsi="Sylfaen"/>
                <w:sz w:val="18"/>
                <w:szCs w:val="18"/>
              </w:rPr>
            </w:pPr>
            <w:r w:rsidRPr="0013744E">
              <w:rPr>
                <w:rFonts w:ascii="Sylfaen" w:hAnsi="Sylfaen"/>
                <w:sz w:val="18"/>
                <w:szCs w:val="18"/>
              </w:rPr>
              <w:t>Амоксициллин, клавулановая кислота</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vAlign w:val="center"/>
          </w:tcPr>
          <w:p w:rsidR="00EB4DE9" w:rsidRPr="0013744E" w:rsidRDefault="00EB4DE9" w:rsidP="00851F25">
            <w:pPr>
              <w:rPr>
                <w:rFonts w:ascii="Sylfaen" w:hAnsi="Sylfaen"/>
                <w:sz w:val="18"/>
                <w:szCs w:val="18"/>
              </w:rPr>
            </w:pPr>
            <w:r w:rsidRPr="0013744E">
              <w:rPr>
                <w:rFonts w:ascii="Sylfaen" w:hAnsi="Sylfaen"/>
                <w:sz w:val="18"/>
                <w:szCs w:val="18"/>
              </w:rPr>
              <w:t>amoxicillin, clavulanic acid   125 мг / 5 мл + 31,25 мг / 5 мл 100 мл порошка для внутренних болезней</w:t>
            </w:r>
          </w:p>
        </w:tc>
        <w:tc>
          <w:tcPr>
            <w:tcW w:w="1085" w:type="dxa"/>
            <w:gridSpan w:val="2"/>
            <w:vAlign w:val="center"/>
          </w:tcPr>
          <w:p w:rsidR="00EB4DE9" w:rsidRPr="00E23631" w:rsidRDefault="00EB4DE9" w:rsidP="00851F25">
            <w:pPr>
              <w:jc w:val="center"/>
              <w:rPr>
                <w:rFonts w:ascii="Sylfaen" w:hAnsi="Sylfaen"/>
                <w:sz w:val="18"/>
                <w:szCs w:val="18"/>
                <w:lang w:val="en-US"/>
              </w:rPr>
            </w:pPr>
            <w:r>
              <w:rPr>
                <w:rFonts w:ascii="Sylfaen" w:hAnsi="Sylfaen"/>
                <w:sz w:val="18"/>
                <w:szCs w:val="18"/>
                <w:lang w:val="en-US"/>
              </w:rPr>
              <w:t>штука</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1C762E" w:rsidRDefault="00EB4DE9" w:rsidP="00851F25">
            <w:pPr>
              <w:jc w:val="right"/>
              <w:rPr>
                <w:rFonts w:ascii="Sylfaen" w:hAnsi="Sylfaen"/>
                <w:sz w:val="18"/>
                <w:szCs w:val="18"/>
                <w:lang w:val="en-US"/>
              </w:rPr>
            </w:pPr>
            <w:r>
              <w:rPr>
                <w:rFonts w:ascii="Sylfaen" w:hAnsi="Sylfaen"/>
                <w:sz w:val="18"/>
                <w:szCs w:val="18"/>
                <w:lang w:val="en-US"/>
              </w:rPr>
              <w:t>100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EB4DE9" w:rsidRDefault="00EB4DE9" w:rsidP="002A35B8">
            <w:pPr>
              <w:rPr>
                <w:lang w:val="en-US"/>
              </w:rPr>
            </w:pPr>
            <w:r>
              <w:rPr>
                <w:lang w:val="en-US"/>
              </w:rPr>
              <w:t>30</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33651112</w:t>
            </w:r>
          </w:p>
        </w:tc>
        <w:tc>
          <w:tcPr>
            <w:tcW w:w="2693" w:type="dxa"/>
            <w:gridSpan w:val="2"/>
            <w:vAlign w:val="center"/>
          </w:tcPr>
          <w:p w:rsidR="00EB4DE9" w:rsidRPr="0013744E" w:rsidRDefault="00EB4DE9" w:rsidP="00851F25">
            <w:pPr>
              <w:rPr>
                <w:rFonts w:ascii="Sylfaen" w:hAnsi="Sylfaen"/>
                <w:sz w:val="18"/>
                <w:szCs w:val="18"/>
              </w:rPr>
            </w:pPr>
            <w:r w:rsidRPr="0013744E">
              <w:rPr>
                <w:rFonts w:ascii="Sylfaen" w:hAnsi="Sylfaen"/>
                <w:sz w:val="18"/>
                <w:szCs w:val="18"/>
              </w:rPr>
              <w:t>Амоксициллин, клавулановая кислота</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vAlign w:val="center"/>
          </w:tcPr>
          <w:p w:rsidR="00EB4DE9" w:rsidRPr="0013744E" w:rsidRDefault="00EB4DE9" w:rsidP="00587AF3">
            <w:pPr>
              <w:rPr>
                <w:rFonts w:ascii="Sylfaen" w:hAnsi="Sylfaen"/>
                <w:sz w:val="18"/>
                <w:szCs w:val="18"/>
              </w:rPr>
            </w:pPr>
            <w:r w:rsidRPr="0013744E">
              <w:rPr>
                <w:rFonts w:ascii="Sylfaen" w:hAnsi="Sylfaen"/>
                <w:sz w:val="18"/>
                <w:szCs w:val="18"/>
              </w:rPr>
              <w:t>amoxicillin, clavulanic acid    250 мг / 5 мл + 62,5 мг / 5 мл инъекционного порошка</w:t>
            </w:r>
          </w:p>
        </w:tc>
        <w:tc>
          <w:tcPr>
            <w:tcW w:w="1085" w:type="dxa"/>
            <w:gridSpan w:val="2"/>
            <w:vAlign w:val="center"/>
          </w:tcPr>
          <w:p w:rsidR="00EB4DE9" w:rsidRPr="0013744E" w:rsidRDefault="00EB4DE9" w:rsidP="00851F25">
            <w:pPr>
              <w:jc w:val="center"/>
              <w:rPr>
                <w:rFonts w:ascii="Sylfaen" w:hAnsi="Sylfaen"/>
                <w:sz w:val="18"/>
                <w:szCs w:val="18"/>
              </w:rPr>
            </w:pPr>
            <w:r>
              <w:rPr>
                <w:rFonts w:ascii="Sylfaen" w:hAnsi="Sylfaen"/>
                <w:sz w:val="18"/>
                <w:szCs w:val="18"/>
                <w:lang w:val="en-US"/>
              </w:rPr>
              <w:t>штука</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13744E" w:rsidRDefault="00EB4DE9" w:rsidP="00851F25">
            <w:pPr>
              <w:jc w:val="right"/>
              <w:rPr>
                <w:rFonts w:ascii="Sylfaen" w:hAnsi="Sylfaen"/>
                <w:sz w:val="18"/>
                <w:szCs w:val="18"/>
              </w:rPr>
            </w:pPr>
            <w:r>
              <w:rPr>
                <w:rFonts w:ascii="Sylfaen" w:hAnsi="Sylfaen"/>
                <w:sz w:val="18"/>
                <w:szCs w:val="18"/>
                <w:lang w:val="en-US"/>
              </w:rPr>
              <w:t>1</w:t>
            </w:r>
            <w:r w:rsidRPr="0013744E">
              <w:rPr>
                <w:rFonts w:ascii="Sylfaen" w:hAnsi="Sylfaen"/>
                <w:sz w:val="18"/>
                <w:szCs w:val="18"/>
              </w:rPr>
              <w:t>00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EB4DE9" w:rsidRDefault="00EB4DE9" w:rsidP="002A35B8">
            <w:pPr>
              <w:rPr>
                <w:lang w:val="en-US"/>
              </w:rPr>
            </w:pPr>
            <w:r>
              <w:rPr>
                <w:lang w:val="en-US"/>
              </w:rPr>
              <w:t>31</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33621420</w:t>
            </w:r>
          </w:p>
        </w:tc>
        <w:tc>
          <w:tcPr>
            <w:tcW w:w="2693" w:type="dxa"/>
            <w:gridSpan w:val="2"/>
          </w:tcPr>
          <w:p w:rsidR="00EB4DE9" w:rsidRPr="0013744E" w:rsidRDefault="00EB4DE9" w:rsidP="00851F25">
            <w:pPr>
              <w:rPr>
                <w:rFonts w:ascii="Sylfaen" w:hAnsi="Sylfaen"/>
                <w:sz w:val="18"/>
                <w:szCs w:val="18"/>
              </w:rPr>
            </w:pPr>
            <w:r w:rsidRPr="0013744E">
              <w:rPr>
                <w:rFonts w:ascii="Sylfaen" w:hAnsi="Sylfaen"/>
                <w:sz w:val="18"/>
                <w:szCs w:val="18"/>
              </w:rPr>
              <w:t xml:space="preserve">Аторвастатин </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tcPr>
          <w:p w:rsidR="00EB4DE9" w:rsidRPr="0013744E" w:rsidRDefault="00EB4DE9" w:rsidP="00851F25">
            <w:pPr>
              <w:widowControl w:val="0"/>
              <w:jc w:val="center"/>
              <w:rPr>
                <w:rFonts w:ascii="Sylfaen" w:hAnsi="Sylfaen"/>
                <w:sz w:val="18"/>
                <w:szCs w:val="18"/>
              </w:rPr>
            </w:pPr>
            <w:r w:rsidRPr="0013744E">
              <w:rPr>
                <w:rFonts w:ascii="Sylfaen" w:hAnsi="Sylfaen"/>
                <w:sz w:val="18"/>
                <w:szCs w:val="18"/>
              </w:rPr>
              <w:t xml:space="preserve">Аторвастатин таблетка </w:t>
            </w:r>
            <w:r w:rsidRPr="0013744E">
              <w:rPr>
                <w:rFonts w:ascii="Sylfaen" w:hAnsi="Sylfaen"/>
                <w:color w:val="000000"/>
                <w:sz w:val="18"/>
                <w:szCs w:val="18"/>
              </w:rPr>
              <w:t>atorvastatin  2</w:t>
            </w:r>
            <w:r w:rsidRPr="0013744E">
              <w:rPr>
                <w:rFonts w:ascii="Sylfaen" w:hAnsi="Sylfaen"/>
                <w:sz w:val="18"/>
                <w:szCs w:val="18"/>
              </w:rPr>
              <w:t>0 мг</w:t>
            </w:r>
          </w:p>
        </w:tc>
        <w:tc>
          <w:tcPr>
            <w:tcW w:w="1085" w:type="dxa"/>
            <w:gridSpan w:val="2"/>
          </w:tcPr>
          <w:p w:rsidR="00EB4DE9" w:rsidRPr="0013744E" w:rsidRDefault="00EB4DE9" w:rsidP="00851F25">
            <w:pPr>
              <w:widowControl w:val="0"/>
              <w:jc w:val="center"/>
              <w:rPr>
                <w:rFonts w:ascii="Sylfaen" w:hAnsi="Sylfaen"/>
                <w:sz w:val="18"/>
                <w:szCs w:val="18"/>
              </w:rPr>
            </w:pPr>
            <w:r w:rsidRPr="0013744E">
              <w:rPr>
                <w:rFonts w:ascii="Sylfaen" w:hAnsi="Sylfaen"/>
                <w:sz w:val="18"/>
                <w:szCs w:val="18"/>
              </w:rPr>
              <w:t>таблетка</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E23631" w:rsidRDefault="00EB4DE9" w:rsidP="00851F25">
            <w:pPr>
              <w:jc w:val="right"/>
              <w:rPr>
                <w:rFonts w:ascii="Sylfaen" w:hAnsi="Sylfaen"/>
                <w:sz w:val="18"/>
                <w:szCs w:val="18"/>
                <w:lang w:val="en-US"/>
              </w:rPr>
            </w:pPr>
            <w:r>
              <w:rPr>
                <w:rFonts w:ascii="Sylfaen" w:hAnsi="Sylfaen"/>
                <w:sz w:val="18"/>
                <w:szCs w:val="18"/>
                <w:lang w:val="en-US"/>
              </w:rPr>
              <w:t>1500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EB4DE9" w:rsidRDefault="00EB4DE9" w:rsidP="002A35B8">
            <w:pPr>
              <w:rPr>
                <w:lang w:val="en-US"/>
              </w:rPr>
            </w:pPr>
            <w:r>
              <w:rPr>
                <w:lang w:val="en-US"/>
              </w:rPr>
              <w:t>32</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33621420</w:t>
            </w:r>
          </w:p>
        </w:tc>
        <w:tc>
          <w:tcPr>
            <w:tcW w:w="2693" w:type="dxa"/>
            <w:gridSpan w:val="2"/>
          </w:tcPr>
          <w:p w:rsidR="00EB4DE9" w:rsidRPr="0013744E" w:rsidRDefault="00EB4DE9" w:rsidP="00851F25">
            <w:pPr>
              <w:rPr>
                <w:rFonts w:ascii="Sylfaen" w:hAnsi="Sylfaen"/>
                <w:sz w:val="18"/>
                <w:szCs w:val="18"/>
              </w:rPr>
            </w:pPr>
            <w:r w:rsidRPr="0013744E">
              <w:rPr>
                <w:rFonts w:ascii="Sylfaen" w:hAnsi="Sylfaen"/>
                <w:sz w:val="18"/>
                <w:szCs w:val="18"/>
              </w:rPr>
              <w:t xml:space="preserve">Аторвастатин </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tcPr>
          <w:p w:rsidR="00EB4DE9" w:rsidRPr="0013744E" w:rsidRDefault="00EB4DE9" w:rsidP="00851F25">
            <w:pPr>
              <w:widowControl w:val="0"/>
              <w:jc w:val="center"/>
              <w:rPr>
                <w:rFonts w:ascii="Sylfaen" w:hAnsi="Sylfaen"/>
                <w:sz w:val="18"/>
                <w:szCs w:val="18"/>
              </w:rPr>
            </w:pPr>
            <w:r w:rsidRPr="0013744E">
              <w:rPr>
                <w:rFonts w:ascii="Sylfaen" w:hAnsi="Sylfaen"/>
                <w:sz w:val="18"/>
                <w:szCs w:val="18"/>
              </w:rPr>
              <w:t xml:space="preserve">Аторвастатин таблетка </w:t>
            </w:r>
            <w:r w:rsidRPr="0013744E">
              <w:rPr>
                <w:rFonts w:ascii="Sylfaen" w:hAnsi="Sylfaen"/>
                <w:color w:val="000000"/>
                <w:sz w:val="18"/>
                <w:szCs w:val="18"/>
              </w:rPr>
              <w:t xml:space="preserve">atorvastatin  </w:t>
            </w:r>
            <w:r w:rsidRPr="0013744E">
              <w:rPr>
                <w:rFonts w:ascii="Sylfaen" w:hAnsi="Sylfaen"/>
                <w:sz w:val="18"/>
                <w:szCs w:val="18"/>
              </w:rPr>
              <w:t>40 мг</w:t>
            </w:r>
          </w:p>
        </w:tc>
        <w:tc>
          <w:tcPr>
            <w:tcW w:w="1085" w:type="dxa"/>
            <w:gridSpan w:val="2"/>
          </w:tcPr>
          <w:p w:rsidR="00EB4DE9" w:rsidRPr="0013744E" w:rsidRDefault="00EB4DE9" w:rsidP="00851F25">
            <w:pPr>
              <w:widowControl w:val="0"/>
              <w:jc w:val="center"/>
              <w:rPr>
                <w:rFonts w:ascii="Sylfaen" w:hAnsi="Sylfaen"/>
                <w:sz w:val="18"/>
                <w:szCs w:val="18"/>
              </w:rPr>
            </w:pPr>
            <w:r w:rsidRPr="0013744E">
              <w:rPr>
                <w:rFonts w:ascii="Sylfaen" w:hAnsi="Sylfaen"/>
                <w:sz w:val="18"/>
                <w:szCs w:val="18"/>
              </w:rPr>
              <w:t>таблетка</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1000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 xml:space="preserve">Провайдер аптечных сетей в Армавирском </w:t>
            </w:r>
            <w:r w:rsidRPr="0013744E">
              <w:rPr>
                <w:rFonts w:ascii="Sylfaen" w:hAnsi="Sylfaen"/>
                <w:sz w:val="18"/>
                <w:szCs w:val="18"/>
              </w:rPr>
              <w:lastRenderedPageBreak/>
              <w:t>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lastRenderedPageBreak/>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EB4DE9" w:rsidRDefault="00EB4DE9" w:rsidP="002A35B8">
            <w:pPr>
              <w:rPr>
                <w:lang w:val="en-US"/>
              </w:rPr>
            </w:pPr>
            <w:r>
              <w:rPr>
                <w:lang w:val="en-US"/>
              </w:rPr>
              <w:lastRenderedPageBreak/>
              <w:t>33</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33661142</w:t>
            </w:r>
          </w:p>
        </w:tc>
        <w:tc>
          <w:tcPr>
            <w:tcW w:w="2693" w:type="dxa"/>
            <w:gridSpan w:val="2"/>
            <w:vAlign w:val="center"/>
          </w:tcPr>
          <w:p w:rsidR="00EB4DE9" w:rsidRPr="0013744E" w:rsidRDefault="00EB4DE9" w:rsidP="00851F25">
            <w:pPr>
              <w:rPr>
                <w:rFonts w:ascii="Sylfaen" w:hAnsi="Sylfaen"/>
                <w:sz w:val="18"/>
                <w:szCs w:val="18"/>
              </w:rPr>
            </w:pPr>
            <w:r w:rsidRPr="0013744E">
              <w:rPr>
                <w:rFonts w:ascii="Sylfaen" w:hAnsi="Sylfaen"/>
                <w:sz w:val="18"/>
                <w:szCs w:val="18"/>
              </w:rPr>
              <w:t>амитриптилин</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vAlign w:val="center"/>
          </w:tcPr>
          <w:p w:rsidR="00EB4DE9" w:rsidRPr="0013744E" w:rsidRDefault="00EB4DE9" w:rsidP="00851F25">
            <w:pPr>
              <w:rPr>
                <w:rFonts w:ascii="Sylfaen" w:hAnsi="Sylfaen"/>
                <w:sz w:val="18"/>
                <w:szCs w:val="18"/>
              </w:rPr>
            </w:pPr>
            <w:r w:rsidRPr="0013744E">
              <w:rPr>
                <w:rFonts w:ascii="Sylfaen" w:hAnsi="Sylfaen"/>
                <w:sz w:val="18"/>
                <w:szCs w:val="18"/>
              </w:rPr>
              <w:t>Amitriptiline,25мг</w:t>
            </w:r>
          </w:p>
        </w:tc>
        <w:tc>
          <w:tcPr>
            <w:tcW w:w="1085" w:type="dxa"/>
            <w:gridSpan w:val="2"/>
          </w:tcPr>
          <w:p w:rsidR="00EB4DE9" w:rsidRPr="00166761" w:rsidRDefault="00EB4DE9" w:rsidP="00851F25">
            <w:pPr>
              <w:widowControl w:val="0"/>
              <w:jc w:val="center"/>
              <w:rPr>
                <w:rFonts w:ascii="Sylfaen" w:hAnsi="Sylfaen"/>
                <w:sz w:val="18"/>
                <w:szCs w:val="18"/>
                <w:lang w:val="en-US"/>
              </w:rPr>
            </w:pPr>
            <w:r>
              <w:rPr>
                <w:rFonts w:ascii="Sylfaen" w:hAnsi="Sylfaen"/>
                <w:sz w:val="18"/>
                <w:szCs w:val="18"/>
                <w:lang w:val="en-US"/>
              </w:rPr>
              <w:t>шт</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166761" w:rsidRDefault="00EB4DE9" w:rsidP="00851F25">
            <w:pPr>
              <w:jc w:val="right"/>
              <w:rPr>
                <w:rFonts w:ascii="Sylfaen" w:hAnsi="Sylfaen"/>
                <w:sz w:val="18"/>
                <w:szCs w:val="18"/>
                <w:lang w:val="en-US"/>
              </w:rPr>
            </w:pPr>
            <w:r>
              <w:rPr>
                <w:rFonts w:ascii="Sylfaen" w:hAnsi="Sylfaen"/>
                <w:sz w:val="18"/>
                <w:szCs w:val="18"/>
                <w:lang w:val="en-US"/>
              </w:rPr>
              <w:t>200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EB4DE9" w:rsidRDefault="00EB4DE9" w:rsidP="002A35B8">
            <w:pPr>
              <w:rPr>
                <w:lang w:val="en-US"/>
              </w:rPr>
            </w:pPr>
            <w:r>
              <w:rPr>
                <w:lang w:val="en-US"/>
              </w:rPr>
              <w:t>34</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33661151</w:t>
            </w:r>
          </w:p>
        </w:tc>
        <w:tc>
          <w:tcPr>
            <w:tcW w:w="2693" w:type="dxa"/>
            <w:gridSpan w:val="2"/>
            <w:vAlign w:val="center"/>
          </w:tcPr>
          <w:p w:rsidR="00EB4DE9" w:rsidRPr="0013744E" w:rsidRDefault="00EB4DE9" w:rsidP="00851F25">
            <w:pPr>
              <w:rPr>
                <w:rFonts w:ascii="Sylfaen" w:hAnsi="Sylfaen"/>
                <w:sz w:val="18"/>
                <w:szCs w:val="18"/>
              </w:rPr>
            </w:pPr>
            <w:r w:rsidRPr="0013744E">
              <w:rPr>
                <w:rFonts w:ascii="Sylfaen" w:hAnsi="Sylfaen"/>
                <w:sz w:val="18"/>
                <w:szCs w:val="18"/>
              </w:rPr>
              <w:t>Ацикловир</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vAlign w:val="center"/>
          </w:tcPr>
          <w:p w:rsidR="00EB4DE9" w:rsidRPr="0013744E" w:rsidRDefault="00EB4DE9" w:rsidP="00851F25">
            <w:pPr>
              <w:rPr>
                <w:rFonts w:ascii="Sylfaen" w:hAnsi="Sylfaen"/>
                <w:sz w:val="18"/>
                <w:szCs w:val="18"/>
              </w:rPr>
            </w:pPr>
            <w:r w:rsidRPr="0013744E">
              <w:rPr>
                <w:rFonts w:ascii="Sylfaen" w:hAnsi="Sylfaen"/>
                <w:sz w:val="18"/>
                <w:szCs w:val="18"/>
              </w:rPr>
              <w:t>Ацикловир aciclovir глазная мазь 30 мг / г 5 г</w:t>
            </w:r>
          </w:p>
        </w:tc>
        <w:tc>
          <w:tcPr>
            <w:tcW w:w="1085" w:type="dxa"/>
            <w:gridSpan w:val="2"/>
            <w:vAlign w:val="center"/>
          </w:tcPr>
          <w:p w:rsidR="00EB4DE9" w:rsidRPr="0013744E" w:rsidRDefault="00EB4DE9" w:rsidP="00851F25">
            <w:pPr>
              <w:jc w:val="center"/>
              <w:rPr>
                <w:rFonts w:ascii="Sylfaen" w:hAnsi="Sylfaen"/>
                <w:sz w:val="18"/>
                <w:szCs w:val="18"/>
              </w:rPr>
            </w:pPr>
            <w:r w:rsidRPr="0013744E">
              <w:rPr>
                <w:rFonts w:ascii="Sylfaen" w:hAnsi="Sylfaen"/>
                <w:sz w:val="18"/>
                <w:szCs w:val="18"/>
              </w:rPr>
              <w:t>штука</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166761" w:rsidRDefault="00EB4DE9" w:rsidP="00851F25">
            <w:pPr>
              <w:jc w:val="right"/>
              <w:rPr>
                <w:rFonts w:ascii="Sylfaen" w:hAnsi="Sylfaen"/>
                <w:sz w:val="18"/>
                <w:szCs w:val="18"/>
                <w:lang w:val="en-US"/>
              </w:rPr>
            </w:pPr>
            <w:r>
              <w:rPr>
                <w:rFonts w:ascii="Sylfaen" w:hAnsi="Sylfaen"/>
                <w:sz w:val="18"/>
                <w:szCs w:val="18"/>
                <w:lang w:val="en-US"/>
              </w:rPr>
              <w:t>2</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EB4DE9" w:rsidRDefault="00EB4DE9" w:rsidP="002A35B8">
            <w:pPr>
              <w:rPr>
                <w:lang w:val="en-US"/>
              </w:rPr>
            </w:pPr>
            <w:r>
              <w:rPr>
                <w:lang w:val="en-US"/>
              </w:rPr>
              <w:t>35</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33661151</w:t>
            </w:r>
          </w:p>
        </w:tc>
        <w:tc>
          <w:tcPr>
            <w:tcW w:w="2693" w:type="dxa"/>
            <w:gridSpan w:val="2"/>
          </w:tcPr>
          <w:p w:rsidR="00EB4DE9" w:rsidRPr="0013744E" w:rsidRDefault="00EB4DE9" w:rsidP="00851F25">
            <w:pPr>
              <w:rPr>
                <w:rFonts w:ascii="Sylfaen" w:hAnsi="Sylfaen"/>
                <w:sz w:val="18"/>
                <w:szCs w:val="18"/>
              </w:rPr>
            </w:pPr>
            <w:r w:rsidRPr="0013744E">
              <w:rPr>
                <w:rFonts w:ascii="Sylfaen" w:hAnsi="Sylfaen"/>
                <w:sz w:val="18"/>
                <w:szCs w:val="18"/>
              </w:rPr>
              <w:t>Ацикловир</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vAlign w:val="center"/>
          </w:tcPr>
          <w:p w:rsidR="00EB4DE9" w:rsidRPr="0013744E" w:rsidRDefault="00EB4DE9" w:rsidP="00851F25">
            <w:pPr>
              <w:rPr>
                <w:rFonts w:ascii="Sylfaen" w:hAnsi="Sylfaen"/>
                <w:sz w:val="18"/>
                <w:szCs w:val="18"/>
              </w:rPr>
            </w:pPr>
            <w:r w:rsidRPr="0013744E">
              <w:rPr>
                <w:rFonts w:ascii="Sylfaen" w:hAnsi="Sylfaen"/>
                <w:sz w:val="18"/>
                <w:szCs w:val="18"/>
              </w:rPr>
              <w:t xml:space="preserve">Ацикловир acyclovir 200մգ  </w:t>
            </w:r>
          </w:p>
        </w:tc>
        <w:tc>
          <w:tcPr>
            <w:tcW w:w="1085" w:type="dxa"/>
            <w:gridSpan w:val="2"/>
            <w:vAlign w:val="center"/>
          </w:tcPr>
          <w:p w:rsidR="00EB4DE9" w:rsidRPr="0013744E" w:rsidRDefault="00EB4DE9" w:rsidP="00851F25">
            <w:pPr>
              <w:jc w:val="center"/>
              <w:rPr>
                <w:rFonts w:ascii="Sylfaen" w:hAnsi="Sylfaen"/>
                <w:sz w:val="18"/>
                <w:szCs w:val="18"/>
              </w:rPr>
            </w:pPr>
            <w:r w:rsidRPr="0013744E">
              <w:rPr>
                <w:rFonts w:ascii="Sylfaen" w:hAnsi="Sylfaen"/>
                <w:sz w:val="18"/>
                <w:szCs w:val="18"/>
              </w:rPr>
              <w:t>таблетка</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13744E" w:rsidRDefault="00EB4DE9" w:rsidP="00851F25">
            <w:pPr>
              <w:jc w:val="right"/>
              <w:rPr>
                <w:rFonts w:ascii="Sylfaen" w:hAnsi="Sylfaen"/>
                <w:sz w:val="18"/>
                <w:szCs w:val="18"/>
              </w:rPr>
            </w:pPr>
            <w:r>
              <w:rPr>
                <w:rFonts w:ascii="Sylfaen" w:hAnsi="Sylfaen"/>
                <w:sz w:val="18"/>
                <w:szCs w:val="18"/>
              </w:rPr>
              <w:t>2</w:t>
            </w:r>
            <w:r w:rsidRPr="0013744E">
              <w:rPr>
                <w:rFonts w:ascii="Sylfaen" w:hAnsi="Sylfaen"/>
                <w:sz w:val="18"/>
                <w:szCs w:val="18"/>
              </w:rPr>
              <w:t>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EB4DE9" w:rsidRDefault="00EB4DE9" w:rsidP="002A35B8">
            <w:pPr>
              <w:rPr>
                <w:lang w:val="en-US"/>
              </w:rPr>
            </w:pPr>
            <w:r>
              <w:rPr>
                <w:lang w:val="en-US"/>
              </w:rPr>
              <w:t>36</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33661151</w:t>
            </w:r>
          </w:p>
        </w:tc>
        <w:tc>
          <w:tcPr>
            <w:tcW w:w="2693" w:type="dxa"/>
            <w:gridSpan w:val="2"/>
          </w:tcPr>
          <w:p w:rsidR="00EB4DE9" w:rsidRPr="0013744E" w:rsidRDefault="00EB4DE9" w:rsidP="00851F25">
            <w:pPr>
              <w:rPr>
                <w:rFonts w:ascii="Sylfaen" w:hAnsi="Sylfaen"/>
                <w:sz w:val="18"/>
                <w:szCs w:val="18"/>
              </w:rPr>
            </w:pPr>
            <w:r w:rsidRPr="0013744E">
              <w:rPr>
                <w:rFonts w:ascii="Sylfaen" w:hAnsi="Sylfaen"/>
                <w:sz w:val="18"/>
                <w:szCs w:val="18"/>
              </w:rPr>
              <w:t>Ацикловир</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vAlign w:val="center"/>
          </w:tcPr>
          <w:p w:rsidR="00EB4DE9" w:rsidRPr="0013744E" w:rsidRDefault="00EB4DE9" w:rsidP="00851F25">
            <w:pPr>
              <w:rPr>
                <w:rFonts w:ascii="Sylfaen" w:hAnsi="Sylfaen"/>
                <w:sz w:val="18"/>
                <w:szCs w:val="18"/>
              </w:rPr>
            </w:pPr>
            <w:r w:rsidRPr="0013744E">
              <w:rPr>
                <w:rFonts w:ascii="Sylfaen" w:hAnsi="Sylfaen"/>
                <w:sz w:val="18"/>
                <w:szCs w:val="18"/>
              </w:rPr>
              <w:t>Ацикловир aciclovir 400 мг / г  мазь</w:t>
            </w:r>
          </w:p>
        </w:tc>
        <w:tc>
          <w:tcPr>
            <w:tcW w:w="1085" w:type="dxa"/>
            <w:gridSpan w:val="2"/>
            <w:vAlign w:val="center"/>
          </w:tcPr>
          <w:p w:rsidR="00EB4DE9" w:rsidRPr="0013744E" w:rsidRDefault="00EB4DE9" w:rsidP="00851F25">
            <w:pPr>
              <w:jc w:val="center"/>
              <w:rPr>
                <w:rFonts w:ascii="Sylfaen" w:hAnsi="Sylfaen"/>
                <w:sz w:val="18"/>
                <w:szCs w:val="18"/>
              </w:rPr>
            </w:pPr>
            <w:r w:rsidRPr="0013744E">
              <w:rPr>
                <w:rFonts w:ascii="Sylfaen" w:hAnsi="Sylfaen"/>
                <w:sz w:val="18"/>
                <w:szCs w:val="18"/>
              </w:rPr>
              <w:t>штука</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E76BDD" w:rsidRDefault="00EB4DE9" w:rsidP="00851F25">
            <w:pPr>
              <w:jc w:val="right"/>
              <w:rPr>
                <w:rFonts w:ascii="Sylfaen" w:hAnsi="Sylfaen"/>
                <w:sz w:val="18"/>
                <w:szCs w:val="18"/>
                <w:lang w:val="en-US"/>
              </w:rPr>
            </w:pPr>
            <w:r>
              <w:rPr>
                <w:rFonts w:ascii="Sylfaen" w:hAnsi="Sylfaen"/>
                <w:sz w:val="18"/>
                <w:szCs w:val="18"/>
                <w:lang w:val="en-US"/>
              </w:rPr>
              <w:t>2</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4C7689" w:rsidRDefault="004C7689" w:rsidP="002A35B8">
            <w:pPr>
              <w:rPr>
                <w:lang w:val="en-US"/>
              </w:rPr>
            </w:pPr>
            <w:r>
              <w:t>3</w:t>
            </w:r>
            <w:r>
              <w:rPr>
                <w:lang w:val="en-US"/>
              </w:rPr>
              <w:t>7</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33691127</w:t>
            </w:r>
          </w:p>
        </w:tc>
        <w:tc>
          <w:tcPr>
            <w:tcW w:w="2693" w:type="dxa"/>
            <w:gridSpan w:val="2"/>
            <w:vAlign w:val="center"/>
          </w:tcPr>
          <w:p w:rsidR="00EB4DE9" w:rsidRPr="0013744E" w:rsidRDefault="00EB4DE9" w:rsidP="00851F25">
            <w:pPr>
              <w:rPr>
                <w:rFonts w:ascii="Sylfaen" w:hAnsi="Sylfaen"/>
                <w:sz w:val="18"/>
                <w:szCs w:val="18"/>
              </w:rPr>
            </w:pPr>
            <w:r w:rsidRPr="0013744E">
              <w:rPr>
                <w:rFonts w:ascii="Sylfaen" w:hAnsi="Sylfaen"/>
                <w:sz w:val="18"/>
                <w:szCs w:val="18"/>
              </w:rPr>
              <w:t>Бензилбензоат</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vAlign w:val="center"/>
          </w:tcPr>
          <w:p w:rsidR="00EB4DE9" w:rsidRPr="0013744E" w:rsidRDefault="00EB4DE9" w:rsidP="00851F25">
            <w:pPr>
              <w:rPr>
                <w:rFonts w:ascii="Sylfaen" w:hAnsi="Sylfaen"/>
                <w:sz w:val="18"/>
                <w:szCs w:val="18"/>
              </w:rPr>
            </w:pPr>
            <w:r w:rsidRPr="0013744E">
              <w:rPr>
                <w:rFonts w:ascii="Sylfaen" w:hAnsi="Sylfaen"/>
                <w:sz w:val="18"/>
                <w:szCs w:val="18"/>
              </w:rPr>
              <w:t>Бензилбензоат Benzyl Benzoate 200 мг / мл, эмульсия (эмульсия) 100 мл</w:t>
            </w:r>
          </w:p>
        </w:tc>
        <w:tc>
          <w:tcPr>
            <w:tcW w:w="1085" w:type="dxa"/>
            <w:gridSpan w:val="2"/>
            <w:vAlign w:val="center"/>
          </w:tcPr>
          <w:p w:rsidR="00EB4DE9" w:rsidRPr="00E76BDD" w:rsidRDefault="00EB4DE9" w:rsidP="00851F25">
            <w:pPr>
              <w:jc w:val="center"/>
              <w:rPr>
                <w:rFonts w:ascii="Sylfaen" w:hAnsi="Sylfaen"/>
                <w:sz w:val="18"/>
                <w:szCs w:val="18"/>
                <w:lang w:val="en-US"/>
              </w:rPr>
            </w:pPr>
            <w:r>
              <w:rPr>
                <w:rFonts w:ascii="Sylfaen" w:hAnsi="Sylfaen"/>
                <w:sz w:val="18"/>
                <w:szCs w:val="18"/>
                <w:lang w:val="en-US"/>
              </w:rPr>
              <w:t>штука</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E76BDD" w:rsidRDefault="00EB4DE9" w:rsidP="00851F25">
            <w:pPr>
              <w:jc w:val="right"/>
              <w:rPr>
                <w:rFonts w:ascii="Sylfaen" w:hAnsi="Sylfaen"/>
                <w:sz w:val="18"/>
                <w:szCs w:val="18"/>
                <w:lang w:val="en-US"/>
              </w:rPr>
            </w:pPr>
            <w:r>
              <w:rPr>
                <w:rFonts w:ascii="Sylfaen" w:hAnsi="Sylfaen"/>
                <w:sz w:val="18"/>
                <w:szCs w:val="18"/>
                <w:lang w:val="en-US"/>
              </w:rPr>
              <w:t>5</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4C7689" w:rsidRDefault="004C7689" w:rsidP="002A35B8">
            <w:pPr>
              <w:rPr>
                <w:lang w:val="en-US"/>
              </w:rPr>
            </w:pPr>
            <w:r>
              <w:t>3</w:t>
            </w:r>
            <w:r>
              <w:rPr>
                <w:lang w:val="en-US"/>
              </w:rPr>
              <w:t>8</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33631210</w:t>
            </w:r>
          </w:p>
        </w:tc>
        <w:tc>
          <w:tcPr>
            <w:tcW w:w="2693" w:type="dxa"/>
            <w:gridSpan w:val="2"/>
            <w:vAlign w:val="center"/>
          </w:tcPr>
          <w:p w:rsidR="00EB4DE9" w:rsidRPr="0013744E" w:rsidRDefault="00EB4DE9" w:rsidP="00851F25">
            <w:pPr>
              <w:rPr>
                <w:rFonts w:ascii="Sylfaen" w:hAnsi="Sylfaen"/>
                <w:sz w:val="18"/>
                <w:szCs w:val="18"/>
              </w:rPr>
            </w:pPr>
            <w:r w:rsidRPr="0013744E">
              <w:rPr>
                <w:rFonts w:ascii="Sylfaen" w:hAnsi="Sylfaen"/>
                <w:sz w:val="18"/>
                <w:szCs w:val="18"/>
              </w:rPr>
              <w:t>Бетаметазон</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vAlign w:val="center"/>
          </w:tcPr>
          <w:p w:rsidR="00EB4DE9" w:rsidRPr="0013744E" w:rsidRDefault="00EB4DE9" w:rsidP="00851F25">
            <w:pPr>
              <w:rPr>
                <w:rFonts w:ascii="Sylfaen" w:hAnsi="Sylfaen"/>
                <w:sz w:val="18"/>
                <w:szCs w:val="18"/>
              </w:rPr>
            </w:pPr>
            <w:r w:rsidRPr="0013744E">
              <w:rPr>
                <w:rFonts w:ascii="Sylfaen" w:hAnsi="Sylfaen"/>
                <w:sz w:val="18"/>
                <w:szCs w:val="18"/>
              </w:rPr>
              <w:t>Бетаметазон инфузия бетаметазона 1 мг / г 15 г</w:t>
            </w:r>
          </w:p>
        </w:tc>
        <w:tc>
          <w:tcPr>
            <w:tcW w:w="1085" w:type="dxa"/>
            <w:gridSpan w:val="2"/>
            <w:vAlign w:val="center"/>
          </w:tcPr>
          <w:p w:rsidR="00EB4DE9" w:rsidRPr="0013744E" w:rsidRDefault="00EB4DE9" w:rsidP="00851F25">
            <w:pPr>
              <w:jc w:val="center"/>
              <w:rPr>
                <w:rFonts w:ascii="Sylfaen" w:hAnsi="Sylfaen"/>
                <w:sz w:val="18"/>
                <w:szCs w:val="18"/>
              </w:rPr>
            </w:pPr>
            <w:r w:rsidRPr="0013744E">
              <w:rPr>
                <w:rFonts w:ascii="Sylfaen" w:hAnsi="Sylfaen"/>
                <w:sz w:val="18"/>
                <w:szCs w:val="18"/>
              </w:rPr>
              <w:t>шт</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5</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 xml:space="preserve">Провайдер аптечных сетей в Армавирском марзе, Гегакерт </w:t>
            </w:r>
            <w:r w:rsidRPr="0013744E">
              <w:rPr>
                <w:rFonts w:ascii="Sylfaen" w:hAnsi="Sylfaen"/>
                <w:sz w:val="18"/>
                <w:szCs w:val="18"/>
              </w:rPr>
              <w:lastRenderedPageBreak/>
              <w:t>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lastRenderedPageBreak/>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4C7689" w:rsidRDefault="004C7689" w:rsidP="002A35B8">
            <w:pPr>
              <w:rPr>
                <w:lang w:val="en-US"/>
              </w:rPr>
            </w:pPr>
            <w:r>
              <w:lastRenderedPageBreak/>
              <w:t>3</w:t>
            </w:r>
            <w:r>
              <w:rPr>
                <w:lang w:val="en-US"/>
              </w:rPr>
              <w:t>9</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33621720</w:t>
            </w:r>
          </w:p>
        </w:tc>
        <w:tc>
          <w:tcPr>
            <w:tcW w:w="2693" w:type="dxa"/>
            <w:gridSpan w:val="2"/>
          </w:tcPr>
          <w:p w:rsidR="00EB4DE9" w:rsidRPr="0013744E" w:rsidRDefault="00EB4DE9" w:rsidP="00851F25">
            <w:pPr>
              <w:rPr>
                <w:rFonts w:ascii="Sylfaen" w:hAnsi="Sylfaen"/>
                <w:sz w:val="18"/>
                <w:szCs w:val="18"/>
              </w:rPr>
            </w:pPr>
            <w:r w:rsidRPr="0013744E">
              <w:rPr>
                <w:rFonts w:ascii="Sylfaen" w:hAnsi="Sylfaen"/>
                <w:sz w:val="18"/>
                <w:szCs w:val="18"/>
              </w:rPr>
              <w:t>Бисопролол</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tcPr>
          <w:p w:rsidR="00EB4DE9" w:rsidRPr="0013744E" w:rsidRDefault="00EB4DE9" w:rsidP="00851F25">
            <w:pPr>
              <w:widowControl w:val="0"/>
              <w:jc w:val="center"/>
              <w:rPr>
                <w:rFonts w:ascii="Sylfaen" w:hAnsi="Sylfaen"/>
                <w:sz w:val="18"/>
                <w:szCs w:val="18"/>
              </w:rPr>
            </w:pPr>
            <w:r w:rsidRPr="0013744E">
              <w:rPr>
                <w:rFonts w:ascii="Sylfaen" w:hAnsi="Sylfaen"/>
                <w:sz w:val="18"/>
                <w:szCs w:val="18"/>
              </w:rPr>
              <w:t xml:space="preserve">Бисопролол 5 мг таблетка </w:t>
            </w:r>
            <w:r w:rsidRPr="0013744E">
              <w:rPr>
                <w:rFonts w:ascii="Sylfaen" w:hAnsi="Sylfaen" w:cs="Calibri"/>
                <w:color w:val="000000"/>
                <w:sz w:val="18"/>
                <w:szCs w:val="18"/>
              </w:rPr>
              <w:t>bisoprolol</w:t>
            </w:r>
          </w:p>
        </w:tc>
        <w:tc>
          <w:tcPr>
            <w:tcW w:w="1085" w:type="dxa"/>
            <w:gridSpan w:val="2"/>
          </w:tcPr>
          <w:p w:rsidR="00EB4DE9" w:rsidRPr="0013744E" w:rsidRDefault="00EB4DE9" w:rsidP="00851F25">
            <w:pPr>
              <w:widowControl w:val="0"/>
              <w:jc w:val="center"/>
              <w:rPr>
                <w:rFonts w:ascii="Sylfaen" w:hAnsi="Sylfaen"/>
                <w:sz w:val="18"/>
                <w:szCs w:val="18"/>
              </w:rPr>
            </w:pPr>
            <w:r w:rsidRPr="0013744E">
              <w:rPr>
                <w:rFonts w:ascii="Sylfaen" w:hAnsi="Sylfaen"/>
                <w:sz w:val="18"/>
                <w:szCs w:val="18"/>
              </w:rPr>
              <w:t>таблетка</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E76BDD" w:rsidRDefault="00EB4DE9" w:rsidP="00851F25">
            <w:pPr>
              <w:jc w:val="right"/>
              <w:rPr>
                <w:rFonts w:ascii="Sylfaen" w:hAnsi="Sylfaen"/>
                <w:sz w:val="18"/>
                <w:szCs w:val="18"/>
                <w:lang w:val="en-US"/>
              </w:rPr>
            </w:pPr>
            <w:r>
              <w:rPr>
                <w:rFonts w:ascii="Sylfaen" w:hAnsi="Sylfaen"/>
                <w:sz w:val="18"/>
                <w:szCs w:val="18"/>
                <w:lang w:val="en-US"/>
              </w:rPr>
              <w:t>8000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4C7689" w:rsidRDefault="004C7689" w:rsidP="002A35B8">
            <w:pPr>
              <w:rPr>
                <w:lang w:val="en-US"/>
              </w:rPr>
            </w:pPr>
            <w:r>
              <w:rPr>
                <w:lang w:val="en-US"/>
              </w:rPr>
              <w:t>40</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33621720</w:t>
            </w:r>
          </w:p>
        </w:tc>
        <w:tc>
          <w:tcPr>
            <w:tcW w:w="2693" w:type="dxa"/>
            <w:gridSpan w:val="2"/>
          </w:tcPr>
          <w:p w:rsidR="00EB4DE9" w:rsidRPr="0013744E" w:rsidRDefault="00EB4DE9" w:rsidP="00851F25">
            <w:pPr>
              <w:rPr>
                <w:rFonts w:ascii="Sylfaen" w:hAnsi="Sylfaen"/>
                <w:sz w:val="18"/>
                <w:szCs w:val="18"/>
              </w:rPr>
            </w:pPr>
            <w:r w:rsidRPr="0013744E">
              <w:rPr>
                <w:rFonts w:ascii="Sylfaen" w:hAnsi="Sylfaen"/>
                <w:sz w:val="18"/>
                <w:szCs w:val="18"/>
              </w:rPr>
              <w:t>Бисопролол</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tcPr>
          <w:p w:rsidR="00EB4DE9" w:rsidRPr="0013744E" w:rsidRDefault="00EB4DE9" w:rsidP="00851F25">
            <w:pPr>
              <w:widowControl w:val="0"/>
              <w:jc w:val="center"/>
              <w:rPr>
                <w:rFonts w:ascii="Sylfaen" w:hAnsi="Sylfaen"/>
                <w:sz w:val="18"/>
                <w:szCs w:val="18"/>
              </w:rPr>
            </w:pPr>
            <w:r w:rsidRPr="0013744E">
              <w:rPr>
                <w:rFonts w:ascii="Sylfaen" w:hAnsi="Sylfaen"/>
                <w:sz w:val="18"/>
                <w:szCs w:val="18"/>
              </w:rPr>
              <w:t xml:space="preserve">Бисопролол 10 мг таблетка </w:t>
            </w:r>
            <w:r w:rsidRPr="0013744E">
              <w:rPr>
                <w:rFonts w:ascii="Sylfaen" w:hAnsi="Sylfaen" w:cs="Calibri"/>
                <w:color w:val="000000"/>
                <w:sz w:val="18"/>
                <w:szCs w:val="18"/>
              </w:rPr>
              <w:t>bisoprolol</w:t>
            </w:r>
          </w:p>
        </w:tc>
        <w:tc>
          <w:tcPr>
            <w:tcW w:w="1085" w:type="dxa"/>
            <w:gridSpan w:val="2"/>
          </w:tcPr>
          <w:p w:rsidR="00EB4DE9" w:rsidRPr="0013744E" w:rsidRDefault="00EB4DE9" w:rsidP="00851F25">
            <w:pPr>
              <w:widowControl w:val="0"/>
              <w:jc w:val="center"/>
              <w:rPr>
                <w:rFonts w:ascii="Sylfaen" w:hAnsi="Sylfaen"/>
                <w:sz w:val="18"/>
                <w:szCs w:val="18"/>
              </w:rPr>
            </w:pPr>
            <w:r w:rsidRPr="0013744E">
              <w:rPr>
                <w:rFonts w:ascii="Sylfaen" w:hAnsi="Sylfaen"/>
                <w:sz w:val="18"/>
                <w:szCs w:val="18"/>
              </w:rPr>
              <w:t>таблетка</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2000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4C7689" w:rsidRDefault="004C7689" w:rsidP="002A35B8">
            <w:pPr>
              <w:rPr>
                <w:lang w:val="en-US"/>
              </w:rPr>
            </w:pPr>
            <w:r>
              <w:rPr>
                <w:lang w:val="en-US"/>
              </w:rPr>
              <w:t>41</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33691189</w:t>
            </w:r>
          </w:p>
        </w:tc>
        <w:tc>
          <w:tcPr>
            <w:tcW w:w="2693" w:type="dxa"/>
            <w:gridSpan w:val="2"/>
          </w:tcPr>
          <w:p w:rsidR="00EB4DE9" w:rsidRPr="0013744E" w:rsidRDefault="00EB4DE9" w:rsidP="00851F25">
            <w:pPr>
              <w:rPr>
                <w:rFonts w:ascii="Sylfaen" w:hAnsi="Sylfaen"/>
                <w:sz w:val="18"/>
                <w:szCs w:val="18"/>
              </w:rPr>
            </w:pPr>
            <w:r w:rsidRPr="0013744E">
              <w:rPr>
                <w:rFonts w:ascii="Sylfaen" w:hAnsi="Sylfaen"/>
                <w:color w:val="000000"/>
                <w:sz w:val="18"/>
                <w:szCs w:val="18"/>
              </w:rPr>
              <w:t>Бетагистин</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vAlign w:val="center"/>
          </w:tcPr>
          <w:p w:rsidR="00EB4DE9" w:rsidRPr="0013744E" w:rsidRDefault="00EB4DE9" w:rsidP="00851F25">
            <w:pPr>
              <w:rPr>
                <w:rFonts w:ascii="Sylfaen" w:hAnsi="Sylfaen"/>
                <w:sz w:val="18"/>
                <w:szCs w:val="18"/>
              </w:rPr>
            </w:pPr>
            <w:r w:rsidRPr="0013744E">
              <w:rPr>
                <w:rFonts w:ascii="Sylfaen" w:hAnsi="Sylfaen"/>
                <w:sz w:val="18"/>
                <w:szCs w:val="18"/>
              </w:rPr>
              <w:t>Betahistine  16мг</w:t>
            </w:r>
          </w:p>
        </w:tc>
        <w:tc>
          <w:tcPr>
            <w:tcW w:w="1085" w:type="dxa"/>
            <w:gridSpan w:val="2"/>
          </w:tcPr>
          <w:p w:rsidR="00EB4DE9" w:rsidRPr="0013744E" w:rsidRDefault="00EB4DE9" w:rsidP="00851F25">
            <w:pPr>
              <w:rPr>
                <w:rFonts w:ascii="Sylfaen" w:hAnsi="Sylfaen"/>
                <w:sz w:val="18"/>
                <w:szCs w:val="18"/>
              </w:rPr>
            </w:pPr>
            <w:r w:rsidRPr="0013744E">
              <w:rPr>
                <w:rFonts w:ascii="Sylfaen" w:hAnsi="Sylfaen"/>
                <w:sz w:val="18"/>
                <w:szCs w:val="18"/>
              </w:rPr>
              <w:t>таблетка</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13744E" w:rsidRDefault="00EB4DE9" w:rsidP="00851F25">
            <w:pPr>
              <w:jc w:val="center"/>
              <w:rPr>
                <w:rFonts w:ascii="Sylfaen" w:hAnsi="Sylfaen"/>
                <w:color w:val="000000"/>
                <w:sz w:val="18"/>
                <w:szCs w:val="18"/>
              </w:rPr>
            </w:pPr>
            <w:r w:rsidRPr="0013744E">
              <w:rPr>
                <w:rFonts w:ascii="Sylfaen" w:hAnsi="Sylfaen"/>
                <w:color w:val="000000"/>
                <w:sz w:val="18"/>
                <w:szCs w:val="18"/>
              </w:rPr>
              <w:t>20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4C7689" w:rsidRDefault="004C7689" w:rsidP="002A35B8">
            <w:pPr>
              <w:rPr>
                <w:lang w:val="en-US"/>
              </w:rPr>
            </w:pPr>
            <w:r>
              <w:rPr>
                <w:lang w:val="en-US"/>
              </w:rPr>
              <w:t>42</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33651127</w:t>
            </w:r>
          </w:p>
        </w:tc>
        <w:tc>
          <w:tcPr>
            <w:tcW w:w="2693" w:type="dxa"/>
            <w:gridSpan w:val="2"/>
            <w:vAlign w:val="center"/>
          </w:tcPr>
          <w:p w:rsidR="00EB4DE9" w:rsidRPr="0013744E" w:rsidRDefault="00EB4DE9" w:rsidP="00851F25">
            <w:pPr>
              <w:rPr>
                <w:rFonts w:ascii="Sylfaen" w:hAnsi="Sylfaen"/>
                <w:sz w:val="18"/>
                <w:szCs w:val="18"/>
              </w:rPr>
            </w:pPr>
            <w:r w:rsidRPr="0013744E">
              <w:rPr>
                <w:rFonts w:ascii="Sylfaen" w:hAnsi="Sylfaen"/>
                <w:sz w:val="18"/>
                <w:szCs w:val="18"/>
              </w:rPr>
              <w:t xml:space="preserve">Доксициклин </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vAlign w:val="center"/>
          </w:tcPr>
          <w:p w:rsidR="00EB4DE9" w:rsidRPr="0013744E" w:rsidRDefault="00EB4DE9" w:rsidP="00851F25">
            <w:pPr>
              <w:rPr>
                <w:rFonts w:ascii="Sylfaen" w:hAnsi="Sylfaen"/>
                <w:sz w:val="18"/>
                <w:szCs w:val="18"/>
              </w:rPr>
            </w:pPr>
            <w:r w:rsidRPr="0013744E">
              <w:rPr>
                <w:rFonts w:ascii="Sylfaen" w:hAnsi="Sylfaen"/>
                <w:sz w:val="18"/>
                <w:szCs w:val="18"/>
              </w:rPr>
              <w:t xml:space="preserve">Доксициклин 100 мг таблетка </w:t>
            </w:r>
          </w:p>
        </w:tc>
        <w:tc>
          <w:tcPr>
            <w:tcW w:w="1085" w:type="dxa"/>
            <w:gridSpan w:val="2"/>
          </w:tcPr>
          <w:p w:rsidR="00EB4DE9" w:rsidRPr="0013744E" w:rsidRDefault="00EB4DE9" w:rsidP="00851F25">
            <w:pPr>
              <w:rPr>
                <w:rFonts w:ascii="Sylfaen" w:hAnsi="Sylfaen"/>
                <w:sz w:val="18"/>
                <w:szCs w:val="18"/>
              </w:rPr>
            </w:pPr>
            <w:r w:rsidRPr="0013744E">
              <w:rPr>
                <w:rFonts w:ascii="Sylfaen" w:hAnsi="Sylfaen"/>
                <w:sz w:val="18"/>
                <w:szCs w:val="18"/>
              </w:rPr>
              <w:t>таблетка</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13744E" w:rsidRDefault="00EB4DE9" w:rsidP="00851F25">
            <w:pPr>
              <w:jc w:val="right"/>
              <w:rPr>
                <w:rFonts w:ascii="Sylfaen" w:hAnsi="Sylfaen"/>
                <w:sz w:val="18"/>
                <w:szCs w:val="18"/>
              </w:rPr>
            </w:pPr>
            <w:r>
              <w:rPr>
                <w:rFonts w:ascii="Sylfaen" w:hAnsi="Sylfaen"/>
                <w:sz w:val="18"/>
                <w:szCs w:val="18"/>
                <w:lang w:val="en-US"/>
              </w:rPr>
              <w:t>1</w:t>
            </w:r>
            <w:r w:rsidRPr="0013744E">
              <w:rPr>
                <w:rFonts w:ascii="Sylfaen" w:hAnsi="Sylfaen"/>
                <w:sz w:val="18"/>
                <w:szCs w:val="18"/>
              </w:rPr>
              <w:t>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4C7689" w:rsidRDefault="004C7689" w:rsidP="002A35B8">
            <w:pPr>
              <w:rPr>
                <w:lang w:val="en-US"/>
              </w:rPr>
            </w:pPr>
            <w:r>
              <w:rPr>
                <w:lang w:val="en-US"/>
              </w:rPr>
              <w:t>43</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33661153</w:t>
            </w:r>
          </w:p>
        </w:tc>
        <w:tc>
          <w:tcPr>
            <w:tcW w:w="2693" w:type="dxa"/>
            <w:gridSpan w:val="2"/>
          </w:tcPr>
          <w:p w:rsidR="00EB4DE9" w:rsidRPr="0013744E" w:rsidRDefault="00EB4DE9" w:rsidP="00851F25">
            <w:pPr>
              <w:rPr>
                <w:rFonts w:ascii="Sylfaen" w:hAnsi="Sylfaen"/>
                <w:sz w:val="18"/>
                <w:szCs w:val="18"/>
              </w:rPr>
            </w:pPr>
            <w:r w:rsidRPr="0013744E">
              <w:rPr>
                <w:rFonts w:ascii="Sylfaen" w:hAnsi="Sylfaen"/>
                <w:sz w:val="18"/>
                <w:szCs w:val="18"/>
              </w:rPr>
              <w:t>Дексаметазон</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tcPr>
          <w:p w:rsidR="00EB4DE9" w:rsidRPr="0013744E" w:rsidRDefault="00EB4DE9" w:rsidP="00851F25">
            <w:pPr>
              <w:widowControl w:val="0"/>
              <w:jc w:val="center"/>
              <w:rPr>
                <w:rFonts w:ascii="Sylfaen" w:hAnsi="Sylfaen"/>
                <w:sz w:val="18"/>
                <w:szCs w:val="18"/>
              </w:rPr>
            </w:pPr>
            <w:r w:rsidRPr="0013744E">
              <w:rPr>
                <w:rFonts w:ascii="Sylfaen" w:hAnsi="Sylfaen"/>
                <w:sz w:val="18"/>
                <w:szCs w:val="18"/>
              </w:rPr>
              <w:t>Дексаметазон ацетат dexamethasone Глазные капли</w:t>
            </w:r>
          </w:p>
          <w:p w:rsidR="00EB4DE9" w:rsidRPr="0013744E" w:rsidRDefault="00EB4DE9" w:rsidP="00851F25">
            <w:pPr>
              <w:widowControl w:val="0"/>
              <w:jc w:val="center"/>
              <w:rPr>
                <w:rFonts w:ascii="Sylfaen" w:hAnsi="Sylfaen"/>
                <w:sz w:val="18"/>
                <w:szCs w:val="18"/>
              </w:rPr>
            </w:pPr>
            <w:r w:rsidRPr="0013744E">
              <w:rPr>
                <w:rFonts w:ascii="Sylfaen" w:hAnsi="Sylfaen"/>
                <w:sz w:val="18"/>
                <w:szCs w:val="18"/>
              </w:rPr>
              <w:t>1 мг / мл ,10мл</w:t>
            </w:r>
          </w:p>
        </w:tc>
        <w:tc>
          <w:tcPr>
            <w:tcW w:w="1085" w:type="dxa"/>
            <w:gridSpan w:val="2"/>
          </w:tcPr>
          <w:p w:rsidR="00EB4DE9" w:rsidRPr="0013744E" w:rsidRDefault="00EB4DE9" w:rsidP="00851F25">
            <w:pPr>
              <w:widowControl w:val="0"/>
              <w:jc w:val="center"/>
              <w:rPr>
                <w:rFonts w:ascii="Sylfaen" w:hAnsi="Sylfaen"/>
                <w:sz w:val="18"/>
                <w:szCs w:val="18"/>
              </w:rPr>
            </w:pPr>
            <w:r w:rsidRPr="0013744E">
              <w:rPr>
                <w:rFonts w:ascii="Sylfaen" w:hAnsi="Sylfaen"/>
                <w:sz w:val="18"/>
                <w:szCs w:val="18"/>
              </w:rPr>
              <w:t>ампул</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1C6A9C" w:rsidRDefault="00EB4DE9" w:rsidP="00851F25">
            <w:pPr>
              <w:jc w:val="right"/>
              <w:rPr>
                <w:rFonts w:ascii="Sylfaen" w:hAnsi="Sylfaen"/>
                <w:sz w:val="18"/>
                <w:szCs w:val="18"/>
                <w:lang w:val="en-US"/>
              </w:rPr>
            </w:pPr>
            <w:r>
              <w:rPr>
                <w:rFonts w:ascii="Sylfaen" w:hAnsi="Sylfaen"/>
                <w:sz w:val="18"/>
                <w:szCs w:val="18"/>
                <w:lang w:val="en-US"/>
              </w:rPr>
              <w:t>50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4C7689" w:rsidRDefault="004C7689" w:rsidP="002A35B8">
            <w:pPr>
              <w:rPr>
                <w:lang w:val="en-US"/>
              </w:rPr>
            </w:pPr>
            <w:r>
              <w:rPr>
                <w:lang w:val="en-US"/>
              </w:rPr>
              <w:t>44</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33661153</w:t>
            </w:r>
          </w:p>
        </w:tc>
        <w:tc>
          <w:tcPr>
            <w:tcW w:w="2693" w:type="dxa"/>
            <w:gridSpan w:val="2"/>
          </w:tcPr>
          <w:p w:rsidR="00EB4DE9" w:rsidRPr="0013744E" w:rsidRDefault="00EB4DE9" w:rsidP="00851F25">
            <w:pPr>
              <w:rPr>
                <w:rFonts w:ascii="Sylfaen" w:hAnsi="Sylfaen"/>
                <w:sz w:val="18"/>
                <w:szCs w:val="18"/>
              </w:rPr>
            </w:pPr>
            <w:r w:rsidRPr="0013744E">
              <w:rPr>
                <w:rFonts w:ascii="Sylfaen" w:hAnsi="Sylfaen"/>
                <w:sz w:val="18"/>
                <w:szCs w:val="18"/>
              </w:rPr>
              <w:t>Дексаметазон</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tcPr>
          <w:p w:rsidR="00EB4DE9" w:rsidRPr="0013744E" w:rsidRDefault="00EB4DE9" w:rsidP="00851F25">
            <w:pPr>
              <w:widowControl w:val="0"/>
              <w:jc w:val="center"/>
              <w:rPr>
                <w:rFonts w:ascii="Sylfaen" w:hAnsi="Sylfaen"/>
                <w:sz w:val="18"/>
                <w:szCs w:val="18"/>
              </w:rPr>
            </w:pPr>
            <w:r w:rsidRPr="0013744E">
              <w:rPr>
                <w:rFonts w:ascii="Sylfaen" w:hAnsi="Sylfaen"/>
                <w:sz w:val="18"/>
                <w:szCs w:val="18"/>
              </w:rPr>
              <w:t>Дексаметазон раствор для инъекций dexamethasone 4 мг / мл, 1 мл</w:t>
            </w:r>
          </w:p>
        </w:tc>
        <w:tc>
          <w:tcPr>
            <w:tcW w:w="1085" w:type="dxa"/>
            <w:gridSpan w:val="2"/>
          </w:tcPr>
          <w:p w:rsidR="00EB4DE9" w:rsidRPr="0013744E" w:rsidRDefault="00EB4DE9" w:rsidP="00851F25">
            <w:pPr>
              <w:widowControl w:val="0"/>
              <w:jc w:val="center"/>
              <w:rPr>
                <w:rFonts w:ascii="Sylfaen" w:hAnsi="Sylfaen"/>
                <w:sz w:val="18"/>
                <w:szCs w:val="18"/>
              </w:rPr>
            </w:pPr>
            <w:r w:rsidRPr="0013744E">
              <w:rPr>
                <w:rFonts w:ascii="Sylfaen" w:hAnsi="Sylfaen"/>
                <w:sz w:val="18"/>
                <w:szCs w:val="18"/>
              </w:rPr>
              <w:t>ампул</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50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 xml:space="preserve">Провайдер аптечных сетей в Армавирском марзе, Гегакерт Маштоц 36, не </w:t>
            </w:r>
            <w:r w:rsidRPr="0013744E">
              <w:rPr>
                <w:rFonts w:ascii="Sylfaen" w:hAnsi="Sylfaen"/>
                <w:sz w:val="18"/>
                <w:szCs w:val="18"/>
              </w:rPr>
              <w:lastRenderedPageBreak/>
              <w:t>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lastRenderedPageBreak/>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4C7689" w:rsidRDefault="004C7689" w:rsidP="002A35B8">
            <w:pPr>
              <w:rPr>
                <w:lang w:val="en-US"/>
              </w:rPr>
            </w:pPr>
            <w:r>
              <w:rPr>
                <w:lang w:val="en-US"/>
              </w:rPr>
              <w:lastRenderedPageBreak/>
              <w:t>45</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33661136</w:t>
            </w:r>
          </w:p>
        </w:tc>
        <w:tc>
          <w:tcPr>
            <w:tcW w:w="2693" w:type="dxa"/>
            <w:gridSpan w:val="2"/>
            <w:vAlign w:val="center"/>
          </w:tcPr>
          <w:p w:rsidR="00EB4DE9" w:rsidRPr="0013744E" w:rsidRDefault="00EB4DE9" w:rsidP="00851F25">
            <w:pPr>
              <w:rPr>
                <w:rFonts w:ascii="Sylfaen" w:hAnsi="Sylfaen"/>
                <w:sz w:val="18"/>
                <w:szCs w:val="18"/>
                <w:highlight w:val="cyan"/>
              </w:rPr>
            </w:pPr>
            <w:r w:rsidRPr="0013744E">
              <w:rPr>
                <w:rFonts w:ascii="Sylfaen" w:hAnsi="Sylfaen"/>
                <w:sz w:val="18"/>
                <w:szCs w:val="18"/>
                <w:highlight w:val="cyan"/>
              </w:rPr>
              <w:t>диазепам</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vAlign w:val="center"/>
          </w:tcPr>
          <w:p w:rsidR="00EB4DE9" w:rsidRPr="0013744E" w:rsidRDefault="004C7689" w:rsidP="00851F25">
            <w:pPr>
              <w:rPr>
                <w:rFonts w:ascii="Sylfaen" w:hAnsi="Sylfaen"/>
                <w:sz w:val="18"/>
                <w:szCs w:val="18"/>
              </w:rPr>
            </w:pPr>
            <w:r w:rsidRPr="004C7689">
              <w:rPr>
                <w:rFonts w:ascii="Sylfaen" w:hAnsi="Sylfaen"/>
                <w:sz w:val="18"/>
                <w:szCs w:val="18"/>
              </w:rPr>
              <w:t xml:space="preserve">диазепам </w:t>
            </w:r>
            <w:r w:rsidR="00EB4DE9" w:rsidRPr="0013744E">
              <w:rPr>
                <w:rFonts w:ascii="Sylfaen" w:hAnsi="Sylfaen"/>
                <w:sz w:val="18"/>
                <w:szCs w:val="18"/>
              </w:rPr>
              <w:t>diazepam 5мг</w:t>
            </w:r>
          </w:p>
        </w:tc>
        <w:tc>
          <w:tcPr>
            <w:tcW w:w="1085" w:type="dxa"/>
            <w:gridSpan w:val="2"/>
          </w:tcPr>
          <w:p w:rsidR="00EB4DE9" w:rsidRPr="0013744E" w:rsidRDefault="00EB4DE9" w:rsidP="00851F25">
            <w:pPr>
              <w:widowControl w:val="0"/>
              <w:jc w:val="center"/>
              <w:rPr>
                <w:rFonts w:ascii="Sylfaen" w:hAnsi="Sylfaen"/>
                <w:sz w:val="18"/>
                <w:szCs w:val="18"/>
              </w:rPr>
            </w:pPr>
            <w:r w:rsidRPr="0013744E">
              <w:rPr>
                <w:rFonts w:ascii="Sylfaen" w:hAnsi="Sylfaen"/>
                <w:sz w:val="18"/>
                <w:szCs w:val="18"/>
              </w:rPr>
              <w:t>таблетка</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1C6A9C" w:rsidRDefault="00EB4DE9" w:rsidP="00851F25">
            <w:pPr>
              <w:jc w:val="right"/>
              <w:rPr>
                <w:rFonts w:ascii="Sylfaen" w:hAnsi="Sylfaen"/>
                <w:sz w:val="18"/>
                <w:szCs w:val="18"/>
                <w:lang w:val="en-US"/>
              </w:rPr>
            </w:pPr>
            <w:r>
              <w:rPr>
                <w:rFonts w:ascii="Sylfaen" w:hAnsi="Sylfaen"/>
                <w:sz w:val="18"/>
                <w:szCs w:val="18"/>
                <w:lang w:val="en-US"/>
              </w:rPr>
              <w:t>1800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4C7689" w:rsidRDefault="004C7689" w:rsidP="002A35B8">
            <w:pPr>
              <w:rPr>
                <w:lang w:val="en-US"/>
              </w:rPr>
            </w:pPr>
            <w:r>
              <w:rPr>
                <w:lang w:val="en-US"/>
              </w:rPr>
              <w:t>46</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33661136</w:t>
            </w:r>
          </w:p>
        </w:tc>
        <w:tc>
          <w:tcPr>
            <w:tcW w:w="2693" w:type="dxa"/>
            <w:gridSpan w:val="2"/>
          </w:tcPr>
          <w:p w:rsidR="00EB4DE9" w:rsidRPr="0013744E" w:rsidRDefault="00EB4DE9" w:rsidP="00851F25">
            <w:pPr>
              <w:rPr>
                <w:rFonts w:ascii="Sylfaen" w:hAnsi="Sylfaen"/>
                <w:sz w:val="18"/>
                <w:szCs w:val="18"/>
              </w:rPr>
            </w:pPr>
            <w:r w:rsidRPr="0013744E">
              <w:rPr>
                <w:rFonts w:ascii="Sylfaen" w:hAnsi="Sylfaen"/>
                <w:sz w:val="18"/>
                <w:szCs w:val="18"/>
                <w:highlight w:val="cyan"/>
              </w:rPr>
              <w:t>диазепам</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vAlign w:val="center"/>
          </w:tcPr>
          <w:p w:rsidR="00EB4DE9" w:rsidRPr="0013744E" w:rsidRDefault="004C7689" w:rsidP="00851F25">
            <w:pPr>
              <w:rPr>
                <w:rFonts w:ascii="Sylfaen" w:hAnsi="Sylfaen"/>
                <w:sz w:val="18"/>
                <w:szCs w:val="18"/>
              </w:rPr>
            </w:pPr>
            <w:r w:rsidRPr="004C7689">
              <w:rPr>
                <w:rFonts w:ascii="Sylfaen" w:hAnsi="Sylfaen"/>
                <w:sz w:val="18"/>
                <w:szCs w:val="18"/>
              </w:rPr>
              <w:t xml:space="preserve">диазепам </w:t>
            </w:r>
            <w:r w:rsidR="00EB4DE9" w:rsidRPr="0013744E">
              <w:rPr>
                <w:rFonts w:ascii="Sylfaen" w:hAnsi="Sylfaen"/>
                <w:sz w:val="18"/>
                <w:szCs w:val="18"/>
              </w:rPr>
              <w:t>diazepam 10мг</w:t>
            </w:r>
          </w:p>
        </w:tc>
        <w:tc>
          <w:tcPr>
            <w:tcW w:w="1085" w:type="dxa"/>
            <w:gridSpan w:val="2"/>
          </w:tcPr>
          <w:p w:rsidR="00EB4DE9" w:rsidRPr="0013744E" w:rsidRDefault="00EB4DE9" w:rsidP="00851F25">
            <w:pPr>
              <w:widowControl w:val="0"/>
              <w:jc w:val="center"/>
              <w:rPr>
                <w:rFonts w:ascii="Sylfaen" w:hAnsi="Sylfaen"/>
                <w:sz w:val="18"/>
                <w:szCs w:val="18"/>
              </w:rPr>
            </w:pPr>
            <w:r w:rsidRPr="0013744E">
              <w:rPr>
                <w:rFonts w:ascii="Sylfaen" w:hAnsi="Sylfaen"/>
                <w:sz w:val="18"/>
                <w:szCs w:val="18"/>
              </w:rPr>
              <w:t>таблетка</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13744E" w:rsidRDefault="00EB4DE9" w:rsidP="00851F25">
            <w:pPr>
              <w:jc w:val="right"/>
              <w:rPr>
                <w:rFonts w:ascii="Sylfaen" w:hAnsi="Sylfaen"/>
                <w:sz w:val="18"/>
                <w:szCs w:val="18"/>
              </w:rPr>
            </w:pPr>
            <w:r>
              <w:rPr>
                <w:rFonts w:ascii="Sylfaen" w:hAnsi="Sylfaen"/>
                <w:sz w:val="18"/>
                <w:szCs w:val="18"/>
                <w:lang w:val="en-US"/>
              </w:rPr>
              <w:t>5</w:t>
            </w:r>
            <w:r w:rsidRPr="0013744E">
              <w:rPr>
                <w:rFonts w:ascii="Sylfaen" w:hAnsi="Sylfaen"/>
                <w:sz w:val="18"/>
                <w:szCs w:val="18"/>
              </w:rPr>
              <w:t>00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4C7689" w:rsidRDefault="004C7689" w:rsidP="002A35B8">
            <w:pPr>
              <w:rPr>
                <w:lang w:val="en-US"/>
              </w:rPr>
            </w:pPr>
            <w:r>
              <w:t>4</w:t>
            </w:r>
            <w:r>
              <w:rPr>
                <w:lang w:val="en-US"/>
              </w:rPr>
              <w:t>7</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33661136</w:t>
            </w:r>
          </w:p>
        </w:tc>
        <w:tc>
          <w:tcPr>
            <w:tcW w:w="2693" w:type="dxa"/>
            <w:gridSpan w:val="2"/>
          </w:tcPr>
          <w:p w:rsidR="00EB4DE9" w:rsidRPr="0013744E" w:rsidRDefault="00EB4DE9" w:rsidP="00851F25">
            <w:pPr>
              <w:rPr>
                <w:rFonts w:ascii="Sylfaen" w:hAnsi="Sylfaen"/>
                <w:sz w:val="18"/>
                <w:szCs w:val="18"/>
              </w:rPr>
            </w:pPr>
            <w:r w:rsidRPr="0013744E">
              <w:rPr>
                <w:rFonts w:ascii="Sylfaen" w:hAnsi="Sylfaen"/>
                <w:sz w:val="18"/>
                <w:szCs w:val="18"/>
                <w:highlight w:val="cyan"/>
              </w:rPr>
              <w:t>диазепам</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vAlign w:val="center"/>
          </w:tcPr>
          <w:p w:rsidR="00EB4DE9" w:rsidRPr="0013744E" w:rsidRDefault="004C7689" w:rsidP="00851F25">
            <w:pPr>
              <w:rPr>
                <w:rFonts w:ascii="Sylfaen" w:hAnsi="Sylfaen"/>
                <w:sz w:val="18"/>
                <w:szCs w:val="18"/>
              </w:rPr>
            </w:pPr>
            <w:r w:rsidRPr="004C7689">
              <w:rPr>
                <w:rFonts w:ascii="Sylfaen" w:hAnsi="Sylfaen"/>
                <w:sz w:val="18"/>
                <w:szCs w:val="18"/>
              </w:rPr>
              <w:t xml:space="preserve">диазепам </w:t>
            </w:r>
            <w:r w:rsidR="00EB4DE9" w:rsidRPr="0013744E">
              <w:rPr>
                <w:rFonts w:ascii="Sylfaen" w:hAnsi="Sylfaen"/>
                <w:sz w:val="18"/>
                <w:szCs w:val="18"/>
              </w:rPr>
              <w:t>diazepam Раствор для инъекций 5 мг / мл, 2 мл</w:t>
            </w:r>
          </w:p>
        </w:tc>
        <w:tc>
          <w:tcPr>
            <w:tcW w:w="1085" w:type="dxa"/>
            <w:gridSpan w:val="2"/>
            <w:vAlign w:val="bottom"/>
          </w:tcPr>
          <w:p w:rsidR="00EB4DE9" w:rsidRPr="0013744E" w:rsidRDefault="00EB4DE9" w:rsidP="00851F25">
            <w:pPr>
              <w:rPr>
                <w:rFonts w:ascii="Sylfaen" w:hAnsi="Sylfaen"/>
                <w:color w:val="000000"/>
                <w:sz w:val="18"/>
                <w:szCs w:val="18"/>
              </w:rPr>
            </w:pPr>
            <w:r w:rsidRPr="0013744E">
              <w:rPr>
                <w:rFonts w:ascii="Sylfaen" w:hAnsi="Sylfaen"/>
                <w:color w:val="000000"/>
                <w:sz w:val="18"/>
                <w:szCs w:val="18"/>
              </w:rPr>
              <w:t>амп.</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F75AAF" w:rsidRDefault="00EB4DE9" w:rsidP="00851F25">
            <w:pPr>
              <w:jc w:val="right"/>
              <w:rPr>
                <w:rFonts w:ascii="Sylfaen" w:hAnsi="Sylfaen"/>
                <w:sz w:val="18"/>
                <w:szCs w:val="18"/>
                <w:lang w:val="en-US"/>
              </w:rPr>
            </w:pPr>
            <w:r>
              <w:rPr>
                <w:rFonts w:ascii="Sylfaen" w:hAnsi="Sylfaen"/>
                <w:sz w:val="18"/>
                <w:szCs w:val="18"/>
                <w:lang w:val="en-US"/>
              </w:rPr>
              <w:t>20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4C7689" w:rsidRDefault="004C7689" w:rsidP="002A35B8">
            <w:pPr>
              <w:rPr>
                <w:lang w:val="en-US"/>
              </w:rPr>
            </w:pPr>
            <w:r>
              <w:t>4</w:t>
            </w:r>
            <w:r>
              <w:rPr>
                <w:lang w:val="en-US"/>
              </w:rPr>
              <w:t>8</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33621380</w:t>
            </w:r>
          </w:p>
        </w:tc>
        <w:tc>
          <w:tcPr>
            <w:tcW w:w="2693" w:type="dxa"/>
            <w:gridSpan w:val="2"/>
          </w:tcPr>
          <w:p w:rsidR="00EB4DE9" w:rsidRPr="0013744E" w:rsidRDefault="00EB4DE9" w:rsidP="00851F25">
            <w:pPr>
              <w:rPr>
                <w:rFonts w:ascii="Sylfaen" w:hAnsi="Sylfaen"/>
                <w:sz w:val="18"/>
                <w:szCs w:val="18"/>
              </w:rPr>
            </w:pPr>
            <w:r w:rsidRPr="0013744E">
              <w:rPr>
                <w:rFonts w:ascii="Sylfaen" w:hAnsi="Sylfaen"/>
                <w:color w:val="000000"/>
                <w:sz w:val="18"/>
                <w:szCs w:val="18"/>
              </w:rPr>
              <w:t>Дигоксин</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vAlign w:val="center"/>
          </w:tcPr>
          <w:p w:rsidR="00EB4DE9" w:rsidRPr="0013744E" w:rsidRDefault="004C7689" w:rsidP="00851F25">
            <w:pPr>
              <w:rPr>
                <w:rFonts w:ascii="Sylfaen" w:hAnsi="Sylfaen"/>
                <w:sz w:val="18"/>
                <w:szCs w:val="18"/>
              </w:rPr>
            </w:pPr>
            <w:r w:rsidRPr="004C7689">
              <w:rPr>
                <w:rFonts w:ascii="Sylfaen" w:hAnsi="Sylfaen"/>
                <w:sz w:val="18"/>
                <w:szCs w:val="18"/>
              </w:rPr>
              <w:t xml:space="preserve">Дигоксин </w:t>
            </w:r>
            <w:r w:rsidR="00EB4DE9" w:rsidRPr="0013744E">
              <w:rPr>
                <w:rFonts w:ascii="Sylfaen" w:hAnsi="Sylfaen"/>
                <w:sz w:val="18"/>
                <w:szCs w:val="18"/>
              </w:rPr>
              <w:t>digoxin 0,25мг</w:t>
            </w:r>
          </w:p>
        </w:tc>
        <w:tc>
          <w:tcPr>
            <w:tcW w:w="1085" w:type="dxa"/>
            <w:gridSpan w:val="2"/>
          </w:tcPr>
          <w:p w:rsidR="00EB4DE9" w:rsidRPr="0013744E" w:rsidRDefault="00EB4DE9" w:rsidP="00851F25">
            <w:pPr>
              <w:rPr>
                <w:rFonts w:ascii="Sylfaen" w:hAnsi="Sylfaen"/>
                <w:sz w:val="18"/>
                <w:szCs w:val="18"/>
              </w:rPr>
            </w:pPr>
            <w:r w:rsidRPr="0013744E">
              <w:rPr>
                <w:rFonts w:ascii="Sylfaen" w:hAnsi="Sylfaen"/>
                <w:sz w:val="18"/>
                <w:szCs w:val="18"/>
              </w:rPr>
              <w:t>таблетка</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13744E" w:rsidRDefault="00EB4DE9" w:rsidP="00851F25">
            <w:pPr>
              <w:jc w:val="right"/>
              <w:rPr>
                <w:rFonts w:ascii="Sylfaen" w:hAnsi="Sylfaen"/>
                <w:sz w:val="18"/>
                <w:szCs w:val="18"/>
              </w:rPr>
            </w:pPr>
            <w:r>
              <w:rPr>
                <w:rFonts w:ascii="Sylfaen" w:hAnsi="Sylfaen"/>
                <w:sz w:val="18"/>
                <w:szCs w:val="18"/>
                <w:lang w:val="en-US"/>
              </w:rPr>
              <w:t>6</w:t>
            </w:r>
            <w:r w:rsidRPr="0013744E">
              <w:rPr>
                <w:rFonts w:ascii="Sylfaen" w:hAnsi="Sylfaen"/>
                <w:sz w:val="18"/>
                <w:szCs w:val="18"/>
              </w:rPr>
              <w:t>00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4C7689" w:rsidRDefault="004C7689" w:rsidP="002A35B8">
            <w:pPr>
              <w:rPr>
                <w:lang w:val="en-US"/>
              </w:rPr>
            </w:pPr>
            <w:r>
              <w:t>4</w:t>
            </w:r>
            <w:r>
              <w:rPr>
                <w:lang w:val="en-US"/>
              </w:rPr>
              <w:t>9</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33631310</w:t>
            </w:r>
          </w:p>
        </w:tc>
        <w:tc>
          <w:tcPr>
            <w:tcW w:w="2693" w:type="dxa"/>
            <w:gridSpan w:val="2"/>
          </w:tcPr>
          <w:p w:rsidR="00EB4DE9" w:rsidRPr="0013744E" w:rsidRDefault="00EB4DE9" w:rsidP="00851F25">
            <w:pPr>
              <w:rPr>
                <w:rFonts w:ascii="Sylfaen" w:hAnsi="Sylfaen"/>
                <w:sz w:val="18"/>
                <w:szCs w:val="18"/>
              </w:rPr>
            </w:pPr>
            <w:r w:rsidRPr="0013744E">
              <w:rPr>
                <w:rFonts w:ascii="Sylfaen" w:hAnsi="Sylfaen"/>
                <w:sz w:val="18"/>
                <w:szCs w:val="18"/>
              </w:rPr>
              <w:t>Диклофенак</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vAlign w:val="center"/>
          </w:tcPr>
          <w:p w:rsidR="00EB4DE9" w:rsidRPr="0013744E" w:rsidRDefault="00EB4DE9" w:rsidP="00851F25">
            <w:pPr>
              <w:rPr>
                <w:rFonts w:ascii="Sylfaen" w:hAnsi="Sylfaen"/>
                <w:sz w:val="18"/>
                <w:szCs w:val="18"/>
              </w:rPr>
            </w:pPr>
            <w:r w:rsidRPr="0013744E">
              <w:rPr>
                <w:rFonts w:ascii="Sylfaen" w:hAnsi="Sylfaen"/>
                <w:sz w:val="18"/>
                <w:szCs w:val="18"/>
              </w:rPr>
              <w:t>Диклофенак diclofenac мазь 10мг/г  30г</w:t>
            </w:r>
          </w:p>
        </w:tc>
        <w:tc>
          <w:tcPr>
            <w:tcW w:w="1085" w:type="dxa"/>
            <w:gridSpan w:val="2"/>
            <w:vAlign w:val="center"/>
          </w:tcPr>
          <w:p w:rsidR="00EB4DE9" w:rsidRPr="0013744E" w:rsidRDefault="00EB4DE9" w:rsidP="00851F25">
            <w:pPr>
              <w:jc w:val="center"/>
              <w:rPr>
                <w:rFonts w:ascii="Sylfaen" w:hAnsi="Sylfaen"/>
                <w:sz w:val="18"/>
                <w:szCs w:val="18"/>
              </w:rPr>
            </w:pPr>
            <w:r w:rsidRPr="0013744E">
              <w:rPr>
                <w:rFonts w:ascii="Sylfaen" w:hAnsi="Sylfaen"/>
                <w:sz w:val="18"/>
                <w:szCs w:val="18"/>
              </w:rPr>
              <w:t>штука</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13744E" w:rsidRDefault="00EB4DE9" w:rsidP="00851F25">
            <w:pPr>
              <w:jc w:val="right"/>
              <w:rPr>
                <w:rFonts w:ascii="Sylfaen" w:hAnsi="Sylfaen"/>
                <w:sz w:val="18"/>
                <w:szCs w:val="18"/>
              </w:rPr>
            </w:pPr>
            <w:r>
              <w:rPr>
                <w:rFonts w:ascii="Sylfaen" w:hAnsi="Sylfaen"/>
                <w:sz w:val="18"/>
                <w:szCs w:val="18"/>
                <w:lang w:val="en-US"/>
              </w:rPr>
              <w:t>3</w:t>
            </w:r>
            <w:r w:rsidRPr="0013744E">
              <w:rPr>
                <w:rFonts w:ascii="Sylfaen" w:hAnsi="Sylfaen"/>
                <w:sz w:val="18"/>
                <w:szCs w:val="18"/>
              </w:rPr>
              <w:t>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4C7689" w:rsidRDefault="004C7689" w:rsidP="002A35B8">
            <w:pPr>
              <w:rPr>
                <w:lang w:val="en-US"/>
              </w:rPr>
            </w:pPr>
            <w:r>
              <w:rPr>
                <w:lang w:val="en-US"/>
              </w:rPr>
              <w:t>50</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33631310</w:t>
            </w:r>
          </w:p>
        </w:tc>
        <w:tc>
          <w:tcPr>
            <w:tcW w:w="2693" w:type="dxa"/>
            <w:gridSpan w:val="2"/>
          </w:tcPr>
          <w:p w:rsidR="00EB4DE9" w:rsidRPr="0013744E" w:rsidRDefault="00EB4DE9" w:rsidP="00851F25">
            <w:pPr>
              <w:rPr>
                <w:rFonts w:ascii="Sylfaen" w:hAnsi="Sylfaen"/>
                <w:sz w:val="18"/>
                <w:szCs w:val="18"/>
              </w:rPr>
            </w:pPr>
            <w:r w:rsidRPr="0013744E">
              <w:rPr>
                <w:rFonts w:ascii="Sylfaen" w:hAnsi="Sylfaen"/>
                <w:sz w:val="18"/>
                <w:szCs w:val="18"/>
              </w:rPr>
              <w:t>Диклофенак</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tcPr>
          <w:p w:rsidR="00EB4DE9" w:rsidRPr="0013744E" w:rsidRDefault="00EB4DE9" w:rsidP="00851F25">
            <w:pPr>
              <w:widowControl w:val="0"/>
              <w:jc w:val="center"/>
              <w:rPr>
                <w:rFonts w:ascii="Sylfaen" w:hAnsi="Sylfaen"/>
                <w:sz w:val="18"/>
                <w:szCs w:val="18"/>
              </w:rPr>
            </w:pPr>
            <w:r w:rsidRPr="0013744E">
              <w:rPr>
                <w:rFonts w:ascii="Sylfaen" w:hAnsi="Sylfaen"/>
                <w:sz w:val="18"/>
                <w:szCs w:val="18"/>
              </w:rPr>
              <w:t>Диклофенак diclofenac таблетка 100 мг</w:t>
            </w:r>
          </w:p>
        </w:tc>
        <w:tc>
          <w:tcPr>
            <w:tcW w:w="1085" w:type="dxa"/>
            <w:gridSpan w:val="2"/>
          </w:tcPr>
          <w:p w:rsidR="00EB4DE9" w:rsidRPr="0013744E" w:rsidRDefault="00EB4DE9" w:rsidP="00851F25">
            <w:pPr>
              <w:rPr>
                <w:rFonts w:ascii="Sylfaen" w:hAnsi="Sylfaen"/>
                <w:sz w:val="18"/>
                <w:szCs w:val="18"/>
              </w:rPr>
            </w:pPr>
            <w:r w:rsidRPr="0013744E">
              <w:rPr>
                <w:rFonts w:ascii="Sylfaen" w:hAnsi="Sylfaen"/>
                <w:sz w:val="18"/>
                <w:szCs w:val="18"/>
              </w:rPr>
              <w:t>таблетка</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13744E" w:rsidRDefault="00EB4DE9" w:rsidP="00851F25">
            <w:pPr>
              <w:jc w:val="right"/>
              <w:rPr>
                <w:rFonts w:ascii="Sylfaen" w:hAnsi="Sylfaen"/>
                <w:sz w:val="18"/>
                <w:szCs w:val="18"/>
              </w:rPr>
            </w:pPr>
            <w:r>
              <w:rPr>
                <w:rFonts w:ascii="Sylfaen" w:hAnsi="Sylfaen"/>
                <w:sz w:val="18"/>
                <w:szCs w:val="18"/>
                <w:lang w:val="en-US"/>
              </w:rPr>
              <w:t>2</w:t>
            </w:r>
            <w:r w:rsidRPr="0013744E">
              <w:rPr>
                <w:rFonts w:ascii="Sylfaen" w:hAnsi="Sylfaen"/>
                <w:sz w:val="18"/>
                <w:szCs w:val="18"/>
              </w:rPr>
              <w:t>00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4C7689" w:rsidRDefault="004C7689" w:rsidP="002A35B8">
            <w:pPr>
              <w:rPr>
                <w:lang w:val="en-US"/>
              </w:rPr>
            </w:pPr>
            <w:r>
              <w:rPr>
                <w:lang w:val="en-US"/>
              </w:rPr>
              <w:lastRenderedPageBreak/>
              <w:t>51</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33631310</w:t>
            </w:r>
          </w:p>
        </w:tc>
        <w:tc>
          <w:tcPr>
            <w:tcW w:w="2693" w:type="dxa"/>
            <w:gridSpan w:val="2"/>
          </w:tcPr>
          <w:p w:rsidR="00EB4DE9" w:rsidRPr="0013744E" w:rsidRDefault="00EB4DE9" w:rsidP="00851F25">
            <w:pPr>
              <w:rPr>
                <w:rFonts w:ascii="Sylfaen" w:hAnsi="Sylfaen"/>
                <w:sz w:val="18"/>
                <w:szCs w:val="18"/>
              </w:rPr>
            </w:pPr>
            <w:r w:rsidRPr="0013744E">
              <w:rPr>
                <w:rFonts w:ascii="Sylfaen" w:hAnsi="Sylfaen"/>
                <w:sz w:val="18"/>
                <w:szCs w:val="18"/>
              </w:rPr>
              <w:t>Диклофенак</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tcPr>
          <w:p w:rsidR="00EB4DE9" w:rsidRPr="0013744E" w:rsidRDefault="00EB4DE9" w:rsidP="00851F25">
            <w:pPr>
              <w:widowControl w:val="0"/>
              <w:jc w:val="center"/>
              <w:rPr>
                <w:rFonts w:ascii="Sylfaen" w:hAnsi="Sylfaen"/>
                <w:sz w:val="18"/>
                <w:szCs w:val="18"/>
              </w:rPr>
            </w:pPr>
            <w:r w:rsidRPr="0013744E">
              <w:rPr>
                <w:rFonts w:ascii="Sylfaen" w:hAnsi="Sylfaen"/>
                <w:sz w:val="18"/>
                <w:szCs w:val="18"/>
              </w:rPr>
              <w:t>Диклофенак diclofenac таблетка 25 мг</w:t>
            </w:r>
          </w:p>
        </w:tc>
        <w:tc>
          <w:tcPr>
            <w:tcW w:w="1085" w:type="dxa"/>
            <w:gridSpan w:val="2"/>
          </w:tcPr>
          <w:p w:rsidR="00EB4DE9" w:rsidRPr="0013744E" w:rsidRDefault="00EB4DE9" w:rsidP="00851F25">
            <w:pPr>
              <w:rPr>
                <w:rFonts w:ascii="Sylfaen" w:hAnsi="Sylfaen"/>
                <w:sz w:val="18"/>
                <w:szCs w:val="18"/>
              </w:rPr>
            </w:pPr>
            <w:r w:rsidRPr="0013744E">
              <w:rPr>
                <w:rFonts w:ascii="Sylfaen" w:hAnsi="Sylfaen"/>
                <w:sz w:val="18"/>
                <w:szCs w:val="18"/>
              </w:rPr>
              <w:t>таблетка</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13744E" w:rsidRDefault="00EB4DE9" w:rsidP="00851F25">
            <w:pPr>
              <w:jc w:val="right"/>
              <w:rPr>
                <w:rFonts w:ascii="Sylfaen" w:hAnsi="Sylfaen"/>
                <w:sz w:val="18"/>
                <w:szCs w:val="18"/>
              </w:rPr>
            </w:pPr>
            <w:r>
              <w:rPr>
                <w:rFonts w:ascii="Sylfaen" w:hAnsi="Sylfaen"/>
                <w:sz w:val="18"/>
                <w:szCs w:val="18"/>
                <w:lang w:val="en-US"/>
              </w:rPr>
              <w:t>1</w:t>
            </w:r>
            <w:r w:rsidRPr="0013744E">
              <w:rPr>
                <w:rFonts w:ascii="Sylfaen" w:hAnsi="Sylfaen"/>
                <w:sz w:val="18"/>
                <w:szCs w:val="18"/>
              </w:rPr>
              <w:t>00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EB4DE9" w:rsidRPr="0013744E" w:rsidTr="002A35B8">
        <w:trPr>
          <w:trHeight w:val="246"/>
          <w:jc w:val="center"/>
        </w:trPr>
        <w:tc>
          <w:tcPr>
            <w:tcW w:w="890" w:type="dxa"/>
          </w:tcPr>
          <w:p w:rsidR="00EB4DE9" w:rsidRPr="004C7689" w:rsidRDefault="004C7689" w:rsidP="002A35B8">
            <w:pPr>
              <w:rPr>
                <w:lang w:val="en-US"/>
              </w:rPr>
            </w:pPr>
            <w:r>
              <w:rPr>
                <w:lang w:val="en-US"/>
              </w:rPr>
              <w:t>52</w:t>
            </w:r>
          </w:p>
        </w:tc>
        <w:tc>
          <w:tcPr>
            <w:tcW w:w="1277" w:type="dxa"/>
            <w:vAlign w:val="bottom"/>
          </w:tcPr>
          <w:p w:rsidR="00EB4DE9" w:rsidRPr="0013744E" w:rsidRDefault="00EB4DE9" w:rsidP="00851F25">
            <w:pPr>
              <w:jc w:val="right"/>
              <w:rPr>
                <w:rFonts w:ascii="Sylfaen" w:hAnsi="Sylfaen"/>
                <w:sz w:val="18"/>
                <w:szCs w:val="18"/>
              </w:rPr>
            </w:pPr>
            <w:r w:rsidRPr="0013744E">
              <w:rPr>
                <w:rFonts w:ascii="Sylfaen" w:hAnsi="Sylfaen"/>
                <w:sz w:val="18"/>
                <w:szCs w:val="18"/>
              </w:rPr>
              <w:t>33631310</w:t>
            </w:r>
          </w:p>
        </w:tc>
        <w:tc>
          <w:tcPr>
            <w:tcW w:w="2693" w:type="dxa"/>
            <w:gridSpan w:val="2"/>
          </w:tcPr>
          <w:p w:rsidR="00EB4DE9" w:rsidRPr="0013744E" w:rsidRDefault="00EB4DE9" w:rsidP="00851F25">
            <w:pPr>
              <w:rPr>
                <w:rFonts w:ascii="Sylfaen" w:hAnsi="Sylfaen"/>
                <w:sz w:val="18"/>
                <w:szCs w:val="18"/>
              </w:rPr>
            </w:pPr>
            <w:r w:rsidRPr="0013744E">
              <w:rPr>
                <w:rFonts w:ascii="Sylfaen" w:hAnsi="Sylfaen"/>
                <w:sz w:val="18"/>
                <w:szCs w:val="18"/>
              </w:rPr>
              <w:t>Диклофенак</w:t>
            </w:r>
          </w:p>
        </w:tc>
        <w:tc>
          <w:tcPr>
            <w:tcW w:w="1701" w:type="dxa"/>
            <w:gridSpan w:val="2"/>
          </w:tcPr>
          <w:p w:rsidR="00EB4DE9" w:rsidRPr="0013744E" w:rsidRDefault="00EB4DE9" w:rsidP="00851F25">
            <w:pPr>
              <w:widowControl w:val="0"/>
              <w:jc w:val="center"/>
              <w:rPr>
                <w:rFonts w:ascii="Sylfaen" w:hAnsi="Sylfaen"/>
                <w:sz w:val="18"/>
                <w:szCs w:val="18"/>
              </w:rPr>
            </w:pPr>
          </w:p>
        </w:tc>
        <w:tc>
          <w:tcPr>
            <w:tcW w:w="2347" w:type="dxa"/>
            <w:vAlign w:val="center"/>
          </w:tcPr>
          <w:p w:rsidR="00EB4DE9" w:rsidRPr="0013744E" w:rsidRDefault="00EB4DE9" w:rsidP="00851F25">
            <w:pPr>
              <w:rPr>
                <w:rFonts w:ascii="Sylfaen" w:hAnsi="Sylfaen"/>
                <w:sz w:val="18"/>
                <w:szCs w:val="18"/>
              </w:rPr>
            </w:pPr>
            <w:r w:rsidRPr="0013744E">
              <w:rPr>
                <w:rFonts w:ascii="Sylfaen" w:hAnsi="Sylfaen"/>
                <w:sz w:val="18"/>
                <w:szCs w:val="18"/>
              </w:rPr>
              <w:t>diclofenac Раствор для инъекций 25 мг / мл, 3 мл</w:t>
            </w:r>
          </w:p>
        </w:tc>
        <w:tc>
          <w:tcPr>
            <w:tcW w:w="1085" w:type="dxa"/>
            <w:gridSpan w:val="2"/>
            <w:vAlign w:val="center"/>
          </w:tcPr>
          <w:p w:rsidR="00EB4DE9" w:rsidRPr="0013744E" w:rsidRDefault="00EB4DE9" w:rsidP="00851F25">
            <w:pPr>
              <w:jc w:val="center"/>
              <w:rPr>
                <w:rFonts w:ascii="Sylfaen" w:hAnsi="Sylfaen"/>
                <w:sz w:val="18"/>
                <w:szCs w:val="18"/>
              </w:rPr>
            </w:pPr>
            <w:r w:rsidRPr="0013744E">
              <w:rPr>
                <w:rFonts w:ascii="Sylfaen" w:hAnsi="Sylfaen"/>
                <w:color w:val="000000"/>
                <w:sz w:val="18"/>
                <w:szCs w:val="18"/>
                <w:lang w:val="en-US" w:eastAsia="en-US" w:bidi="ar-SA"/>
              </w:rPr>
              <w:t xml:space="preserve">ампула  </w:t>
            </w:r>
          </w:p>
        </w:tc>
        <w:tc>
          <w:tcPr>
            <w:tcW w:w="820" w:type="dxa"/>
          </w:tcPr>
          <w:p w:rsidR="00EB4DE9" w:rsidRPr="0013744E" w:rsidRDefault="00EB4DE9" w:rsidP="00851F25">
            <w:pPr>
              <w:widowControl w:val="0"/>
              <w:jc w:val="center"/>
              <w:rPr>
                <w:rFonts w:ascii="Sylfaen" w:hAnsi="Sylfaen"/>
                <w:sz w:val="18"/>
                <w:szCs w:val="18"/>
              </w:rPr>
            </w:pPr>
          </w:p>
        </w:tc>
        <w:tc>
          <w:tcPr>
            <w:tcW w:w="1134" w:type="dxa"/>
          </w:tcPr>
          <w:p w:rsidR="00EB4DE9" w:rsidRPr="0013744E" w:rsidRDefault="00EB4DE9" w:rsidP="00851F25">
            <w:pPr>
              <w:widowControl w:val="0"/>
              <w:jc w:val="center"/>
              <w:rPr>
                <w:rFonts w:ascii="Sylfaen" w:hAnsi="Sylfaen"/>
                <w:sz w:val="18"/>
                <w:szCs w:val="18"/>
              </w:rPr>
            </w:pPr>
          </w:p>
        </w:tc>
        <w:tc>
          <w:tcPr>
            <w:tcW w:w="993" w:type="dxa"/>
            <w:vAlign w:val="bottom"/>
          </w:tcPr>
          <w:p w:rsidR="00EB4DE9" w:rsidRPr="0013744E" w:rsidRDefault="00EB4DE9" w:rsidP="00851F25">
            <w:pPr>
              <w:jc w:val="right"/>
              <w:rPr>
                <w:rFonts w:ascii="Sylfaen" w:hAnsi="Sylfaen"/>
                <w:sz w:val="18"/>
                <w:szCs w:val="18"/>
              </w:rPr>
            </w:pPr>
            <w:r>
              <w:rPr>
                <w:rFonts w:ascii="Sylfaen" w:hAnsi="Sylfaen"/>
                <w:sz w:val="18"/>
                <w:szCs w:val="18"/>
                <w:lang w:val="en-US"/>
              </w:rPr>
              <w:t>1</w:t>
            </w:r>
            <w:r w:rsidRPr="0013744E">
              <w:rPr>
                <w:rFonts w:ascii="Sylfaen" w:hAnsi="Sylfaen"/>
                <w:sz w:val="18"/>
                <w:szCs w:val="18"/>
              </w:rPr>
              <w:t>00</w:t>
            </w:r>
          </w:p>
        </w:tc>
        <w:tc>
          <w:tcPr>
            <w:tcW w:w="1559" w:type="dxa"/>
          </w:tcPr>
          <w:p w:rsidR="00EB4DE9" w:rsidRPr="0013744E" w:rsidRDefault="00EB4DE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EB4DE9" w:rsidRPr="0013744E" w:rsidRDefault="00EB4DE9" w:rsidP="00851F25">
            <w:pPr>
              <w:rPr>
                <w:rFonts w:ascii="Sylfaen" w:hAnsi="Sylfaen"/>
                <w:sz w:val="18"/>
                <w:szCs w:val="18"/>
              </w:rPr>
            </w:pPr>
            <w:r w:rsidRPr="0013744E">
              <w:rPr>
                <w:rFonts w:ascii="Sylfaen" w:hAnsi="Sylfaen"/>
                <w:sz w:val="18"/>
                <w:szCs w:val="18"/>
              </w:rPr>
              <w:t>По заказу</w:t>
            </w:r>
          </w:p>
        </w:tc>
        <w:tc>
          <w:tcPr>
            <w:tcW w:w="947" w:type="dxa"/>
          </w:tcPr>
          <w:p w:rsidR="00EB4DE9" w:rsidRPr="0013744E" w:rsidRDefault="00EB4DE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4C7689" w:rsidRPr="0013744E" w:rsidTr="009151CE">
        <w:trPr>
          <w:trHeight w:val="246"/>
          <w:jc w:val="center"/>
        </w:trPr>
        <w:tc>
          <w:tcPr>
            <w:tcW w:w="890" w:type="dxa"/>
            <w:vAlign w:val="center"/>
          </w:tcPr>
          <w:p w:rsidR="004C7689" w:rsidRPr="001263F5" w:rsidRDefault="004C7689" w:rsidP="009151CE">
            <w:pPr>
              <w:jc w:val="center"/>
              <w:rPr>
                <w:rFonts w:ascii="Sylfaen" w:hAnsi="Sylfaen"/>
                <w:sz w:val="18"/>
                <w:szCs w:val="18"/>
                <w:lang w:val="en-US"/>
              </w:rPr>
            </w:pPr>
            <w:r>
              <w:rPr>
                <w:rFonts w:ascii="Sylfaen" w:hAnsi="Sylfaen"/>
                <w:sz w:val="18"/>
                <w:szCs w:val="18"/>
                <w:lang w:val="en-US"/>
              </w:rPr>
              <w:t>53</w:t>
            </w:r>
          </w:p>
        </w:tc>
        <w:tc>
          <w:tcPr>
            <w:tcW w:w="1277" w:type="dxa"/>
            <w:vAlign w:val="bottom"/>
          </w:tcPr>
          <w:p w:rsidR="004C7689" w:rsidRPr="0057764A" w:rsidRDefault="004C7689" w:rsidP="009151CE">
            <w:pPr>
              <w:jc w:val="right"/>
              <w:rPr>
                <w:rFonts w:ascii="Sylfaen" w:hAnsi="Sylfaen"/>
                <w:sz w:val="18"/>
                <w:szCs w:val="18"/>
              </w:rPr>
            </w:pPr>
            <w:r w:rsidRPr="0057764A">
              <w:rPr>
                <w:rFonts w:ascii="Sylfaen" w:hAnsi="Sylfaen"/>
                <w:sz w:val="18"/>
                <w:szCs w:val="18"/>
              </w:rPr>
              <w:t>33642240</w:t>
            </w:r>
          </w:p>
        </w:tc>
        <w:tc>
          <w:tcPr>
            <w:tcW w:w="2693" w:type="dxa"/>
            <w:gridSpan w:val="2"/>
            <w:vAlign w:val="center"/>
          </w:tcPr>
          <w:p w:rsidR="004C7689" w:rsidRPr="0057764A" w:rsidRDefault="004C7689" w:rsidP="009151CE">
            <w:pPr>
              <w:rPr>
                <w:rFonts w:ascii="Sylfaen" w:hAnsi="Sylfaen"/>
                <w:sz w:val="18"/>
                <w:szCs w:val="18"/>
              </w:rPr>
            </w:pPr>
            <w:r>
              <w:rPr>
                <w:rFonts w:ascii="Sylfaen" w:hAnsi="Sylfaen"/>
                <w:sz w:val="18"/>
                <w:szCs w:val="18"/>
              </w:rPr>
              <w:t>Тиамазол</w:t>
            </w:r>
          </w:p>
        </w:tc>
        <w:tc>
          <w:tcPr>
            <w:tcW w:w="1701" w:type="dxa"/>
            <w:gridSpan w:val="2"/>
          </w:tcPr>
          <w:p w:rsidR="004C7689" w:rsidRPr="00B138F3" w:rsidRDefault="004C7689" w:rsidP="009151CE">
            <w:pPr>
              <w:widowControl w:val="0"/>
              <w:jc w:val="center"/>
              <w:rPr>
                <w:rFonts w:ascii="GHEA Grapalat" w:hAnsi="GHEA Grapalat"/>
                <w:sz w:val="16"/>
                <w:szCs w:val="16"/>
              </w:rPr>
            </w:pPr>
          </w:p>
        </w:tc>
        <w:tc>
          <w:tcPr>
            <w:tcW w:w="2347" w:type="dxa"/>
            <w:vAlign w:val="center"/>
          </w:tcPr>
          <w:p w:rsidR="004C7689" w:rsidRPr="0057764A" w:rsidRDefault="004C7689" w:rsidP="009151CE">
            <w:pPr>
              <w:rPr>
                <w:rFonts w:ascii="Sylfaen" w:hAnsi="Sylfaen"/>
                <w:sz w:val="18"/>
                <w:szCs w:val="18"/>
              </w:rPr>
            </w:pPr>
            <w:r w:rsidRPr="0057764A">
              <w:rPr>
                <w:rFonts w:ascii="Sylfaen" w:hAnsi="Sylfaen"/>
                <w:sz w:val="18"/>
                <w:szCs w:val="18"/>
              </w:rPr>
              <w:t xml:space="preserve">Thiamazole </w:t>
            </w:r>
            <w:r w:rsidRPr="00A16C47">
              <w:rPr>
                <w:rFonts w:ascii="Sylfaen" w:hAnsi="Sylfaen"/>
                <w:sz w:val="18"/>
                <w:szCs w:val="18"/>
              </w:rPr>
              <w:t xml:space="preserve">Тиамазол 5 мг </w:t>
            </w:r>
          </w:p>
        </w:tc>
        <w:tc>
          <w:tcPr>
            <w:tcW w:w="1085" w:type="dxa"/>
            <w:gridSpan w:val="2"/>
          </w:tcPr>
          <w:p w:rsidR="004C7689" w:rsidRPr="00E829E0" w:rsidRDefault="004C7689" w:rsidP="009151CE">
            <w:pPr>
              <w:rPr>
                <w:rFonts w:ascii="GHEA Grapalat" w:hAnsi="GHEA Grapalat"/>
                <w:sz w:val="16"/>
                <w:szCs w:val="16"/>
              </w:rPr>
            </w:pPr>
            <w:r w:rsidRPr="00E829E0">
              <w:rPr>
                <w:rFonts w:ascii="GHEA Grapalat" w:hAnsi="GHEA Grapalat"/>
                <w:sz w:val="16"/>
                <w:szCs w:val="16"/>
              </w:rPr>
              <w:t>таблетка</w:t>
            </w:r>
          </w:p>
        </w:tc>
        <w:tc>
          <w:tcPr>
            <w:tcW w:w="820" w:type="dxa"/>
          </w:tcPr>
          <w:p w:rsidR="004C7689" w:rsidRPr="00B138F3" w:rsidRDefault="004C7689" w:rsidP="009151CE">
            <w:pPr>
              <w:widowControl w:val="0"/>
              <w:jc w:val="center"/>
              <w:rPr>
                <w:rFonts w:ascii="GHEA Grapalat" w:hAnsi="GHEA Grapalat"/>
                <w:sz w:val="16"/>
                <w:szCs w:val="16"/>
              </w:rPr>
            </w:pPr>
          </w:p>
        </w:tc>
        <w:tc>
          <w:tcPr>
            <w:tcW w:w="1134" w:type="dxa"/>
          </w:tcPr>
          <w:p w:rsidR="004C7689" w:rsidRPr="00B138F3" w:rsidRDefault="004C7689" w:rsidP="009151CE">
            <w:pPr>
              <w:widowControl w:val="0"/>
              <w:jc w:val="center"/>
              <w:rPr>
                <w:rFonts w:ascii="GHEA Grapalat" w:hAnsi="GHEA Grapalat"/>
                <w:sz w:val="16"/>
                <w:szCs w:val="16"/>
              </w:rPr>
            </w:pPr>
          </w:p>
        </w:tc>
        <w:tc>
          <w:tcPr>
            <w:tcW w:w="993" w:type="dxa"/>
          </w:tcPr>
          <w:p w:rsidR="004C7689" w:rsidRPr="00853928" w:rsidRDefault="004C7689" w:rsidP="009151CE">
            <w:pPr>
              <w:rPr>
                <w:sz w:val="18"/>
                <w:szCs w:val="18"/>
              </w:rPr>
            </w:pPr>
            <w:r w:rsidRPr="00853928">
              <w:rPr>
                <w:sz w:val="18"/>
                <w:szCs w:val="18"/>
              </w:rPr>
              <w:t>100</w:t>
            </w:r>
          </w:p>
        </w:tc>
        <w:tc>
          <w:tcPr>
            <w:tcW w:w="1559" w:type="dxa"/>
          </w:tcPr>
          <w:p w:rsidR="004C7689" w:rsidRPr="0013744E" w:rsidRDefault="004C7689" w:rsidP="009151CE">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4C7689" w:rsidRPr="0013744E" w:rsidRDefault="004C7689" w:rsidP="009151CE">
            <w:pPr>
              <w:rPr>
                <w:rFonts w:ascii="Sylfaen" w:hAnsi="Sylfaen"/>
                <w:sz w:val="18"/>
                <w:szCs w:val="18"/>
              </w:rPr>
            </w:pPr>
            <w:r w:rsidRPr="0013744E">
              <w:rPr>
                <w:rFonts w:ascii="Sylfaen" w:hAnsi="Sylfaen"/>
                <w:sz w:val="18"/>
                <w:szCs w:val="18"/>
              </w:rPr>
              <w:t>По заказу</w:t>
            </w:r>
          </w:p>
        </w:tc>
        <w:tc>
          <w:tcPr>
            <w:tcW w:w="947" w:type="dxa"/>
          </w:tcPr>
          <w:p w:rsidR="004C7689" w:rsidRPr="0013744E" w:rsidRDefault="004C7689" w:rsidP="009151CE">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4C7689" w:rsidRPr="0013744E" w:rsidTr="002A35B8">
        <w:trPr>
          <w:trHeight w:val="246"/>
          <w:jc w:val="center"/>
        </w:trPr>
        <w:tc>
          <w:tcPr>
            <w:tcW w:w="890" w:type="dxa"/>
          </w:tcPr>
          <w:p w:rsidR="004C7689" w:rsidRPr="004C7689" w:rsidRDefault="004C7689" w:rsidP="002A35B8">
            <w:pPr>
              <w:rPr>
                <w:lang w:val="en-US"/>
              </w:rPr>
            </w:pPr>
            <w:r>
              <w:rPr>
                <w:lang w:val="en-US"/>
              </w:rPr>
              <w:t>54</w:t>
            </w:r>
          </w:p>
        </w:tc>
        <w:tc>
          <w:tcPr>
            <w:tcW w:w="1277" w:type="dxa"/>
            <w:vAlign w:val="bottom"/>
          </w:tcPr>
          <w:p w:rsidR="004C7689" w:rsidRPr="0013744E" w:rsidRDefault="004C7689" w:rsidP="00851F25">
            <w:pPr>
              <w:jc w:val="right"/>
              <w:rPr>
                <w:rFonts w:ascii="Sylfaen" w:hAnsi="Sylfaen"/>
                <w:sz w:val="18"/>
                <w:szCs w:val="18"/>
              </w:rPr>
            </w:pPr>
            <w:r w:rsidRPr="0013744E">
              <w:rPr>
                <w:rFonts w:ascii="Sylfaen" w:hAnsi="Sylfaen"/>
                <w:sz w:val="18"/>
                <w:szCs w:val="18"/>
              </w:rPr>
              <w:t>33661156</w:t>
            </w:r>
          </w:p>
        </w:tc>
        <w:tc>
          <w:tcPr>
            <w:tcW w:w="2693" w:type="dxa"/>
            <w:gridSpan w:val="2"/>
            <w:vAlign w:val="center"/>
          </w:tcPr>
          <w:p w:rsidR="004C7689" w:rsidRPr="0013744E" w:rsidRDefault="004C7689" w:rsidP="00851F25">
            <w:pPr>
              <w:rPr>
                <w:rFonts w:ascii="Sylfaen" w:hAnsi="Sylfaen"/>
                <w:sz w:val="18"/>
                <w:szCs w:val="18"/>
              </w:rPr>
            </w:pPr>
            <w:r w:rsidRPr="0013744E">
              <w:rPr>
                <w:rFonts w:ascii="Sylfaen" w:hAnsi="Sylfaen"/>
                <w:sz w:val="18"/>
                <w:szCs w:val="18"/>
              </w:rPr>
              <w:t>тимолол</w:t>
            </w:r>
          </w:p>
        </w:tc>
        <w:tc>
          <w:tcPr>
            <w:tcW w:w="1701" w:type="dxa"/>
            <w:gridSpan w:val="2"/>
          </w:tcPr>
          <w:p w:rsidR="004C7689" w:rsidRPr="0013744E" w:rsidRDefault="004C7689" w:rsidP="00851F25">
            <w:pPr>
              <w:widowControl w:val="0"/>
              <w:jc w:val="center"/>
              <w:rPr>
                <w:rFonts w:ascii="Sylfaen" w:hAnsi="Sylfaen"/>
                <w:sz w:val="18"/>
                <w:szCs w:val="18"/>
              </w:rPr>
            </w:pPr>
          </w:p>
        </w:tc>
        <w:tc>
          <w:tcPr>
            <w:tcW w:w="2347" w:type="dxa"/>
            <w:vAlign w:val="center"/>
          </w:tcPr>
          <w:p w:rsidR="004C7689" w:rsidRPr="00587AF3" w:rsidRDefault="004C7689" w:rsidP="00851F25">
            <w:pPr>
              <w:rPr>
                <w:rFonts w:ascii="Sylfaen" w:hAnsi="Sylfaen"/>
                <w:sz w:val="18"/>
                <w:szCs w:val="18"/>
              </w:rPr>
            </w:pPr>
            <w:r>
              <w:rPr>
                <w:rFonts w:ascii="Sylfaen" w:hAnsi="Sylfaen"/>
                <w:sz w:val="18"/>
                <w:szCs w:val="18"/>
              </w:rPr>
              <w:t xml:space="preserve">timolol гл капли 5мг/мл </w:t>
            </w:r>
          </w:p>
        </w:tc>
        <w:tc>
          <w:tcPr>
            <w:tcW w:w="1085" w:type="dxa"/>
            <w:gridSpan w:val="2"/>
          </w:tcPr>
          <w:p w:rsidR="004C7689" w:rsidRPr="0013744E" w:rsidRDefault="004C7689" w:rsidP="00851F25">
            <w:pPr>
              <w:rPr>
                <w:rFonts w:ascii="Sylfaen" w:hAnsi="Sylfaen"/>
                <w:sz w:val="18"/>
                <w:szCs w:val="18"/>
              </w:rPr>
            </w:pPr>
            <w:r w:rsidRPr="0013744E">
              <w:rPr>
                <w:rFonts w:ascii="Sylfaen" w:hAnsi="Sylfaen"/>
                <w:sz w:val="18"/>
                <w:szCs w:val="18"/>
              </w:rPr>
              <w:t>флакон</w:t>
            </w:r>
          </w:p>
        </w:tc>
        <w:tc>
          <w:tcPr>
            <w:tcW w:w="820" w:type="dxa"/>
          </w:tcPr>
          <w:p w:rsidR="004C7689" w:rsidRPr="0013744E" w:rsidRDefault="004C7689" w:rsidP="00851F25">
            <w:pPr>
              <w:widowControl w:val="0"/>
              <w:jc w:val="center"/>
              <w:rPr>
                <w:rFonts w:ascii="Sylfaen" w:hAnsi="Sylfaen"/>
                <w:sz w:val="18"/>
                <w:szCs w:val="18"/>
              </w:rPr>
            </w:pPr>
          </w:p>
        </w:tc>
        <w:tc>
          <w:tcPr>
            <w:tcW w:w="1134" w:type="dxa"/>
          </w:tcPr>
          <w:p w:rsidR="004C7689" w:rsidRPr="0013744E" w:rsidRDefault="004C7689" w:rsidP="00851F25">
            <w:pPr>
              <w:widowControl w:val="0"/>
              <w:jc w:val="center"/>
              <w:rPr>
                <w:rFonts w:ascii="Sylfaen" w:hAnsi="Sylfaen"/>
                <w:sz w:val="18"/>
                <w:szCs w:val="18"/>
              </w:rPr>
            </w:pPr>
          </w:p>
        </w:tc>
        <w:tc>
          <w:tcPr>
            <w:tcW w:w="993" w:type="dxa"/>
            <w:vAlign w:val="bottom"/>
          </w:tcPr>
          <w:p w:rsidR="004C7689" w:rsidRPr="00FD7DD8" w:rsidRDefault="004C7689" w:rsidP="00851F25">
            <w:pPr>
              <w:jc w:val="right"/>
              <w:rPr>
                <w:rFonts w:ascii="Sylfaen" w:hAnsi="Sylfaen"/>
                <w:sz w:val="18"/>
                <w:szCs w:val="18"/>
                <w:lang w:val="en-US"/>
              </w:rPr>
            </w:pPr>
            <w:r>
              <w:rPr>
                <w:rFonts w:ascii="Sylfaen" w:hAnsi="Sylfaen"/>
                <w:sz w:val="18"/>
                <w:szCs w:val="18"/>
                <w:lang w:val="en-US"/>
              </w:rPr>
              <w:t>10</w:t>
            </w:r>
          </w:p>
        </w:tc>
        <w:tc>
          <w:tcPr>
            <w:tcW w:w="1559" w:type="dxa"/>
          </w:tcPr>
          <w:p w:rsidR="004C7689" w:rsidRPr="0013744E" w:rsidRDefault="004C768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4C7689" w:rsidRPr="0013744E" w:rsidRDefault="004C7689" w:rsidP="00851F25">
            <w:pPr>
              <w:rPr>
                <w:rFonts w:ascii="Sylfaen" w:hAnsi="Sylfaen"/>
                <w:sz w:val="18"/>
                <w:szCs w:val="18"/>
              </w:rPr>
            </w:pPr>
            <w:r w:rsidRPr="0013744E">
              <w:rPr>
                <w:rFonts w:ascii="Sylfaen" w:hAnsi="Sylfaen"/>
                <w:sz w:val="18"/>
                <w:szCs w:val="18"/>
              </w:rPr>
              <w:t>По заказу</w:t>
            </w:r>
          </w:p>
        </w:tc>
        <w:tc>
          <w:tcPr>
            <w:tcW w:w="947" w:type="dxa"/>
          </w:tcPr>
          <w:p w:rsidR="004C7689" w:rsidRPr="0013744E" w:rsidRDefault="004C768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4C7689" w:rsidRPr="0013744E" w:rsidTr="002A35B8">
        <w:trPr>
          <w:trHeight w:val="246"/>
          <w:jc w:val="center"/>
        </w:trPr>
        <w:tc>
          <w:tcPr>
            <w:tcW w:w="890" w:type="dxa"/>
          </w:tcPr>
          <w:p w:rsidR="004C7689" w:rsidRPr="004C7689" w:rsidRDefault="004C7689" w:rsidP="002A35B8">
            <w:pPr>
              <w:rPr>
                <w:lang w:val="en-US"/>
              </w:rPr>
            </w:pPr>
            <w:r>
              <w:rPr>
                <w:lang w:val="en-US"/>
              </w:rPr>
              <w:t>55</w:t>
            </w:r>
          </w:p>
        </w:tc>
        <w:tc>
          <w:tcPr>
            <w:tcW w:w="1277" w:type="dxa"/>
            <w:vAlign w:val="bottom"/>
          </w:tcPr>
          <w:p w:rsidR="004C7689" w:rsidRPr="0013744E" w:rsidRDefault="004C7689" w:rsidP="00851F25">
            <w:pPr>
              <w:rPr>
                <w:rFonts w:ascii="Sylfaen" w:hAnsi="Sylfaen"/>
                <w:sz w:val="18"/>
                <w:szCs w:val="18"/>
              </w:rPr>
            </w:pPr>
            <w:r w:rsidRPr="0013744E">
              <w:rPr>
                <w:rFonts w:ascii="Sylfaen" w:hAnsi="Sylfaen"/>
                <w:sz w:val="18"/>
                <w:szCs w:val="18"/>
              </w:rPr>
              <w:t> 33661156</w:t>
            </w:r>
          </w:p>
        </w:tc>
        <w:tc>
          <w:tcPr>
            <w:tcW w:w="2693" w:type="dxa"/>
            <w:gridSpan w:val="2"/>
            <w:vAlign w:val="center"/>
          </w:tcPr>
          <w:p w:rsidR="004C7689" w:rsidRPr="0013744E" w:rsidRDefault="004C7689" w:rsidP="00851F25">
            <w:pPr>
              <w:rPr>
                <w:rFonts w:ascii="Sylfaen" w:hAnsi="Sylfaen"/>
                <w:sz w:val="18"/>
                <w:szCs w:val="18"/>
              </w:rPr>
            </w:pPr>
            <w:r w:rsidRPr="0013744E">
              <w:rPr>
                <w:rFonts w:ascii="Sylfaen" w:hAnsi="Sylfaen"/>
                <w:sz w:val="18"/>
                <w:szCs w:val="18"/>
              </w:rPr>
              <w:t xml:space="preserve">тимолол +бринзоламид </w:t>
            </w:r>
          </w:p>
        </w:tc>
        <w:tc>
          <w:tcPr>
            <w:tcW w:w="1701" w:type="dxa"/>
            <w:gridSpan w:val="2"/>
          </w:tcPr>
          <w:p w:rsidR="004C7689" w:rsidRPr="0013744E" w:rsidRDefault="004C7689" w:rsidP="00851F25">
            <w:pPr>
              <w:widowControl w:val="0"/>
              <w:jc w:val="center"/>
              <w:rPr>
                <w:rFonts w:ascii="Sylfaen" w:hAnsi="Sylfaen"/>
                <w:sz w:val="18"/>
                <w:szCs w:val="18"/>
              </w:rPr>
            </w:pPr>
          </w:p>
        </w:tc>
        <w:tc>
          <w:tcPr>
            <w:tcW w:w="2347" w:type="dxa"/>
            <w:vAlign w:val="center"/>
          </w:tcPr>
          <w:p w:rsidR="004C7689" w:rsidRPr="0013744E" w:rsidRDefault="004C7689" w:rsidP="00851F25">
            <w:pPr>
              <w:rPr>
                <w:rFonts w:ascii="Sylfaen" w:hAnsi="Sylfaen"/>
                <w:sz w:val="18"/>
                <w:szCs w:val="18"/>
              </w:rPr>
            </w:pPr>
            <w:r w:rsidRPr="0013744E">
              <w:rPr>
                <w:rFonts w:ascii="Sylfaen" w:hAnsi="Sylfaen"/>
                <w:sz w:val="18"/>
                <w:szCs w:val="18"/>
              </w:rPr>
              <w:t>Timolol+Brinzolamide гл капли, 6,8мг+10мг</w:t>
            </w:r>
          </w:p>
        </w:tc>
        <w:tc>
          <w:tcPr>
            <w:tcW w:w="1085" w:type="dxa"/>
            <w:gridSpan w:val="2"/>
          </w:tcPr>
          <w:p w:rsidR="004C7689" w:rsidRPr="0013744E" w:rsidRDefault="004C7689" w:rsidP="00851F25">
            <w:pPr>
              <w:rPr>
                <w:rFonts w:ascii="Sylfaen" w:hAnsi="Sylfaen"/>
                <w:sz w:val="18"/>
                <w:szCs w:val="18"/>
              </w:rPr>
            </w:pPr>
            <w:r w:rsidRPr="0013744E">
              <w:rPr>
                <w:rFonts w:ascii="Sylfaen" w:hAnsi="Sylfaen"/>
                <w:sz w:val="18"/>
                <w:szCs w:val="18"/>
              </w:rPr>
              <w:t>флакон</w:t>
            </w:r>
          </w:p>
        </w:tc>
        <w:tc>
          <w:tcPr>
            <w:tcW w:w="820" w:type="dxa"/>
          </w:tcPr>
          <w:p w:rsidR="004C7689" w:rsidRPr="0013744E" w:rsidRDefault="004C7689" w:rsidP="00851F25">
            <w:pPr>
              <w:widowControl w:val="0"/>
              <w:jc w:val="center"/>
              <w:rPr>
                <w:rFonts w:ascii="Sylfaen" w:hAnsi="Sylfaen"/>
                <w:sz w:val="18"/>
                <w:szCs w:val="18"/>
              </w:rPr>
            </w:pPr>
          </w:p>
        </w:tc>
        <w:tc>
          <w:tcPr>
            <w:tcW w:w="1134" w:type="dxa"/>
          </w:tcPr>
          <w:p w:rsidR="004C7689" w:rsidRPr="0013744E" w:rsidRDefault="004C7689" w:rsidP="00851F25">
            <w:pPr>
              <w:widowControl w:val="0"/>
              <w:jc w:val="center"/>
              <w:rPr>
                <w:rFonts w:ascii="Sylfaen" w:hAnsi="Sylfaen"/>
                <w:sz w:val="18"/>
                <w:szCs w:val="18"/>
              </w:rPr>
            </w:pPr>
          </w:p>
        </w:tc>
        <w:tc>
          <w:tcPr>
            <w:tcW w:w="993" w:type="dxa"/>
            <w:vAlign w:val="bottom"/>
          </w:tcPr>
          <w:p w:rsidR="004C7689" w:rsidRPr="00FD7DD8" w:rsidRDefault="004C7689" w:rsidP="00851F25">
            <w:pPr>
              <w:jc w:val="right"/>
              <w:rPr>
                <w:rFonts w:ascii="Sylfaen" w:hAnsi="Sylfaen"/>
                <w:sz w:val="18"/>
                <w:szCs w:val="18"/>
                <w:lang w:val="en-US"/>
              </w:rPr>
            </w:pPr>
            <w:r>
              <w:rPr>
                <w:rFonts w:ascii="Sylfaen" w:hAnsi="Sylfaen"/>
                <w:sz w:val="18"/>
                <w:szCs w:val="18"/>
                <w:lang w:val="en-US"/>
              </w:rPr>
              <w:t>4</w:t>
            </w:r>
          </w:p>
        </w:tc>
        <w:tc>
          <w:tcPr>
            <w:tcW w:w="1559" w:type="dxa"/>
          </w:tcPr>
          <w:p w:rsidR="004C7689" w:rsidRPr="0013744E" w:rsidRDefault="004C768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4C7689" w:rsidRPr="0013744E" w:rsidRDefault="004C7689" w:rsidP="00851F25">
            <w:pPr>
              <w:rPr>
                <w:rFonts w:ascii="Sylfaen" w:hAnsi="Sylfaen"/>
                <w:sz w:val="18"/>
                <w:szCs w:val="18"/>
              </w:rPr>
            </w:pPr>
            <w:r w:rsidRPr="0013744E">
              <w:rPr>
                <w:rFonts w:ascii="Sylfaen" w:hAnsi="Sylfaen"/>
                <w:sz w:val="18"/>
                <w:szCs w:val="18"/>
              </w:rPr>
              <w:t>По заказу</w:t>
            </w:r>
          </w:p>
        </w:tc>
        <w:tc>
          <w:tcPr>
            <w:tcW w:w="947" w:type="dxa"/>
          </w:tcPr>
          <w:p w:rsidR="004C7689" w:rsidRPr="0013744E" w:rsidRDefault="004C768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4C7689" w:rsidRPr="0013744E" w:rsidTr="002A35B8">
        <w:trPr>
          <w:trHeight w:val="246"/>
          <w:jc w:val="center"/>
        </w:trPr>
        <w:tc>
          <w:tcPr>
            <w:tcW w:w="890" w:type="dxa"/>
          </w:tcPr>
          <w:p w:rsidR="004C7689" w:rsidRPr="004C7689" w:rsidRDefault="004C7689" w:rsidP="002A35B8">
            <w:pPr>
              <w:rPr>
                <w:lang w:val="en-US"/>
              </w:rPr>
            </w:pPr>
            <w:r>
              <w:rPr>
                <w:lang w:val="en-US"/>
              </w:rPr>
              <w:t>56</w:t>
            </w:r>
          </w:p>
        </w:tc>
        <w:tc>
          <w:tcPr>
            <w:tcW w:w="1277" w:type="dxa"/>
            <w:vAlign w:val="bottom"/>
          </w:tcPr>
          <w:p w:rsidR="004C7689" w:rsidRPr="0013744E" w:rsidRDefault="004C7689" w:rsidP="00851F25">
            <w:pPr>
              <w:jc w:val="right"/>
              <w:rPr>
                <w:rFonts w:ascii="Sylfaen" w:hAnsi="Sylfaen"/>
                <w:sz w:val="18"/>
                <w:szCs w:val="18"/>
              </w:rPr>
            </w:pPr>
            <w:r w:rsidRPr="0013744E">
              <w:rPr>
                <w:rFonts w:ascii="Sylfaen" w:hAnsi="Sylfaen"/>
                <w:sz w:val="18"/>
                <w:szCs w:val="18"/>
              </w:rPr>
              <w:t>33671125</w:t>
            </w:r>
          </w:p>
        </w:tc>
        <w:tc>
          <w:tcPr>
            <w:tcW w:w="2693" w:type="dxa"/>
            <w:gridSpan w:val="2"/>
            <w:vAlign w:val="center"/>
          </w:tcPr>
          <w:p w:rsidR="004C7689" w:rsidRPr="0013744E" w:rsidRDefault="004C7689" w:rsidP="00851F25">
            <w:pPr>
              <w:rPr>
                <w:rFonts w:ascii="Sylfaen" w:hAnsi="Sylfaen"/>
                <w:sz w:val="18"/>
                <w:szCs w:val="18"/>
              </w:rPr>
            </w:pPr>
            <w:r w:rsidRPr="0013744E">
              <w:rPr>
                <w:rFonts w:ascii="Sylfaen" w:hAnsi="Sylfaen"/>
                <w:sz w:val="18"/>
                <w:szCs w:val="18"/>
              </w:rPr>
              <w:t>Амброксол</w:t>
            </w:r>
          </w:p>
        </w:tc>
        <w:tc>
          <w:tcPr>
            <w:tcW w:w="1701" w:type="dxa"/>
            <w:gridSpan w:val="2"/>
          </w:tcPr>
          <w:p w:rsidR="004C7689" w:rsidRPr="0013744E" w:rsidRDefault="004C7689" w:rsidP="00851F25">
            <w:pPr>
              <w:rPr>
                <w:rFonts w:ascii="Sylfaen" w:hAnsi="Sylfaen"/>
                <w:sz w:val="18"/>
                <w:szCs w:val="18"/>
              </w:rPr>
            </w:pPr>
          </w:p>
        </w:tc>
        <w:tc>
          <w:tcPr>
            <w:tcW w:w="2347" w:type="dxa"/>
          </w:tcPr>
          <w:p w:rsidR="004C7689" w:rsidRPr="0013744E" w:rsidRDefault="004C7689" w:rsidP="00851F25">
            <w:pPr>
              <w:rPr>
                <w:rFonts w:ascii="Sylfaen" w:hAnsi="Sylfaen"/>
                <w:sz w:val="18"/>
                <w:szCs w:val="18"/>
              </w:rPr>
            </w:pPr>
            <w:r w:rsidRPr="0013744E">
              <w:rPr>
                <w:rFonts w:ascii="Sylfaen" w:hAnsi="Sylfaen"/>
                <w:sz w:val="18"/>
                <w:szCs w:val="18"/>
              </w:rPr>
              <w:t>Амброксол Ambroxol 30 мг</w:t>
            </w:r>
          </w:p>
        </w:tc>
        <w:tc>
          <w:tcPr>
            <w:tcW w:w="1085" w:type="dxa"/>
            <w:gridSpan w:val="2"/>
          </w:tcPr>
          <w:p w:rsidR="004C7689" w:rsidRPr="0013744E" w:rsidRDefault="004C7689" w:rsidP="00851F25">
            <w:pPr>
              <w:rPr>
                <w:rFonts w:ascii="Sylfaen" w:hAnsi="Sylfaen"/>
                <w:sz w:val="18"/>
                <w:szCs w:val="18"/>
              </w:rPr>
            </w:pPr>
            <w:r w:rsidRPr="0013744E">
              <w:rPr>
                <w:rFonts w:ascii="Sylfaen" w:hAnsi="Sylfaen"/>
                <w:sz w:val="18"/>
                <w:szCs w:val="18"/>
              </w:rPr>
              <w:t>таблетка</w:t>
            </w:r>
          </w:p>
        </w:tc>
        <w:tc>
          <w:tcPr>
            <w:tcW w:w="820" w:type="dxa"/>
          </w:tcPr>
          <w:p w:rsidR="004C7689" w:rsidRPr="0013744E" w:rsidRDefault="004C7689" w:rsidP="00851F25">
            <w:pPr>
              <w:widowControl w:val="0"/>
              <w:jc w:val="center"/>
              <w:rPr>
                <w:rFonts w:ascii="Sylfaen" w:hAnsi="Sylfaen"/>
                <w:sz w:val="18"/>
                <w:szCs w:val="18"/>
              </w:rPr>
            </w:pPr>
          </w:p>
        </w:tc>
        <w:tc>
          <w:tcPr>
            <w:tcW w:w="1134" w:type="dxa"/>
          </w:tcPr>
          <w:p w:rsidR="004C7689" w:rsidRPr="0013744E" w:rsidRDefault="004C7689" w:rsidP="00851F25">
            <w:pPr>
              <w:widowControl w:val="0"/>
              <w:jc w:val="center"/>
              <w:rPr>
                <w:rFonts w:ascii="Sylfaen" w:hAnsi="Sylfaen"/>
                <w:sz w:val="18"/>
                <w:szCs w:val="18"/>
              </w:rPr>
            </w:pPr>
          </w:p>
        </w:tc>
        <w:tc>
          <w:tcPr>
            <w:tcW w:w="993" w:type="dxa"/>
            <w:vAlign w:val="bottom"/>
          </w:tcPr>
          <w:p w:rsidR="004C7689" w:rsidRPr="0013744E" w:rsidRDefault="004C7689" w:rsidP="00851F25">
            <w:pPr>
              <w:jc w:val="right"/>
              <w:rPr>
                <w:rFonts w:ascii="Sylfaen" w:hAnsi="Sylfaen"/>
                <w:sz w:val="18"/>
                <w:szCs w:val="18"/>
              </w:rPr>
            </w:pPr>
            <w:r>
              <w:rPr>
                <w:rFonts w:ascii="Sylfaen" w:hAnsi="Sylfaen"/>
                <w:sz w:val="18"/>
                <w:szCs w:val="18"/>
                <w:lang w:val="en-US"/>
              </w:rPr>
              <w:t>3</w:t>
            </w:r>
            <w:r w:rsidRPr="0013744E">
              <w:rPr>
                <w:rFonts w:ascii="Sylfaen" w:hAnsi="Sylfaen"/>
                <w:sz w:val="18"/>
                <w:szCs w:val="18"/>
              </w:rPr>
              <w:t>00</w:t>
            </w:r>
          </w:p>
        </w:tc>
        <w:tc>
          <w:tcPr>
            <w:tcW w:w="1559" w:type="dxa"/>
          </w:tcPr>
          <w:p w:rsidR="004C7689" w:rsidRPr="0013744E" w:rsidRDefault="004C768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4C7689" w:rsidRPr="0013744E" w:rsidRDefault="004C7689" w:rsidP="00851F25">
            <w:pPr>
              <w:rPr>
                <w:rFonts w:ascii="Sylfaen" w:hAnsi="Sylfaen"/>
                <w:sz w:val="18"/>
                <w:szCs w:val="18"/>
              </w:rPr>
            </w:pPr>
            <w:r w:rsidRPr="0013744E">
              <w:rPr>
                <w:rFonts w:ascii="Sylfaen" w:hAnsi="Sylfaen"/>
                <w:sz w:val="18"/>
                <w:szCs w:val="18"/>
              </w:rPr>
              <w:t>По заказу</w:t>
            </w:r>
          </w:p>
        </w:tc>
        <w:tc>
          <w:tcPr>
            <w:tcW w:w="947" w:type="dxa"/>
          </w:tcPr>
          <w:p w:rsidR="004C7689" w:rsidRPr="0013744E" w:rsidRDefault="004C768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4C7689" w:rsidRPr="0013744E" w:rsidTr="002A35B8">
        <w:trPr>
          <w:trHeight w:val="246"/>
          <w:jc w:val="center"/>
        </w:trPr>
        <w:tc>
          <w:tcPr>
            <w:tcW w:w="890" w:type="dxa"/>
          </w:tcPr>
          <w:p w:rsidR="004C7689" w:rsidRPr="004C7689" w:rsidRDefault="004C7689" w:rsidP="002A35B8">
            <w:pPr>
              <w:rPr>
                <w:lang w:val="en-US"/>
              </w:rPr>
            </w:pPr>
            <w:r>
              <w:rPr>
                <w:lang w:val="en-US"/>
              </w:rPr>
              <w:t>57</w:t>
            </w:r>
          </w:p>
        </w:tc>
        <w:tc>
          <w:tcPr>
            <w:tcW w:w="1277" w:type="dxa"/>
            <w:vAlign w:val="bottom"/>
          </w:tcPr>
          <w:p w:rsidR="004C7689" w:rsidRPr="0013744E" w:rsidRDefault="004C7689" w:rsidP="00851F25">
            <w:pPr>
              <w:jc w:val="right"/>
              <w:rPr>
                <w:rFonts w:ascii="Sylfaen" w:hAnsi="Sylfaen"/>
                <w:sz w:val="18"/>
                <w:szCs w:val="18"/>
              </w:rPr>
            </w:pPr>
            <w:r w:rsidRPr="0013744E">
              <w:rPr>
                <w:rFonts w:ascii="Sylfaen" w:hAnsi="Sylfaen"/>
                <w:sz w:val="18"/>
                <w:szCs w:val="18"/>
              </w:rPr>
              <w:t>33631290</w:t>
            </w:r>
          </w:p>
        </w:tc>
        <w:tc>
          <w:tcPr>
            <w:tcW w:w="2693" w:type="dxa"/>
            <w:gridSpan w:val="2"/>
            <w:vAlign w:val="center"/>
          </w:tcPr>
          <w:p w:rsidR="004C7689" w:rsidRPr="0013744E" w:rsidRDefault="004C7689" w:rsidP="00851F25">
            <w:pPr>
              <w:rPr>
                <w:rFonts w:ascii="Sylfaen" w:hAnsi="Sylfaen"/>
                <w:sz w:val="18"/>
                <w:szCs w:val="18"/>
              </w:rPr>
            </w:pPr>
            <w:r w:rsidRPr="0013744E">
              <w:rPr>
                <w:rFonts w:ascii="Sylfaen" w:hAnsi="Sylfaen"/>
                <w:sz w:val="18"/>
                <w:szCs w:val="18"/>
              </w:rPr>
              <w:t>ибупрофен</w:t>
            </w:r>
          </w:p>
        </w:tc>
        <w:tc>
          <w:tcPr>
            <w:tcW w:w="1701" w:type="dxa"/>
            <w:gridSpan w:val="2"/>
          </w:tcPr>
          <w:p w:rsidR="004C7689" w:rsidRPr="0013744E" w:rsidRDefault="004C7689" w:rsidP="00851F25">
            <w:pPr>
              <w:widowControl w:val="0"/>
              <w:jc w:val="center"/>
              <w:rPr>
                <w:rFonts w:ascii="Sylfaen" w:hAnsi="Sylfaen"/>
                <w:sz w:val="18"/>
                <w:szCs w:val="18"/>
              </w:rPr>
            </w:pPr>
          </w:p>
        </w:tc>
        <w:tc>
          <w:tcPr>
            <w:tcW w:w="2347" w:type="dxa"/>
            <w:vAlign w:val="center"/>
          </w:tcPr>
          <w:p w:rsidR="004C7689" w:rsidRPr="0013744E" w:rsidRDefault="004C7689" w:rsidP="00851F25">
            <w:pPr>
              <w:rPr>
                <w:rFonts w:ascii="Sylfaen" w:hAnsi="Sylfaen"/>
                <w:sz w:val="18"/>
                <w:szCs w:val="18"/>
              </w:rPr>
            </w:pPr>
            <w:r w:rsidRPr="004C7689">
              <w:rPr>
                <w:rFonts w:ascii="Sylfaen" w:hAnsi="Sylfaen"/>
                <w:sz w:val="18"/>
                <w:szCs w:val="18"/>
              </w:rPr>
              <w:t xml:space="preserve">ибупрофен </w:t>
            </w:r>
            <w:r w:rsidRPr="0013744E">
              <w:rPr>
                <w:rFonts w:ascii="Sylfaen" w:hAnsi="Sylfaen"/>
                <w:sz w:val="18"/>
                <w:szCs w:val="18"/>
              </w:rPr>
              <w:t xml:space="preserve">ibuprofen </w:t>
            </w:r>
            <w:r w:rsidRPr="0013744E">
              <w:rPr>
                <w:rFonts w:ascii="Sylfaen" w:hAnsi="Sylfaen"/>
                <w:sz w:val="18"/>
                <w:szCs w:val="18"/>
              </w:rPr>
              <w:lastRenderedPageBreak/>
              <w:t xml:space="preserve">200мг </w:t>
            </w:r>
          </w:p>
        </w:tc>
        <w:tc>
          <w:tcPr>
            <w:tcW w:w="1085" w:type="dxa"/>
            <w:gridSpan w:val="2"/>
          </w:tcPr>
          <w:p w:rsidR="004C7689" w:rsidRPr="0013744E" w:rsidRDefault="004C7689" w:rsidP="00851F25">
            <w:pPr>
              <w:rPr>
                <w:rFonts w:ascii="Sylfaen" w:hAnsi="Sylfaen"/>
                <w:sz w:val="18"/>
                <w:szCs w:val="18"/>
              </w:rPr>
            </w:pPr>
            <w:r w:rsidRPr="0013744E">
              <w:rPr>
                <w:rFonts w:ascii="Sylfaen" w:hAnsi="Sylfaen"/>
                <w:sz w:val="18"/>
                <w:szCs w:val="18"/>
              </w:rPr>
              <w:lastRenderedPageBreak/>
              <w:t>таблетка</w:t>
            </w:r>
          </w:p>
        </w:tc>
        <w:tc>
          <w:tcPr>
            <w:tcW w:w="820" w:type="dxa"/>
          </w:tcPr>
          <w:p w:rsidR="004C7689" w:rsidRPr="0013744E" w:rsidRDefault="004C7689" w:rsidP="00851F25">
            <w:pPr>
              <w:widowControl w:val="0"/>
              <w:jc w:val="center"/>
              <w:rPr>
                <w:rFonts w:ascii="Sylfaen" w:hAnsi="Sylfaen"/>
                <w:sz w:val="18"/>
                <w:szCs w:val="18"/>
              </w:rPr>
            </w:pPr>
          </w:p>
        </w:tc>
        <w:tc>
          <w:tcPr>
            <w:tcW w:w="1134" w:type="dxa"/>
          </w:tcPr>
          <w:p w:rsidR="004C7689" w:rsidRPr="0013744E" w:rsidRDefault="004C7689" w:rsidP="00851F25">
            <w:pPr>
              <w:widowControl w:val="0"/>
              <w:jc w:val="center"/>
              <w:rPr>
                <w:rFonts w:ascii="Sylfaen" w:hAnsi="Sylfaen"/>
                <w:sz w:val="18"/>
                <w:szCs w:val="18"/>
              </w:rPr>
            </w:pPr>
          </w:p>
        </w:tc>
        <w:tc>
          <w:tcPr>
            <w:tcW w:w="993" w:type="dxa"/>
            <w:vAlign w:val="bottom"/>
          </w:tcPr>
          <w:p w:rsidR="004C7689" w:rsidRPr="0065081C" w:rsidRDefault="004C7689" w:rsidP="00851F25">
            <w:pPr>
              <w:jc w:val="right"/>
              <w:rPr>
                <w:rFonts w:ascii="Sylfaen" w:hAnsi="Sylfaen"/>
                <w:sz w:val="18"/>
                <w:szCs w:val="18"/>
                <w:lang w:val="en-US"/>
              </w:rPr>
            </w:pPr>
            <w:r>
              <w:rPr>
                <w:rFonts w:ascii="Sylfaen" w:hAnsi="Sylfaen"/>
                <w:sz w:val="18"/>
                <w:szCs w:val="18"/>
                <w:lang w:val="en-US"/>
              </w:rPr>
              <w:t>300</w:t>
            </w:r>
          </w:p>
        </w:tc>
        <w:tc>
          <w:tcPr>
            <w:tcW w:w="1559" w:type="dxa"/>
          </w:tcPr>
          <w:p w:rsidR="004C7689" w:rsidRPr="0013744E" w:rsidRDefault="004C7689" w:rsidP="00851F25">
            <w:pPr>
              <w:rPr>
                <w:rFonts w:ascii="Sylfaen" w:hAnsi="Sylfaen"/>
                <w:sz w:val="18"/>
                <w:szCs w:val="18"/>
              </w:rPr>
            </w:pPr>
            <w:r w:rsidRPr="0013744E">
              <w:rPr>
                <w:rFonts w:ascii="Sylfaen" w:hAnsi="Sylfaen"/>
                <w:sz w:val="18"/>
                <w:szCs w:val="18"/>
              </w:rPr>
              <w:t xml:space="preserve">Провайдер </w:t>
            </w:r>
            <w:r w:rsidRPr="0013744E">
              <w:rPr>
                <w:rFonts w:ascii="Sylfaen" w:hAnsi="Sylfaen"/>
                <w:sz w:val="18"/>
                <w:szCs w:val="18"/>
              </w:rPr>
              <w:lastRenderedPageBreak/>
              <w:t>аптечных сетей в Армавирском марзе, Гегакерт Маштоц 36, не более 5 км</w:t>
            </w:r>
          </w:p>
        </w:tc>
        <w:tc>
          <w:tcPr>
            <w:tcW w:w="904" w:type="dxa"/>
          </w:tcPr>
          <w:p w:rsidR="004C7689" w:rsidRPr="0013744E" w:rsidRDefault="004C7689" w:rsidP="00851F25">
            <w:pPr>
              <w:rPr>
                <w:rFonts w:ascii="Sylfaen" w:hAnsi="Sylfaen"/>
                <w:sz w:val="18"/>
                <w:szCs w:val="18"/>
              </w:rPr>
            </w:pPr>
            <w:r w:rsidRPr="0013744E">
              <w:rPr>
                <w:rFonts w:ascii="Sylfaen" w:hAnsi="Sylfaen"/>
                <w:sz w:val="18"/>
                <w:szCs w:val="18"/>
              </w:rPr>
              <w:lastRenderedPageBreak/>
              <w:t xml:space="preserve">По </w:t>
            </w:r>
            <w:r w:rsidRPr="0013744E">
              <w:rPr>
                <w:rFonts w:ascii="Sylfaen" w:hAnsi="Sylfaen"/>
                <w:sz w:val="18"/>
                <w:szCs w:val="18"/>
              </w:rPr>
              <w:lastRenderedPageBreak/>
              <w:t>заказу</w:t>
            </w:r>
          </w:p>
        </w:tc>
        <w:tc>
          <w:tcPr>
            <w:tcW w:w="947" w:type="dxa"/>
          </w:tcPr>
          <w:p w:rsidR="004C7689" w:rsidRPr="0013744E" w:rsidRDefault="004C7689" w:rsidP="00851F25">
            <w:pPr>
              <w:rPr>
                <w:rFonts w:ascii="Sylfaen" w:hAnsi="Sylfaen"/>
                <w:sz w:val="18"/>
                <w:szCs w:val="18"/>
              </w:rPr>
            </w:pPr>
            <w:r>
              <w:rPr>
                <w:rFonts w:ascii="Sylfaen" w:hAnsi="Sylfaen"/>
                <w:sz w:val="18"/>
                <w:szCs w:val="18"/>
              </w:rPr>
              <w:lastRenderedPageBreak/>
              <w:t>202</w:t>
            </w:r>
            <w:r>
              <w:rPr>
                <w:rFonts w:ascii="Sylfaen" w:hAnsi="Sylfaen"/>
                <w:sz w:val="18"/>
                <w:szCs w:val="18"/>
                <w:lang w:val="en-US"/>
              </w:rPr>
              <w:t>2</w:t>
            </w:r>
            <w:r w:rsidRPr="0013744E">
              <w:rPr>
                <w:rFonts w:ascii="Sylfaen" w:hAnsi="Sylfaen"/>
                <w:sz w:val="18"/>
                <w:szCs w:val="18"/>
              </w:rPr>
              <w:t>г</w:t>
            </w:r>
          </w:p>
        </w:tc>
      </w:tr>
      <w:tr w:rsidR="004C7689" w:rsidRPr="0013744E" w:rsidTr="002A35B8">
        <w:trPr>
          <w:trHeight w:val="246"/>
          <w:jc w:val="center"/>
        </w:trPr>
        <w:tc>
          <w:tcPr>
            <w:tcW w:w="890" w:type="dxa"/>
          </w:tcPr>
          <w:p w:rsidR="004C7689" w:rsidRPr="004C7689" w:rsidRDefault="004C7689" w:rsidP="002A35B8">
            <w:pPr>
              <w:rPr>
                <w:lang w:val="en-US"/>
              </w:rPr>
            </w:pPr>
            <w:r w:rsidRPr="00670BF9">
              <w:lastRenderedPageBreak/>
              <w:t>5</w:t>
            </w:r>
            <w:r>
              <w:rPr>
                <w:lang w:val="en-US"/>
              </w:rPr>
              <w:t>8</w:t>
            </w:r>
          </w:p>
        </w:tc>
        <w:tc>
          <w:tcPr>
            <w:tcW w:w="1277" w:type="dxa"/>
            <w:vAlign w:val="bottom"/>
          </w:tcPr>
          <w:p w:rsidR="004C7689" w:rsidRPr="0013744E" w:rsidRDefault="004C7689" w:rsidP="00851F25">
            <w:pPr>
              <w:jc w:val="right"/>
              <w:rPr>
                <w:rFonts w:ascii="Sylfaen" w:hAnsi="Sylfaen"/>
                <w:sz w:val="18"/>
                <w:szCs w:val="18"/>
              </w:rPr>
            </w:pPr>
            <w:r w:rsidRPr="0013744E">
              <w:rPr>
                <w:rFonts w:ascii="Sylfaen" w:hAnsi="Sylfaen"/>
                <w:sz w:val="18"/>
                <w:szCs w:val="18"/>
              </w:rPr>
              <w:t>33631290</w:t>
            </w:r>
          </w:p>
        </w:tc>
        <w:tc>
          <w:tcPr>
            <w:tcW w:w="2693" w:type="dxa"/>
            <w:gridSpan w:val="2"/>
            <w:vAlign w:val="center"/>
          </w:tcPr>
          <w:p w:rsidR="004C7689" w:rsidRPr="0013744E" w:rsidRDefault="004C7689" w:rsidP="00851F25">
            <w:pPr>
              <w:rPr>
                <w:rFonts w:ascii="Sylfaen" w:hAnsi="Sylfaen"/>
                <w:sz w:val="18"/>
                <w:szCs w:val="18"/>
              </w:rPr>
            </w:pPr>
            <w:r w:rsidRPr="0013744E">
              <w:rPr>
                <w:rFonts w:ascii="Sylfaen" w:hAnsi="Sylfaen"/>
                <w:sz w:val="18"/>
                <w:szCs w:val="18"/>
              </w:rPr>
              <w:t>ибупрофен</w:t>
            </w:r>
          </w:p>
        </w:tc>
        <w:tc>
          <w:tcPr>
            <w:tcW w:w="1701" w:type="dxa"/>
            <w:gridSpan w:val="2"/>
          </w:tcPr>
          <w:p w:rsidR="004C7689" w:rsidRPr="0013744E" w:rsidRDefault="004C7689" w:rsidP="00851F25">
            <w:pPr>
              <w:widowControl w:val="0"/>
              <w:jc w:val="center"/>
              <w:rPr>
                <w:rFonts w:ascii="Sylfaen" w:hAnsi="Sylfaen"/>
                <w:sz w:val="18"/>
                <w:szCs w:val="18"/>
              </w:rPr>
            </w:pPr>
          </w:p>
        </w:tc>
        <w:tc>
          <w:tcPr>
            <w:tcW w:w="2347" w:type="dxa"/>
            <w:vAlign w:val="center"/>
          </w:tcPr>
          <w:p w:rsidR="004C7689" w:rsidRPr="0013744E" w:rsidRDefault="004C7689" w:rsidP="00851F25">
            <w:pPr>
              <w:rPr>
                <w:rFonts w:ascii="Sylfaen" w:hAnsi="Sylfaen"/>
                <w:sz w:val="18"/>
                <w:szCs w:val="18"/>
              </w:rPr>
            </w:pPr>
            <w:r w:rsidRPr="004C7689">
              <w:rPr>
                <w:rFonts w:ascii="Sylfaen" w:hAnsi="Sylfaen"/>
                <w:sz w:val="18"/>
                <w:szCs w:val="18"/>
              </w:rPr>
              <w:t xml:space="preserve">ибупрофен </w:t>
            </w:r>
            <w:r w:rsidRPr="0013744E">
              <w:rPr>
                <w:rFonts w:ascii="Sylfaen" w:hAnsi="Sylfaen"/>
                <w:sz w:val="18"/>
                <w:szCs w:val="18"/>
              </w:rPr>
              <w:t>ibuprofen 400мг</w:t>
            </w:r>
          </w:p>
        </w:tc>
        <w:tc>
          <w:tcPr>
            <w:tcW w:w="1085" w:type="dxa"/>
            <w:gridSpan w:val="2"/>
          </w:tcPr>
          <w:p w:rsidR="004C7689" w:rsidRPr="0013744E" w:rsidRDefault="004C7689" w:rsidP="00851F25">
            <w:pPr>
              <w:rPr>
                <w:rFonts w:ascii="Sylfaen" w:hAnsi="Sylfaen"/>
                <w:sz w:val="18"/>
                <w:szCs w:val="18"/>
              </w:rPr>
            </w:pPr>
            <w:r w:rsidRPr="0013744E">
              <w:rPr>
                <w:rFonts w:ascii="Sylfaen" w:hAnsi="Sylfaen"/>
                <w:sz w:val="18"/>
                <w:szCs w:val="18"/>
              </w:rPr>
              <w:t>таблетка</w:t>
            </w:r>
          </w:p>
        </w:tc>
        <w:tc>
          <w:tcPr>
            <w:tcW w:w="820" w:type="dxa"/>
          </w:tcPr>
          <w:p w:rsidR="004C7689" w:rsidRPr="0013744E" w:rsidRDefault="004C7689" w:rsidP="00851F25">
            <w:pPr>
              <w:widowControl w:val="0"/>
              <w:jc w:val="center"/>
              <w:rPr>
                <w:rFonts w:ascii="Sylfaen" w:hAnsi="Sylfaen"/>
                <w:sz w:val="18"/>
                <w:szCs w:val="18"/>
              </w:rPr>
            </w:pPr>
          </w:p>
        </w:tc>
        <w:tc>
          <w:tcPr>
            <w:tcW w:w="1134" w:type="dxa"/>
          </w:tcPr>
          <w:p w:rsidR="004C7689" w:rsidRPr="0013744E" w:rsidRDefault="004C7689" w:rsidP="00851F25">
            <w:pPr>
              <w:widowControl w:val="0"/>
              <w:jc w:val="center"/>
              <w:rPr>
                <w:rFonts w:ascii="Sylfaen" w:hAnsi="Sylfaen"/>
                <w:sz w:val="18"/>
                <w:szCs w:val="18"/>
              </w:rPr>
            </w:pPr>
          </w:p>
        </w:tc>
        <w:tc>
          <w:tcPr>
            <w:tcW w:w="993" w:type="dxa"/>
            <w:vAlign w:val="bottom"/>
          </w:tcPr>
          <w:p w:rsidR="004C7689" w:rsidRPr="0013744E" w:rsidRDefault="004C7689" w:rsidP="00851F25">
            <w:pPr>
              <w:jc w:val="right"/>
              <w:rPr>
                <w:rFonts w:ascii="Sylfaen" w:hAnsi="Sylfaen"/>
                <w:sz w:val="18"/>
                <w:szCs w:val="18"/>
              </w:rPr>
            </w:pPr>
            <w:r>
              <w:rPr>
                <w:rFonts w:ascii="Sylfaen" w:hAnsi="Sylfaen"/>
                <w:sz w:val="18"/>
                <w:szCs w:val="18"/>
                <w:lang w:val="en-US"/>
              </w:rPr>
              <w:t>2</w:t>
            </w:r>
            <w:r w:rsidRPr="0013744E">
              <w:rPr>
                <w:rFonts w:ascii="Sylfaen" w:hAnsi="Sylfaen"/>
                <w:sz w:val="18"/>
                <w:szCs w:val="18"/>
              </w:rPr>
              <w:t>00</w:t>
            </w:r>
          </w:p>
        </w:tc>
        <w:tc>
          <w:tcPr>
            <w:tcW w:w="1559" w:type="dxa"/>
          </w:tcPr>
          <w:p w:rsidR="004C7689" w:rsidRPr="0013744E" w:rsidRDefault="004C768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4C7689" w:rsidRPr="0013744E" w:rsidRDefault="004C7689" w:rsidP="00851F25">
            <w:pPr>
              <w:rPr>
                <w:rFonts w:ascii="Sylfaen" w:hAnsi="Sylfaen"/>
                <w:sz w:val="18"/>
                <w:szCs w:val="18"/>
              </w:rPr>
            </w:pPr>
            <w:r w:rsidRPr="0013744E">
              <w:rPr>
                <w:rFonts w:ascii="Sylfaen" w:hAnsi="Sylfaen"/>
                <w:sz w:val="18"/>
                <w:szCs w:val="18"/>
              </w:rPr>
              <w:t>По заказу</w:t>
            </w:r>
          </w:p>
        </w:tc>
        <w:tc>
          <w:tcPr>
            <w:tcW w:w="947" w:type="dxa"/>
          </w:tcPr>
          <w:p w:rsidR="004C7689" w:rsidRPr="0013744E" w:rsidRDefault="004C768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4C7689" w:rsidRPr="0013744E" w:rsidTr="002A35B8">
        <w:trPr>
          <w:trHeight w:val="246"/>
          <w:jc w:val="center"/>
        </w:trPr>
        <w:tc>
          <w:tcPr>
            <w:tcW w:w="890" w:type="dxa"/>
          </w:tcPr>
          <w:p w:rsidR="004C7689" w:rsidRPr="004C7689" w:rsidRDefault="004C7689" w:rsidP="002A35B8">
            <w:pPr>
              <w:rPr>
                <w:lang w:val="en-US"/>
              </w:rPr>
            </w:pPr>
            <w:r>
              <w:t>5</w:t>
            </w:r>
            <w:r>
              <w:rPr>
                <w:lang w:val="en-US"/>
              </w:rPr>
              <w:t>9</w:t>
            </w:r>
          </w:p>
        </w:tc>
        <w:tc>
          <w:tcPr>
            <w:tcW w:w="1277" w:type="dxa"/>
            <w:vAlign w:val="bottom"/>
          </w:tcPr>
          <w:p w:rsidR="004C7689" w:rsidRPr="0013744E" w:rsidRDefault="004C7689" w:rsidP="00851F25">
            <w:pPr>
              <w:jc w:val="right"/>
              <w:rPr>
                <w:rFonts w:ascii="Sylfaen" w:hAnsi="Sylfaen"/>
                <w:sz w:val="18"/>
                <w:szCs w:val="18"/>
              </w:rPr>
            </w:pPr>
            <w:r w:rsidRPr="0013744E">
              <w:rPr>
                <w:rFonts w:ascii="Sylfaen" w:hAnsi="Sylfaen"/>
                <w:sz w:val="18"/>
                <w:szCs w:val="18"/>
              </w:rPr>
              <w:t>33621370</w:t>
            </w:r>
          </w:p>
        </w:tc>
        <w:tc>
          <w:tcPr>
            <w:tcW w:w="2693" w:type="dxa"/>
            <w:gridSpan w:val="2"/>
            <w:vAlign w:val="center"/>
          </w:tcPr>
          <w:p w:rsidR="004C7689" w:rsidRPr="004C7689" w:rsidRDefault="004C7689" w:rsidP="004C7689">
            <w:pPr>
              <w:rPr>
                <w:rFonts w:ascii="Sylfaen" w:hAnsi="Sylfaen"/>
                <w:sz w:val="18"/>
                <w:szCs w:val="18"/>
                <w:lang w:val="en-US"/>
              </w:rPr>
            </w:pPr>
            <w:r w:rsidRPr="0013744E">
              <w:rPr>
                <w:rFonts w:ascii="Sylfaen" w:hAnsi="Sylfaen"/>
                <w:color w:val="000000"/>
                <w:sz w:val="18"/>
                <w:szCs w:val="18"/>
              </w:rPr>
              <w:t xml:space="preserve">Изосорбида </w:t>
            </w:r>
            <w:r>
              <w:rPr>
                <w:rFonts w:ascii="Sylfaen" w:hAnsi="Sylfaen"/>
                <w:color w:val="000000"/>
                <w:sz w:val="18"/>
                <w:szCs w:val="18"/>
                <w:lang w:val="en-US"/>
              </w:rPr>
              <w:t>динитрат</w:t>
            </w:r>
          </w:p>
        </w:tc>
        <w:tc>
          <w:tcPr>
            <w:tcW w:w="1701" w:type="dxa"/>
            <w:gridSpan w:val="2"/>
          </w:tcPr>
          <w:p w:rsidR="004C7689" w:rsidRPr="0013744E" w:rsidRDefault="004C7689" w:rsidP="00851F25">
            <w:pPr>
              <w:widowControl w:val="0"/>
              <w:jc w:val="center"/>
              <w:rPr>
                <w:rFonts w:ascii="Sylfaen" w:hAnsi="Sylfaen"/>
                <w:sz w:val="18"/>
                <w:szCs w:val="18"/>
              </w:rPr>
            </w:pPr>
          </w:p>
        </w:tc>
        <w:tc>
          <w:tcPr>
            <w:tcW w:w="2347" w:type="dxa"/>
            <w:vAlign w:val="center"/>
          </w:tcPr>
          <w:p w:rsidR="004C7689" w:rsidRPr="0013744E" w:rsidRDefault="004C7689" w:rsidP="004C7689">
            <w:pPr>
              <w:rPr>
                <w:rFonts w:ascii="Sylfaen" w:hAnsi="Sylfaen"/>
                <w:sz w:val="18"/>
                <w:szCs w:val="18"/>
              </w:rPr>
            </w:pPr>
            <w:r w:rsidRPr="004C7689">
              <w:rPr>
                <w:rFonts w:ascii="Sylfaen" w:hAnsi="Sylfaen"/>
                <w:sz w:val="18"/>
                <w:szCs w:val="18"/>
              </w:rPr>
              <w:t xml:space="preserve">Изосорбида </w:t>
            </w:r>
            <w:r w:rsidRPr="00CA4D7B">
              <w:rPr>
                <w:rFonts w:ascii="Sylfaen" w:hAnsi="Sylfaen"/>
                <w:sz w:val="18"/>
                <w:szCs w:val="18"/>
              </w:rPr>
              <w:t xml:space="preserve">динитрат </w:t>
            </w:r>
            <w:r w:rsidRPr="0013744E">
              <w:rPr>
                <w:rFonts w:ascii="Sylfaen" w:hAnsi="Sylfaen"/>
                <w:sz w:val="18"/>
                <w:szCs w:val="18"/>
              </w:rPr>
              <w:t xml:space="preserve">Isosorbide Dinitrate 10мг </w:t>
            </w:r>
          </w:p>
        </w:tc>
        <w:tc>
          <w:tcPr>
            <w:tcW w:w="1085" w:type="dxa"/>
            <w:gridSpan w:val="2"/>
          </w:tcPr>
          <w:p w:rsidR="004C7689" w:rsidRPr="0013744E" w:rsidRDefault="004C7689" w:rsidP="00851F25">
            <w:pPr>
              <w:rPr>
                <w:rFonts w:ascii="Sylfaen" w:hAnsi="Sylfaen"/>
                <w:sz w:val="18"/>
                <w:szCs w:val="18"/>
              </w:rPr>
            </w:pPr>
            <w:r w:rsidRPr="0013744E">
              <w:rPr>
                <w:rFonts w:ascii="Sylfaen" w:hAnsi="Sylfaen"/>
                <w:sz w:val="18"/>
                <w:szCs w:val="18"/>
              </w:rPr>
              <w:t>таблетка</w:t>
            </w:r>
          </w:p>
        </w:tc>
        <w:tc>
          <w:tcPr>
            <w:tcW w:w="820" w:type="dxa"/>
          </w:tcPr>
          <w:p w:rsidR="004C7689" w:rsidRPr="0013744E" w:rsidRDefault="004C7689" w:rsidP="00851F25">
            <w:pPr>
              <w:widowControl w:val="0"/>
              <w:jc w:val="center"/>
              <w:rPr>
                <w:rFonts w:ascii="Sylfaen" w:hAnsi="Sylfaen"/>
                <w:sz w:val="18"/>
                <w:szCs w:val="18"/>
              </w:rPr>
            </w:pPr>
          </w:p>
        </w:tc>
        <w:tc>
          <w:tcPr>
            <w:tcW w:w="1134" w:type="dxa"/>
          </w:tcPr>
          <w:p w:rsidR="004C7689" w:rsidRPr="0013744E" w:rsidRDefault="004C7689" w:rsidP="00851F25">
            <w:pPr>
              <w:widowControl w:val="0"/>
              <w:jc w:val="center"/>
              <w:rPr>
                <w:rFonts w:ascii="Sylfaen" w:hAnsi="Sylfaen"/>
                <w:sz w:val="18"/>
                <w:szCs w:val="18"/>
              </w:rPr>
            </w:pPr>
          </w:p>
        </w:tc>
        <w:tc>
          <w:tcPr>
            <w:tcW w:w="993" w:type="dxa"/>
            <w:vAlign w:val="bottom"/>
          </w:tcPr>
          <w:p w:rsidR="004C7689" w:rsidRPr="00EF5252" w:rsidRDefault="004C7689" w:rsidP="00EF5252">
            <w:pPr>
              <w:jc w:val="right"/>
              <w:rPr>
                <w:rFonts w:ascii="Sylfaen" w:hAnsi="Sylfaen"/>
                <w:sz w:val="18"/>
                <w:szCs w:val="18"/>
                <w:lang w:val="en-US"/>
              </w:rPr>
            </w:pPr>
            <w:r>
              <w:rPr>
                <w:rFonts w:ascii="Sylfaen" w:hAnsi="Sylfaen"/>
                <w:sz w:val="18"/>
                <w:szCs w:val="18"/>
                <w:lang w:val="en-US"/>
              </w:rPr>
              <w:t>50</w:t>
            </w:r>
          </w:p>
        </w:tc>
        <w:tc>
          <w:tcPr>
            <w:tcW w:w="1559" w:type="dxa"/>
          </w:tcPr>
          <w:p w:rsidR="004C7689" w:rsidRPr="0013744E" w:rsidRDefault="004C768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4C7689" w:rsidRPr="0013744E" w:rsidRDefault="004C7689" w:rsidP="00851F25">
            <w:pPr>
              <w:rPr>
                <w:rFonts w:ascii="Sylfaen" w:hAnsi="Sylfaen"/>
                <w:sz w:val="18"/>
                <w:szCs w:val="18"/>
              </w:rPr>
            </w:pPr>
            <w:r w:rsidRPr="0013744E">
              <w:rPr>
                <w:rFonts w:ascii="Sylfaen" w:hAnsi="Sylfaen"/>
                <w:sz w:val="18"/>
                <w:szCs w:val="18"/>
              </w:rPr>
              <w:t>По заказу</w:t>
            </w:r>
          </w:p>
        </w:tc>
        <w:tc>
          <w:tcPr>
            <w:tcW w:w="947" w:type="dxa"/>
          </w:tcPr>
          <w:p w:rsidR="004C7689" w:rsidRPr="0013744E" w:rsidRDefault="004C768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4C7689" w:rsidRPr="0013744E" w:rsidTr="002A35B8">
        <w:trPr>
          <w:trHeight w:val="246"/>
          <w:jc w:val="center"/>
        </w:trPr>
        <w:tc>
          <w:tcPr>
            <w:tcW w:w="890" w:type="dxa"/>
          </w:tcPr>
          <w:p w:rsidR="004C7689" w:rsidRPr="004C7689" w:rsidRDefault="004C7689" w:rsidP="002A35B8">
            <w:pPr>
              <w:rPr>
                <w:lang w:val="en-US"/>
              </w:rPr>
            </w:pPr>
            <w:r>
              <w:rPr>
                <w:lang w:val="en-US"/>
              </w:rPr>
              <w:t>60</w:t>
            </w:r>
          </w:p>
        </w:tc>
        <w:tc>
          <w:tcPr>
            <w:tcW w:w="1277" w:type="dxa"/>
            <w:vAlign w:val="bottom"/>
          </w:tcPr>
          <w:p w:rsidR="004C7689" w:rsidRPr="0013744E" w:rsidRDefault="004C7689" w:rsidP="00851F25">
            <w:pPr>
              <w:jc w:val="right"/>
              <w:rPr>
                <w:rFonts w:ascii="Sylfaen" w:hAnsi="Sylfaen"/>
                <w:sz w:val="18"/>
                <w:szCs w:val="18"/>
              </w:rPr>
            </w:pPr>
            <w:r w:rsidRPr="0013744E">
              <w:rPr>
                <w:rFonts w:ascii="Sylfaen" w:hAnsi="Sylfaen"/>
                <w:sz w:val="18"/>
                <w:szCs w:val="18"/>
              </w:rPr>
              <w:t>33642230</w:t>
            </w:r>
          </w:p>
        </w:tc>
        <w:tc>
          <w:tcPr>
            <w:tcW w:w="2693" w:type="dxa"/>
            <w:gridSpan w:val="2"/>
            <w:vAlign w:val="center"/>
          </w:tcPr>
          <w:p w:rsidR="004C7689" w:rsidRPr="0013744E" w:rsidRDefault="004C7689" w:rsidP="00851F25">
            <w:pPr>
              <w:rPr>
                <w:rFonts w:ascii="Sylfaen" w:hAnsi="Sylfaen"/>
                <w:sz w:val="18"/>
                <w:szCs w:val="18"/>
              </w:rPr>
            </w:pPr>
            <w:r w:rsidRPr="0013744E">
              <w:rPr>
                <w:rFonts w:ascii="Sylfaen" w:hAnsi="Sylfaen"/>
                <w:sz w:val="18"/>
                <w:szCs w:val="18"/>
              </w:rPr>
              <w:t>Левотироксин</w:t>
            </w:r>
          </w:p>
        </w:tc>
        <w:tc>
          <w:tcPr>
            <w:tcW w:w="1701" w:type="dxa"/>
            <w:gridSpan w:val="2"/>
          </w:tcPr>
          <w:p w:rsidR="004C7689" w:rsidRPr="0013744E" w:rsidRDefault="004C7689" w:rsidP="00851F25">
            <w:pPr>
              <w:widowControl w:val="0"/>
              <w:jc w:val="center"/>
              <w:rPr>
                <w:rFonts w:ascii="Sylfaen" w:hAnsi="Sylfaen"/>
                <w:sz w:val="18"/>
                <w:szCs w:val="18"/>
              </w:rPr>
            </w:pPr>
          </w:p>
        </w:tc>
        <w:tc>
          <w:tcPr>
            <w:tcW w:w="2347" w:type="dxa"/>
          </w:tcPr>
          <w:p w:rsidR="004C7689" w:rsidRPr="0013744E" w:rsidRDefault="004C7689" w:rsidP="00851F25">
            <w:pPr>
              <w:widowControl w:val="0"/>
              <w:jc w:val="center"/>
              <w:rPr>
                <w:rFonts w:ascii="Sylfaen" w:hAnsi="Sylfaen"/>
                <w:sz w:val="18"/>
                <w:szCs w:val="18"/>
              </w:rPr>
            </w:pPr>
            <w:r w:rsidRPr="0013744E">
              <w:rPr>
                <w:rFonts w:ascii="Sylfaen" w:hAnsi="Sylfaen"/>
                <w:sz w:val="18"/>
                <w:szCs w:val="18"/>
              </w:rPr>
              <w:t>Левотироксин в таблетках levothyroxine 50 мкг</w:t>
            </w:r>
          </w:p>
        </w:tc>
        <w:tc>
          <w:tcPr>
            <w:tcW w:w="1085" w:type="dxa"/>
            <w:gridSpan w:val="2"/>
          </w:tcPr>
          <w:p w:rsidR="004C7689" w:rsidRPr="0013744E" w:rsidRDefault="004C7689" w:rsidP="00851F25">
            <w:pPr>
              <w:widowControl w:val="0"/>
              <w:jc w:val="center"/>
              <w:rPr>
                <w:rFonts w:ascii="Sylfaen" w:hAnsi="Sylfaen"/>
                <w:sz w:val="18"/>
                <w:szCs w:val="18"/>
              </w:rPr>
            </w:pPr>
            <w:r w:rsidRPr="0013744E">
              <w:rPr>
                <w:rFonts w:ascii="Sylfaen" w:hAnsi="Sylfaen"/>
                <w:sz w:val="18"/>
                <w:szCs w:val="18"/>
              </w:rPr>
              <w:t>таблетка</w:t>
            </w:r>
          </w:p>
        </w:tc>
        <w:tc>
          <w:tcPr>
            <w:tcW w:w="820" w:type="dxa"/>
          </w:tcPr>
          <w:p w:rsidR="004C7689" w:rsidRPr="0013744E" w:rsidRDefault="004C7689" w:rsidP="00851F25">
            <w:pPr>
              <w:widowControl w:val="0"/>
              <w:jc w:val="center"/>
              <w:rPr>
                <w:rFonts w:ascii="Sylfaen" w:hAnsi="Sylfaen"/>
                <w:sz w:val="18"/>
                <w:szCs w:val="18"/>
              </w:rPr>
            </w:pPr>
          </w:p>
        </w:tc>
        <w:tc>
          <w:tcPr>
            <w:tcW w:w="1134" w:type="dxa"/>
          </w:tcPr>
          <w:p w:rsidR="004C7689" w:rsidRPr="0013744E" w:rsidRDefault="004C7689" w:rsidP="00851F25">
            <w:pPr>
              <w:widowControl w:val="0"/>
              <w:jc w:val="center"/>
              <w:rPr>
                <w:rFonts w:ascii="Sylfaen" w:hAnsi="Sylfaen"/>
                <w:sz w:val="18"/>
                <w:szCs w:val="18"/>
              </w:rPr>
            </w:pPr>
          </w:p>
        </w:tc>
        <w:tc>
          <w:tcPr>
            <w:tcW w:w="993" w:type="dxa"/>
            <w:vAlign w:val="bottom"/>
          </w:tcPr>
          <w:p w:rsidR="004C7689" w:rsidRPr="0013744E" w:rsidRDefault="004C7689" w:rsidP="00851F25">
            <w:pPr>
              <w:jc w:val="right"/>
              <w:rPr>
                <w:rFonts w:ascii="Sylfaen" w:hAnsi="Sylfaen"/>
                <w:sz w:val="18"/>
                <w:szCs w:val="18"/>
              </w:rPr>
            </w:pPr>
            <w:r>
              <w:rPr>
                <w:rFonts w:ascii="Sylfaen" w:hAnsi="Sylfaen"/>
                <w:sz w:val="18"/>
                <w:szCs w:val="18"/>
              </w:rPr>
              <w:t>2</w:t>
            </w:r>
            <w:r w:rsidRPr="0013744E">
              <w:rPr>
                <w:rFonts w:ascii="Sylfaen" w:hAnsi="Sylfaen"/>
                <w:sz w:val="18"/>
                <w:szCs w:val="18"/>
              </w:rPr>
              <w:t>000</w:t>
            </w:r>
          </w:p>
        </w:tc>
        <w:tc>
          <w:tcPr>
            <w:tcW w:w="1559" w:type="dxa"/>
          </w:tcPr>
          <w:p w:rsidR="004C7689" w:rsidRPr="0013744E" w:rsidRDefault="004C768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4C7689" w:rsidRPr="0013744E" w:rsidRDefault="004C7689" w:rsidP="00851F25">
            <w:pPr>
              <w:rPr>
                <w:rFonts w:ascii="Sylfaen" w:hAnsi="Sylfaen"/>
                <w:sz w:val="18"/>
                <w:szCs w:val="18"/>
              </w:rPr>
            </w:pPr>
            <w:r w:rsidRPr="0013744E">
              <w:rPr>
                <w:rFonts w:ascii="Sylfaen" w:hAnsi="Sylfaen"/>
                <w:sz w:val="18"/>
                <w:szCs w:val="18"/>
              </w:rPr>
              <w:t>По заказу</w:t>
            </w:r>
          </w:p>
        </w:tc>
        <w:tc>
          <w:tcPr>
            <w:tcW w:w="947" w:type="dxa"/>
          </w:tcPr>
          <w:p w:rsidR="004C7689" w:rsidRPr="0013744E" w:rsidRDefault="004C768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4C7689" w:rsidRPr="0013744E" w:rsidTr="002A35B8">
        <w:trPr>
          <w:trHeight w:val="246"/>
          <w:jc w:val="center"/>
        </w:trPr>
        <w:tc>
          <w:tcPr>
            <w:tcW w:w="890" w:type="dxa"/>
          </w:tcPr>
          <w:p w:rsidR="004C7689" w:rsidRPr="004C7689" w:rsidRDefault="004C7689" w:rsidP="002A35B8">
            <w:pPr>
              <w:rPr>
                <w:lang w:val="en-US"/>
              </w:rPr>
            </w:pPr>
            <w:r>
              <w:rPr>
                <w:lang w:val="en-US"/>
              </w:rPr>
              <w:t>61</w:t>
            </w:r>
          </w:p>
        </w:tc>
        <w:tc>
          <w:tcPr>
            <w:tcW w:w="1277" w:type="dxa"/>
            <w:vAlign w:val="bottom"/>
          </w:tcPr>
          <w:p w:rsidR="004C7689" w:rsidRPr="0013744E" w:rsidRDefault="004C7689" w:rsidP="00851F25">
            <w:pPr>
              <w:jc w:val="right"/>
              <w:rPr>
                <w:rFonts w:ascii="Sylfaen" w:hAnsi="Sylfaen"/>
                <w:sz w:val="18"/>
                <w:szCs w:val="18"/>
              </w:rPr>
            </w:pPr>
            <w:r w:rsidRPr="0013744E">
              <w:rPr>
                <w:rFonts w:ascii="Sylfaen" w:hAnsi="Sylfaen"/>
                <w:sz w:val="18"/>
                <w:szCs w:val="18"/>
              </w:rPr>
              <w:t>33661116</w:t>
            </w:r>
          </w:p>
        </w:tc>
        <w:tc>
          <w:tcPr>
            <w:tcW w:w="2693" w:type="dxa"/>
            <w:gridSpan w:val="2"/>
            <w:vAlign w:val="center"/>
          </w:tcPr>
          <w:p w:rsidR="004C7689" w:rsidRPr="0013744E" w:rsidRDefault="004C7689" w:rsidP="00851F25">
            <w:pPr>
              <w:rPr>
                <w:rFonts w:ascii="Sylfaen" w:hAnsi="Sylfaen"/>
                <w:sz w:val="18"/>
                <w:szCs w:val="18"/>
              </w:rPr>
            </w:pPr>
            <w:r w:rsidRPr="0013744E">
              <w:rPr>
                <w:rFonts w:ascii="Sylfaen" w:hAnsi="Sylfaen"/>
                <w:sz w:val="18"/>
                <w:szCs w:val="18"/>
              </w:rPr>
              <w:t>лидокаин</w:t>
            </w:r>
          </w:p>
        </w:tc>
        <w:tc>
          <w:tcPr>
            <w:tcW w:w="1701" w:type="dxa"/>
            <w:gridSpan w:val="2"/>
          </w:tcPr>
          <w:p w:rsidR="004C7689" w:rsidRPr="0013744E" w:rsidRDefault="004C7689" w:rsidP="00851F25">
            <w:pPr>
              <w:widowControl w:val="0"/>
              <w:jc w:val="center"/>
              <w:rPr>
                <w:rFonts w:ascii="Sylfaen" w:hAnsi="Sylfaen"/>
                <w:sz w:val="18"/>
                <w:szCs w:val="18"/>
              </w:rPr>
            </w:pPr>
          </w:p>
        </w:tc>
        <w:tc>
          <w:tcPr>
            <w:tcW w:w="2347" w:type="dxa"/>
            <w:vAlign w:val="center"/>
          </w:tcPr>
          <w:p w:rsidR="004C7689" w:rsidRPr="0013744E" w:rsidRDefault="004C7689" w:rsidP="00851F25">
            <w:pPr>
              <w:rPr>
                <w:rFonts w:ascii="Sylfaen" w:hAnsi="Sylfaen"/>
                <w:sz w:val="18"/>
                <w:szCs w:val="18"/>
                <w:lang w:val="en-US"/>
              </w:rPr>
            </w:pPr>
            <w:r w:rsidRPr="0013744E">
              <w:rPr>
                <w:rFonts w:ascii="Sylfaen" w:hAnsi="Sylfaen"/>
                <w:sz w:val="18"/>
                <w:szCs w:val="18"/>
                <w:lang w:val="en-US"/>
              </w:rPr>
              <w:t>lidocaine (lidocaine hydrochloride) 20</w:t>
            </w:r>
            <w:r w:rsidRPr="0013744E">
              <w:rPr>
                <w:rFonts w:ascii="Sylfaen" w:hAnsi="Sylfaen"/>
                <w:sz w:val="18"/>
                <w:szCs w:val="18"/>
              </w:rPr>
              <w:t>мг</w:t>
            </w:r>
            <w:r w:rsidRPr="0013744E">
              <w:rPr>
                <w:rFonts w:ascii="Sylfaen" w:hAnsi="Sylfaen"/>
                <w:sz w:val="18"/>
                <w:szCs w:val="18"/>
                <w:lang w:val="en-US"/>
              </w:rPr>
              <w:t>/</w:t>
            </w:r>
            <w:r w:rsidRPr="0013744E">
              <w:rPr>
                <w:rFonts w:ascii="Sylfaen" w:hAnsi="Sylfaen"/>
                <w:sz w:val="18"/>
                <w:szCs w:val="18"/>
              </w:rPr>
              <w:t>мл</w:t>
            </w:r>
            <w:r w:rsidRPr="0013744E">
              <w:rPr>
                <w:rFonts w:ascii="Sylfaen" w:hAnsi="Sylfaen"/>
                <w:sz w:val="18"/>
                <w:szCs w:val="18"/>
                <w:lang w:val="en-US"/>
              </w:rPr>
              <w:t>, 2</w:t>
            </w:r>
            <w:r w:rsidRPr="0013744E">
              <w:rPr>
                <w:rFonts w:ascii="Sylfaen" w:hAnsi="Sylfaen"/>
                <w:sz w:val="18"/>
                <w:szCs w:val="18"/>
              </w:rPr>
              <w:t>мл</w:t>
            </w:r>
          </w:p>
        </w:tc>
        <w:tc>
          <w:tcPr>
            <w:tcW w:w="1085" w:type="dxa"/>
            <w:gridSpan w:val="2"/>
            <w:vAlign w:val="center"/>
          </w:tcPr>
          <w:p w:rsidR="004C7689" w:rsidRPr="0013744E" w:rsidRDefault="004C7689" w:rsidP="00851F25">
            <w:pPr>
              <w:jc w:val="center"/>
              <w:rPr>
                <w:rFonts w:ascii="Sylfaen" w:hAnsi="Sylfaen"/>
                <w:sz w:val="18"/>
                <w:szCs w:val="18"/>
              </w:rPr>
            </w:pPr>
            <w:r w:rsidRPr="0013744E">
              <w:rPr>
                <w:rFonts w:ascii="Sylfaen" w:hAnsi="Sylfaen"/>
                <w:color w:val="000000"/>
                <w:sz w:val="18"/>
                <w:szCs w:val="18"/>
                <w:lang w:val="en-US" w:eastAsia="en-US" w:bidi="ar-SA"/>
              </w:rPr>
              <w:t xml:space="preserve">ампула  </w:t>
            </w:r>
          </w:p>
        </w:tc>
        <w:tc>
          <w:tcPr>
            <w:tcW w:w="820" w:type="dxa"/>
          </w:tcPr>
          <w:p w:rsidR="004C7689" w:rsidRPr="0013744E" w:rsidRDefault="004C7689" w:rsidP="00851F25">
            <w:pPr>
              <w:widowControl w:val="0"/>
              <w:jc w:val="center"/>
              <w:rPr>
                <w:rFonts w:ascii="Sylfaen" w:hAnsi="Sylfaen"/>
                <w:sz w:val="18"/>
                <w:szCs w:val="18"/>
              </w:rPr>
            </w:pPr>
          </w:p>
        </w:tc>
        <w:tc>
          <w:tcPr>
            <w:tcW w:w="1134" w:type="dxa"/>
          </w:tcPr>
          <w:p w:rsidR="004C7689" w:rsidRPr="0013744E" w:rsidRDefault="004C7689" w:rsidP="00851F25">
            <w:pPr>
              <w:widowControl w:val="0"/>
              <w:jc w:val="center"/>
              <w:rPr>
                <w:rFonts w:ascii="Sylfaen" w:hAnsi="Sylfaen"/>
                <w:sz w:val="18"/>
                <w:szCs w:val="18"/>
              </w:rPr>
            </w:pPr>
          </w:p>
        </w:tc>
        <w:tc>
          <w:tcPr>
            <w:tcW w:w="993" w:type="dxa"/>
            <w:vAlign w:val="bottom"/>
          </w:tcPr>
          <w:p w:rsidR="004C7689" w:rsidRPr="0013744E" w:rsidRDefault="004C7689" w:rsidP="00851F25">
            <w:pPr>
              <w:jc w:val="right"/>
              <w:rPr>
                <w:rFonts w:ascii="Sylfaen" w:hAnsi="Sylfaen"/>
                <w:sz w:val="18"/>
                <w:szCs w:val="18"/>
              </w:rPr>
            </w:pPr>
            <w:r w:rsidRPr="0013744E">
              <w:rPr>
                <w:rFonts w:ascii="Sylfaen" w:hAnsi="Sylfaen"/>
                <w:sz w:val="18"/>
                <w:szCs w:val="18"/>
              </w:rPr>
              <w:t>50</w:t>
            </w:r>
          </w:p>
        </w:tc>
        <w:tc>
          <w:tcPr>
            <w:tcW w:w="1559" w:type="dxa"/>
          </w:tcPr>
          <w:p w:rsidR="004C7689" w:rsidRPr="0013744E" w:rsidRDefault="004C768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4C7689" w:rsidRPr="0013744E" w:rsidRDefault="004C7689" w:rsidP="00851F25">
            <w:pPr>
              <w:rPr>
                <w:rFonts w:ascii="Sylfaen" w:hAnsi="Sylfaen"/>
                <w:sz w:val="18"/>
                <w:szCs w:val="18"/>
              </w:rPr>
            </w:pPr>
            <w:r w:rsidRPr="0013744E">
              <w:rPr>
                <w:rFonts w:ascii="Sylfaen" w:hAnsi="Sylfaen"/>
                <w:sz w:val="18"/>
                <w:szCs w:val="18"/>
              </w:rPr>
              <w:t>По заказу</w:t>
            </w:r>
          </w:p>
        </w:tc>
        <w:tc>
          <w:tcPr>
            <w:tcW w:w="947" w:type="dxa"/>
          </w:tcPr>
          <w:p w:rsidR="004C7689" w:rsidRPr="0013744E" w:rsidRDefault="004C768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4C7689" w:rsidRPr="0013744E" w:rsidTr="002A35B8">
        <w:trPr>
          <w:trHeight w:val="246"/>
          <w:jc w:val="center"/>
        </w:trPr>
        <w:tc>
          <w:tcPr>
            <w:tcW w:w="890" w:type="dxa"/>
          </w:tcPr>
          <w:p w:rsidR="004C7689" w:rsidRPr="00CA4D7B" w:rsidRDefault="00CA4D7B" w:rsidP="002A35B8">
            <w:pPr>
              <w:rPr>
                <w:lang w:val="en-US"/>
              </w:rPr>
            </w:pPr>
            <w:r>
              <w:rPr>
                <w:lang w:val="en-US"/>
              </w:rPr>
              <w:t>62</w:t>
            </w:r>
          </w:p>
        </w:tc>
        <w:tc>
          <w:tcPr>
            <w:tcW w:w="1277" w:type="dxa"/>
            <w:vAlign w:val="bottom"/>
          </w:tcPr>
          <w:p w:rsidR="004C7689" w:rsidRPr="0013744E" w:rsidRDefault="004C7689" w:rsidP="00851F25">
            <w:pPr>
              <w:jc w:val="right"/>
              <w:rPr>
                <w:rFonts w:ascii="Sylfaen" w:hAnsi="Sylfaen"/>
                <w:sz w:val="18"/>
                <w:szCs w:val="18"/>
              </w:rPr>
            </w:pPr>
            <w:r w:rsidRPr="0013744E">
              <w:rPr>
                <w:rFonts w:ascii="Sylfaen" w:hAnsi="Sylfaen"/>
                <w:sz w:val="18"/>
                <w:szCs w:val="18"/>
              </w:rPr>
              <w:t>33611200</w:t>
            </w:r>
          </w:p>
        </w:tc>
        <w:tc>
          <w:tcPr>
            <w:tcW w:w="2693" w:type="dxa"/>
            <w:gridSpan w:val="2"/>
            <w:vAlign w:val="center"/>
          </w:tcPr>
          <w:p w:rsidR="004C7689" w:rsidRPr="0013744E" w:rsidRDefault="004C7689" w:rsidP="00851F25">
            <w:pPr>
              <w:rPr>
                <w:rFonts w:ascii="Sylfaen" w:hAnsi="Sylfaen"/>
                <w:sz w:val="18"/>
                <w:szCs w:val="18"/>
              </w:rPr>
            </w:pPr>
            <w:r w:rsidRPr="0013744E">
              <w:rPr>
                <w:rFonts w:ascii="Sylfaen" w:hAnsi="Sylfaen"/>
                <w:sz w:val="18"/>
                <w:szCs w:val="18"/>
              </w:rPr>
              <w:t>Лоперамид</w:t>
            </w:r>
          </w:p>
        </w:tc>
        <w:tc>
          <w:tcPr>
            <w:tcW w:w="1701" w:type="dxa"/>
            <w:gridSpan w:val="2"/>
          </w:tcPr>
          <w:p w:rsidR="004C7689" w:rsidRPr="0013744E" w:rsidRDefault="004C7689" w:rsidP="00851F25">
            <w:pPr>
              <w:widowControl w:val="0"/>
              <w:jc w:val="center"/>
              <w:rPr>
                <w:rFonts w:ascii="Sylfaen" w:hAnsi="Sylfaen"/>
                <w:sz w:val="18"/>
                <w:szCs w:val="18"/>
              </w:rPr>
            </w:pPr>
          </w:p>
        </w:tc>
        <w:tc>
          <w:tcPr>
            <w:tcW w:w="2347" w:type="dxa"/>
          </w:tcPr>
          <w:p w:rsidR="004C7689" w:rsidRPr="0013744E" w:rsidRDefault="004C7689" w:rsidP="00851F25">
            <w:pPr>
              <w:widowControl w:val="0"/>
              <w:jc w:val="center"/>
              <w:rPr>
                <w:rFonts w:ascii="Sylfaen" w:hAnsi="Sylfaen"/>
                <w:sz w:val="18"/>
                <w:szCs w:val="18"/>
              </w:rPr>
            </w:pPr>
            <w:r w:rsidRPr="0013744E">
              <w:rPr>
                <w:rFonts w:ascii="Sylfaen" w:hAnsi="Sylfaen"/>
                <w:sz w:val="18"/>
                <w:szCs w:val="18"/>
              </w:rPr>
              <w:t xml:space="preserve">Лоперамид </w:t>
            </w:r>
            <w:r w:rsidRPr="0013744E">
              <w:rPr>
                <w:rFonts w:ascii="Sylfaen" w:hAnsi="Sylfaen"/>
                <w:color w:val="000000"/>
                <w:sz w:val="18"/>
                <w:szCs w:val="18"/>
              </w:rPr>
              <w:t>loperamide</w:t>
            </w:r>
            <w:r w:rsidRPr="0013744E">
              <w:rPr>
                <w:rFonts w:ascii="Sylfaen" w:hAnsi="Sylfaen"/>
                <w:sz w:val="18"/>
                <w:szCs w:val="18"/>
              </w:rPr>
              <w:t xml:space="preserve"> таблетка 2 мг</w:t>
            </w:r>
          </w:p>
        </w:tc>
        <w:tc>
          <w:tcPr>
            <w:tcW w:w="1085" w:type="dxa"/>
            <w:gridSpan w:val="2"/>
          </w:tcPr>
          <w:p w:rsidR="004C7689" w:rsidRPr="0013744E" w:rsidRDefault="004C7689" w:rsidP="00851F25">
            <w:pPr>
              <w:widowControl w:val="0"/>
              <w:jc w:val="center"/>
              <w:rPr>
                <w:rFonts w:ascii="Sylfaen" w:hAnsi="Sylfaen"/>
                <w:sz w:val="18"/>
                <w:szCs w:val="18"/>
                <w:lang w:val="en-US"/>
              </w:rPr>
            </w:pPr>
            <w:r w:rsidRPr="0013744E">
              <w:rPr>
                <w:rFonts w:ascii="Sylfaen" w:hAnsi="Sylfaen"/>
                <w:sz w:val="18"/>
                <w:szCs w:val="18"/>
              </w:rPr>
              <w:t>таблетка</w:t>
            </w:r>
          </w:p>
        </w:tc>
        <w:tc>
          <w:tcPr>
            <w:tcW w:w="820" w:type="dxa"/>
          </w:tcPr>
          <w:p w:rsidR="004C7689" w:rsidRPr="0013744E" w:rsidRDefault="004C7689" w:rsidP="00851F25">
            <w:pPr>
              <w:widowControl w:val="0"/>
              <w:jc w:val="center"/>
              <w:rPr>
                <w:rFonts w:ascii="Sylfaen" w:hAnsi="Sylfaen"/>
                <w:sz w:val="18"/>
                <w:szCs w:val="18"/>
              </w:rPr>
            </w:pPr>
          </w:p>
        </w:tc>
        <w:tc>
          <w:tcPr>
            <w:tcW w:w="1134" w:type="dxa"/>
          </w:tcPr>
          <w:p w:rsidR="004C7689" w:rsidRPr="0013744E" w:rsidRDefault="004C7689" w:rsidP="00851F25">
            <w:pPr>
              <w:widowControl w:val="0"/>
              <w:jc w:val="center"/>
              <w:rPr>
                <w:rFonts w:ascii="Sylfaen" w:hAnsi="Sylfaen"/>
                <w:sz w:val="18"/>
                <w:szCs w:val="18"/>
              </w:rPr>
            </w:pPr>
          </w:p>
        </w:tc>
        <w:tc>
          <w:tcPr>
            <w:tcW w:w="993" w:type="dxa"/>
            <w:vAlign w:val="bottom"/>
          </w:tcPr>
          <w:p w:rsidR="004C7689" w:rsidRPr="0013744E" w:rsidRDefault="004C7689" w:rsidP="00851F25">
            <w:pPr>
              <w:jc w:val="right"/>
              <w:rPr>
                <w:rFonts w:ascii="Sylfaen" w:hAnsi="Sylfaen"/>
                <w:sz w:val="18"/>
                <w:szCs w:val="18"/>
              </w:rPr>
            </w:pPr>
            <w:r>
              <w:rPr>
                <w:rFonts w:ascii="Sylfaen" w:hAnsi="Sylfaen"/>
                <w:sz w:val="18"/>
                <w:szCs w:val="18"/>
                <w:lang w:val="en-US"/>
              </w:rPr>
              <w:t>1</w:t>
            </w:r>
            <w:r w:rsidRPr="0013744E">
              <w:rPr>
                <w:rFonts w:ascii="Sylfaen" w:hAnsi="Sylfaen"/>
                <w:sz w:val="18"/>
                <w:szCs w:val="18"/>
              </w:rPr>
              <w:t>00</w:t>
            </w:r>
          </w:p>
        </w:tc>
        <w:tc>
          <w:tcPr>
            <w:tcW w:w="1559" w:type="dxa"/>
          </w:tcPr>
          <w:p w:rsidR="004C7689" w:rsidRPr="0013744E" w:rsidRDefault="004C768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4C7689" w:rsidRPr="0013744E" w:rsidRDefault="004C7689" w:rsidP="00851F25">
            <w:pPr>
              <w:rPr>
                <w:rFonts w:ascii="Sylfaen" w:hAnsi="Sylfaen"/>
                <w:sz w:val="18"/>
                <w:szCs w:val="18"/>
              </w:rPr>
            </w:pPr>
            <w:r w:rsidRPr="0013744E">
              <w:rPr>
                <w:rFonts w:ascii="Sylfaen" w:hAnsi="Sylfaen"/>
                <w:sz w:val="18"/>
                <w:szCs w:val="18"/>
              </w:rPr>
              <w:t>По заказу</w:t>
            </w:r>
          </w:p>
        </w:tc>
        <w:tc>
          <w:tcPr>
            <w:tcW w:w="947" w:type="dxa"/>
          </w:tcPr>
          <w:p w:rsidR="004C7689" w:rsidRPr="0013744E" w:rsidRDefault="004C768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4C7689" w:rsidRPr="0013744E" w:rsidTr="002A35B8">
        <w:trPr>
          <w:trHeight w:val="246"/>
          <w:jc w:val="center"/>
        </w:trPr>
        <w:tc>
          <w:tcPr>
            <w:tcW w:w="890" w:type="dxa"/>
          </w:tcPr>
          <w:p w:rsidR="004C7689" w:rsidRPr="00CA4D7B" w:rsidRDefault="00CA4D7B" w:rsidP="002A35B8">
            <w:pPr>
              <w:rPr>
                <w:lang w:val="en-US"/>
              </w:rPr>
            </w:pPr>
            <w:r>
              <w:rPr>
                <w:lang w:val="en-US"/>
              </w:rPr>
              <w:t>63</w:t>
            </w:r>
          </w:p>
        </w:tc>
        <w:tc>
          <w:tcPr>
            <w:tcW w:w="1277" w:type="dxa"/>
            <w:vAlign w:val="bottom"/>
          </w:tcPr>
          <w:p w:rsidR="004C7689" w:rsidRPr="0013744E" w:rsidRDefault="004C7689" w:rsidP="00851F25">
            <w:pPr>
              <w:jc w:val="right"/>
              <w:rPr>
                <w:rFonts w:ascii="Sylfaen" w:hAnsi="Sylfaen"/>
                <w:sz w:val="18"/>
                <w:szCs w:val="18"/>
              </w:rPr>
            </w:pPr>
            <w:r w:rsidRPr="0013744E">
              <w:rPr>
                <w:rFonts w:ascii="Sylfaen" w:hAnsi="Sylfaen"/>
                <w:sz w:val="18"/>
                <w:szCs w:val="18"/>
              </w:rPr>
              <w:t>33671131</w:t>
            </w:r>
          </w:p>
        </w:tc>
        <w:tc>
          <w:tcPr>
            <w:tcW w:w="2693" w:type="dxa"/>
            <w:gridSpan w:val="2"/>
          </w:tcPr>
          <w:p w:rsidR="004C7689" w:rsidRPr="0013744E" w:rsidRDefault="004C7689" w:rsidP="00851F25">
            <w:pPr>
              <w:rPr>
                <w:rFonts w:ascii="Sylfaen" w:hAnsi="Sylfaen"/>
                <w:sz w:val="18"/>
                <w:szCs w:val="18"/>
              </w:rPr>
            </w:pPr>
            <w:r w:rsidRPr="0013744E">
              <w:rPr>
                <w:rFonts w:ascii="Sylfaen" w:hAnsi="Sylfaen"/>
                <w:color w:val="000000"/>
                <w:sz w:val="18"/>
                <w:szCs w:val="18"/>
              </w:rPr>
              <w:t>лоратадин</w:t>
            </w:r>
          </w:p>
        </w:tc>
        <w:tc>
          <w:tcPr>
            <w:tcW w:w="1701" w:type="dxa"/>
            <w:gridSpan w:val="2"/>
          </w:tcPr>
          <w:p w:rsidR="004C7689" w:rsidRPr="0013744E" w:rsidRDefault="004C7689" w:rsidP="00851F25">
            <w:pPr>
              <w:widowControl w:val="0"/>
              <w:jc w:val="center"/>
              <w:rPr>
                <w:rFonts w:ascii="Sylfaen" w:hAnsi="Sylfaen"/>
                <w:sz w:val="18"/>
                <w:szCs w:val="18"/>
              </w:rPr>
            </w:pPr>
          </w:p>
        </w:tc>
        <w:tc>
          <w:tcPr>
            <w:tcW w:w="2347" w:type="dxa"/>
            <w:vAlign w:val="center"/>
          </w:tcPr>
          <w:p w:rsidR="004C7689" w:rsidRPr="0013744E" w:rsidRDefault="00CA4D7B" w:rsidP="00851F25">
            <w:pPr>
              <w:rPr>
                <w:rFonts w:ascii="Sylfaen" w:hAnsi="Sylfaen"/>
                <w:sz w:val="18"/>
                <w:szCs w:val="18"/>
              </w:rPr>
            </w:pPr>
            <w:r w:rsidRPr="00CA4D7B">
              <w:rPr>
                <w:rFonts w:ascii="Sylfaen" w:hAnsi="Sylfaen"/>
                <w:sz w:val="18"/>
                <w:szCs w:val="18"/>
              </w:rPr>
              <w:t xml:space="preserve">лоратадин </w:t>
            </w:r>
            <w:r w:rsidR="004C7689" w:rsidRPr="0013744E">
              <w:rPr>
                <w:rFonts w:ascii="Sylfaen" w:hAnsi="Sylfaen"/>
                <w:sz w:val="18"/>
                <w:szCs w:val="18"/>
              </w:rPr>
              <w:t xml:space="preserve">Loratadine 10мг, </w:t>
            </w:r>
          </w:p>
        </w:tc>
        <w:tc>
          <w:tcPr>
            <w:tcW w:w="1085" w:type="dxa"/>
            <w:gridSpan w:val="2"/>
          </w:tcPr>
          <w:p w:rsidR="004C7689" w:rsidRPr="0013744E" w:rsidRDefault="004C7689" w:rsidP="00851F25">
            <w:pPr>
              <w:widowControl w:val="0"/>
              <w:jc w:val="center"/>
              <w:rPr>
                <w:rFonts w:ascii="Sylfaen" w:hAnsi="Sylfaen"/>
                <w:sz w:val="18"/>
                <w:szCs w:val="18"/>
                <w:lang w:val="en-US"/>
              </w:rPr>
            </w:pPr>
            <w:r w:rsidRPr="0013744E">
              <w:rPr>
                <w:rFonts w:ascii="Sylfaen" w:hAnsi="Sylfaen"/>
                <w:sz w:val="18"/>
                <w:szCs w:val="18"/>
              </w:rPr>
              <w:t>таблетка</w:t>
            </w:r>
          </w:p>
        </w:tc>
        <w:tc>
          <w:tcPr>
            <w:tcW w:w="820" w:type="dxa"/>
          </w:tcPr>
          <w:p w:rsidR="004C7689" w:rsidRPr="0013744E" w:rsidRDefault="004C7689" w:rsidP="00851F25">
            <w:pPr>
              <w:widowControl w:val="0"/>
              <w:jc w:val="center"/>
              <w:rPr>
                <w:rFonts w:ascii="Sylfaen" w:hAnsi="Sylfaen"/>
                <w:sz w:val="18"/>
                <w:szCs w:val="18"/>
              </w:rPr>
            </w:pPr>
          </w:p>
        </w:tc>
        <w:tc>
          <w:tcPr>
            <w:tcW w:w="1134" w:type="dxa"/>
          </w:tcPr>
          <w:p w:rsidR="004C7689" w:rsidRPr="0013744E" w:rsidRDefault="004C7689" w:rsidP="00851F25">
            <w:pPr>
              <w:widowControl w:val="0"/>
              <w:jc w:val="center"/>
              <w:rPr>
                <w:rFonts w:ascii="Sylfaen" w:hAnsi="Sylfaen"/>
                <w:sz w:val="18"/>
                <w:szCs w:val="18"/>
              </w:rPr>
            </w:pPr>
          </w:p>
        </w:tc>
        <w:tc>
          <w:tcPr>
            <w:tcW w:w="993" w:type="dxa"/>
            <w:vAlign w:val="bottom"/>
          </w:tcPr>
          <w:p w:rsidR="004C7689" w:rsidRPr="0013744E" w:rsidRDefault="004C7689" w:rsidP="00851F25">
            <w:pPr>
              <w:jc w:val="right"/>
              <w:rPr>
                <w:rFonts w:ascii="Sylfaen" w:hAnsi="Sylfaen"/>
                <w:sz w:val="18"/>
                <w:szCs w:val="18"/>
              </w:rPr>
            </w:pPr>
            <w:r>
              <w:rPr>
                <w:rFonts w:ascii="Sylfaen" w:hAnsi="Sylfaen"/>
                <w:sz w:val="18"/>
                <w:szCs w:val="18"/>
                <w:lang w:val="en-US"/>
              </w:rPr>
              <w:t>2</w:t>
            </w:r>
            <w:r w:rsidRPr="0013744E">
              <w:rPr>
                <w:rFonts w:ascii="Sylfaen" w:hAnsi="Sylfaen"/>
                <w:sz w:val="18"/>
                <w:szCs w:val="18"/>
              </w:rPr>
              <w:t>00</w:t>
            </w:r>
          </w:p>
        </w:tc>
        <w:tc>
          <w:tcPr>
            <w:tcW w:w="1559" w:type="dxa"/>
          </w:tcPr>
          <w:p w:rsidR="004C7689" w:rsidRPr="0013744E" w:rsidRDefault="004C7689" w:rsidP="00851F25">
            <w:pPr>
              <w:rPr>
                <w:rFonts w:ascii="Sylfaen" w:hAnsi="Sylfaen"/>
                <w:sz w:val="18"/>
                <w:szCs w:val="18"/>
              </w:rPr>
            </w:pPr>
            <w:r w:rsidRPr="0013744E">
              <w:rPr>
                <w:rFonts w:ascii="Sylfaen" w:hAnsi="Sylfaen"/>
                <w:sz w:val="18"/>
                <w:szCs w:val="18"/>
              </w:rPr>
              <w:t xml:space="preserve">Провайдер аптечных сетей </w:t>
            </w:r>
            <w:r w:rsidRPr="0013744E">
              <w:rPr>
                <w:rFonts w:ascii="Sylfaen" w:hAnsi="Sylfaen"/>
                <w:sz w:val="18"/>
                <w:szCs w:val="18"/>
              </w:rPr>
              <w:lastRenderedPageBreak/>
              <w:t>в Армавирском марзе, Гегакерт Маштоц 36, не более 5 км</w:t>
            </w:r>
          </w:p>
        </w:tc>
        <w:tc>
          <w:tcPr>
            <w:tcW w:w="904" w:type="dxa"/>
          </w:tcPr>
          <w:p w:rsidR="004C7689" w:rsidRPr="0013744E" w:rsidRDefault="004C7689" w:rsidP="00851F25">
            <w:pPr>
              <w:rPr>
                <w:rFonts w:ascii="Sylfaen" w:hAnsi="Sylfaen"/>
                <w:sz w:val="18"/>
                <w:szCs w:val="18"/>
              </w:rPr>
            </w:pPr>
            <w:r w:rsidRPr="0013744E">
              <w:rPr>
                <w:rFonts w:ascii="Sylfaen" w:hAnsi="Sylfaen"/>
                <w:sz w:val="18"/>
                <w:szCs w:val="18"/>
              </w:rPr>
              <w:lastRenderedPageBreak/>
              <w:t>По заказу</w:t>
            </w:r>
          </w:p>
        </w:tc>
        <w:tc>
          <w:tcPr>
            <w:tcW w:w="947" w:type="dxa"/>
          </w:tcPr>
          <w:p w:rsidR="004C7689" w:rsidRPr="0013744E" w:rsidRDefault="004C768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4C7689" w:rsidRPr="0013744E" w:rsidTr="002A35B8">
        <w:trPr>
          <w:trHeight w:val="246"/>
          <w:jc w:val="center"/>
        </w:trPr>
        <w:tc>
          <w:tcPr>
            <w:tcW w:w="890" w:type="dxa"/>
          </w:tcPr>
          <w:p w:rsidR="004C7689" w:rsidRPr="008C6AE6" w:rsidRDefault="008C6AE6" w:rsidP="002A35B8">
            <w:pPr>
              <w:rPr>
                <w:lang w:val="en-US"/>
              </w:rPr>
            </w:pPr>
            <w:r>
              <w:rPr>
                <w:lang w:val="en-US"/>
              </w:rPr>
              <w:lastRenderedPageBreak/>
              <w:t>64</w:t>
            </w:r>
          </w:p>
        </w:tc>
        <w:tc>
          <w:tcPr>
            <w:tcW w:w="1277" w:type="dxa"/>
            <w:vAlign w:val="bottom"/>
          </w:tcPr>
          <w:p w:rsidR="004C7689" w:rsidRPr="0013744E" w:rsidRDefault="004C7689" w:rsidP="00851F25">
            <w:pPr>
              <w:jc w:val="right"/>
              <w:rPr>
                <w:rFonts w:ascii="Sylfaen" w:hAnsi="Sylfaen"/>
                <w:sz w:val="18"/>
                <w:szCs w:val="18"/>
              </w:rPr>
            </w:pPr>
            <w:r w:rsidRPr="0013744E">
              <w:rPr>
                <w:rFonts w:ascii="Sylfaen" w:hAnsi="Sylfaen"/>
                <w:sz w:val="18"/>
                <w:szCs w:val="18"/>
              </w:rPr>
              <w:t>33671131</w:t>
            </w:r>
          </w:p>
        </w:tc>
        <w:tc>
          <w:tcPr>
            <w:tcW w:w="2693" w:type="dxa"/>
            <w:gridSpan w:val="2"/>
          </w:tcPr>
          <w:p w:rsidR="004C7689" w:rsidRPr="0013744E" w:rsidRDefault="004C7689" w:rsidP="00851F25">
            <w:pPr>
              <w:rPr>
                <w:rFonts w:ascii="Sylfaen" w:hAnsi="Sylfaen"/>
                <w:sz w:val="18"/>
                <w:szCs w:val="18"/>
              </w:rPr>
            </w:pPr>
            <w:r w:rsidRPr="0013744E">
              <w:rPr>
                <w:rFonts w:ascii="Sylfaen" w:hAnsi="Sylfaen"/>
                <w:color w:val="000000"/>
                <w:sz w:val="18"/>
                <w:szCs w:val="18"/>
              </w:rPr>
              <w:t>лоратадин</w:t>
            </w:r>
          </w:p>
        </w:tc>
        <w:tc>
          <w:tcPr>
            <w:tcW w:w="1701" w:type="dxa"/>
            <w:gridSpan w:val="2"/>
          </w:tcPr>
          <w:p w:rsidR="004C7689" w:rsidRPr="0013744E" w:rsidRDefault="004C7689" w:rsidP="00851F25">
            <w:pPr>
              <w:widowControl w:val="0"/>
              <w:jc w:val="center"/>
              <w:rPr>
                <w:rFonts w:ascii="Sylfaen" w:hAnsi="Sylfaen"/>
                <w:sz w:val="18"/>
                <w:szCs w:val="18"/>
              </w:rPr>
            </w:pPr>
          </w:p>
        </w:tc>
        <w:tc>
          <w:tcPr>
            <w:tcW w:w="2347" w:type="dxa"/>
            <w:vAlign w:val="center"/>
          </w:tcPr>
          <w:p w:rsidR="004C7689" w:rsidRPr="0013744E" w:rsidRDefault="008C6AE6" w:rsidP="00851F25">
            <w:pPr>
              <w:rPr>
                <w:rFonts w:ascii="Sylfaen" w:hAnsi="Sylfaen"/>
                <w:sz w:val="18"/>
                <w:szCs w:val="18"/>
              </w:rPr>
            </w:pPr>
            <w:r w:rsidRPr="008C6AE6">
              <w:rPr>
                <w:rFonts w:ascii="Sylfaen" w:hAnsi="Sylfaen"/>
                <w:sz w:val="18"/>
                <w:szCs w:val="18"/>
              </w:rPr>
              <w:t xml:space="preserve">лоратадин </w:t>
            </w:r>
            <w:r w:rsidR="004C7689" w:rsidRPr="0013744E">
              <w:rPr>
                <w:rFonts w:ascii="Sylfaen" w:hAnsi="Sylfaen"/>
                <w:sz w:val="18"/>
                <w:szCs w:val="18"/>
              </w:rPr>
              <w:t>Loratadine сироп 1 мг / мл 120 мл</w:t>
            </w:r>
          </w:p>
        </w:tc>
        <w:tc>
          <w:tcPr>
            <w:tcW w:w="1085" w:type="dxa"/>
            <w:gridSpan w:val="2"/>
            <w:vAlign w:val="center"/>
          </w:tcPr>
          <w:p w:rsidR="004C7689" w:rsidRPr="00587AF3" w:rsidRDefault="004C7689" w:rsidP="00851F25">
            <w:pPr>
              <w:jc w:val="center"/>
              <w:rPr>
                <w:rFonts w:ascii="Sylfaen" w:hAnsi="Sylfaen"/>
                <w:sz w:val="18"/>
                <w:szCs w:val="18"/>
                <w:lang w:val="en-US"/>
              </w:rPr>
            </w:pPr>
            <w:r>
              <w:rPr>
                <w:rFonts w:ascii="Sylfaen" w:hAnsi="Sylfaen"/>
                <w:sz w:val="18"/>
                <w:szCs w:val="18"/>
                <w:lang w:val="en-US"/>
              </w:rPr>
              <w:t>штука</w:t>
            </w:r>
          </w:p>
        </w:tc>
        <w:tc>
          <w:tcPr>
            <w:tcW w:w="820" w:type="dxa"/>
          </w:tcPr>
          <w:p w:rsidR="004C7689" w:rsidRPr="0013744E" w:rsidRDefault="004C7689" w:rsidP="00851F25">
            <w:pPr>
              <w:widowControl w:val="0"/>
              <w:jc w:val="center"/>
              <w:rPr>
                <w:rFonts w:ascii="Sylfaen" w:hAnsi="Sylfaen"/>
                <w:sz w:val="18"/>
                <w:szCs w:val="18"/>
              </w:rPr>
            </w:pPr>
          </w:p>
        </w:tc>
        <w:tc>
          <w:tcPr>
            <w:tcW w:w="1134" w:type="dxa"/>
          </w:tcPr>
          <w:p w:rsidR="004C7689" w:rsidRPr="0013744E" w:rsidRDefault="004C7689" w:rsidP="00851F25">
            <w:pPr>
              <w:widowControl w:val="0"/>
              <w:jc w:val="center"/>
              <w:rPr>
                <w:rFonts w:ascii="Sylfaen" w:hAnsi="Sylfaen"/>
                <w:sz w:val="18"/>
                <w:szCs w:val="18"/>
              </w:rPr>
            </w:pPr>
          </w:p>
        </w:tc>
        <w:tc>
          <w:tcPr>
            <w:tcW w:w="993" w:type="dxa"/>
            <w:vAlign w:val="bottom"/>
          </w:tcPr>
          <w:p w:rsidR="004C7689" w:rsidRPr="00527971" w:rsidRDefault="004C7689" w:rsidP="00851F25">
            <w:pPr>
              <w:jc w:val="right"/>
              <w:rPr>
                <w:rFonts w:ascii="Sylfaen" w:hAnsi="Sylfaen"/>
                <w:sz w:val="18"/>
                <w:szCs w:val="18"/>
                <w:lang w:val="en-US"/>
              </w:rPr>
            </w:pPr>
            <w:r>
              <w:rPr>
                <w:rFonts w:ascii="Sylfaen" w:hAnsi="Sylfaen"/>
                <w:sz w:val="18"/>
                <w:szCs w:val="18"/>
                <w:lang w:val="en-US"/>
              </w:rPr>
              <w:t>20</w:t>
            </w:r>
          </w:p>
        </w:tc>
        <w:tc>
          <w:tcPr>
            <w:tcW w:w="1559" w:type="dxa"/>
          </w:tcPr>
          <w:p w:rsidR="004C7689" w:rsidRPr="0013744E" w:rsidRDefault="004C768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4C7689" w:rsidRPr="0013744E" w:rsidRDefault="004C7689" w:rsidP="00851F25">
            <w:pPr>
              <w:rPr>
                <w:rFonts w:ascii="Sylfaen" w:hAnsi="Sylfaen"/>
                <w:sz w:val="18"/>
                <w:szCs w:val="18"/>
              </w:rPr>
            </w:pPr>
            <w:r w:rsidRPr="0013744E">
              <w:rPr>
                <w:rFonts w:ascii="Sylfaen" w:hAnsi="Sylfaen"/>
                <w:sz w:val="18"/>
                <w:szCs w:val="18"/>
              </w:rPr>
              <w:t>По заказу</w:t>
            </w:r>
          </w:p>
        </w:tc>
        <w:tc>
          <w:tcPr>
            <w:tcW w:w="947" w:type="dxa"/>
          </w:tcPr>
          <w:p w:rsidR="004C7689" w:rsidRPr="0013744E" w:rsidRDefault="004C768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4C7689" w:rsidRPr="0013744E" w:rsidTr="002A35B8">
        <w:trPr>
          <w:trHeight w:val="246"/>
          <w:jc w:val="center"/>
        </w:trPr>
        <w:tc>
          <w:tcPr>
            <w:tcW w:w="890" w:type="dxa"/>
          </w:tcPr>
          <w:p w:rsidR="004C7689" w:rsidRPr="008C6AE6" w:rsidRDefault="008C6AE6" w:rsidP="002A35B8">
            <w:pPr>
              <w:rPr>
                <w:lang w:val="en-US"/>
              </w:rPr>
            </w:pPr>
            <w:r>
              <w:rPr>
                <w:lang w:val="en-US"/>
              </w:rPr>
              <w:t>65</w:t>
            </w:r>
          </w:p>
        </w:tc>
        <w:tc>
          <w:tcPr>
            <w:tcW w:w="1277" w:type="dxa"/>
            <w:vAlign w:val="bottom"/>
          </w:tcPr>
          <w:p w:rsidR="004C7689" w:rsidRPr="0013744E" w:rsidRDefault="004C7689" w:rsidP="00851F25">
            <w:pPr>
              <w:jc w:val="right"/>
              <w:rPr>
                <w:rFonts w:ascii="Sylfaen" w:hAnsi="Sylfaen"/>
                <w:sz w:val="18"/>
                <w:szCs w:val="18"/>
              </w:rPr>
            </w:pPr>
            <w:r w:rsidRPr="0013744E">
              <w:rPr>
                <w:rFonts w:ascii="Sylfaen" w:hAnsi="Sylfaen"/>
                <w:sz w:val="18"/>
                <w:szCs w:val="18"/>
              </w:rPr>
              <w:t>33611420</w:t>
            </w:r>
          </w:p>
        </w:tc>
        <w:tc>
          <w:tcPr>
            <w:tcW w:w="2693" w:type="dxa"/>
            <w:gridSpan w:val="2"/>
            <w:vAlign w:val="center"/>
          </w:tcPr>
          <w:p w:rsidR="004C7689" w:rsidRPr="0013744E" w:rsidRDefault="004C7689" w:rsidP="00851F25">
            <w:pPr>
              <w:rPr>
                <w:rFonts w:ascii="Sylfaen" w:hAnsi="Sylfaen"/>
                <w:sz w:val="18"/>
                <w:szCs w:val="18"/>
              </w:rPr>
            </w:pPr>
            <w:r w:rsidRPr="0013744E">
              <w:rPr>
                <w:rFonts w:ascii="Sylfaen" w:hAnsi="Sylfaen"/>
                <w:sz w:val="18"/>
                <w:szCs w:val="18"/>
              </w:rPr>
              <w:t>Глюконат кальция</w:t>
            </w:r>
          </w:p>
        </w:tc>
        <w:tc>
          <w:tcPr>
            <w:tcW w:w="1701" w:type="dxa"/>
            <w:gridSpan w:val="2"/>
          </w:tcPr>
          <w:p w:rsidR="004C7689" w:rsidRPr="0013744E" w:rsidRDefault="004C7689" w:rsidP="00851F25">
            <w:pPr>
              <w:widowControl w:val="0"/>
              <w:jc w:val="center"/>
              <w:rPr>
                <w:rFonts w:ascii="Sylfaen" w:hAnsi="Sylfaen"/>
                <w:sz w:val="18"/>
                <w:szCs w:val="18"/>
              </w:rPr>
            </w:pPr>
          </w:p>
        </w:tc>
        <w:tc>
          <w:tcPr>
            <w:tcW w:w="2347" w:type="dxa"/>
          </w:tcPr>
          <w:p w:rsidR="004C7689" w:rsidRPr="0013744E" w:rsidRDefault="004C7689" w:rsidP="00851F25">
            <w:pPr>
              <w:rPr>
                <w:rFonts w:ascii="Sylfaen" w:hAnsi="Sylfaen" w:cs="Calibri"/>
                <w:color w:val="000000"/>
                <w:sz w:val="18"/>
                <w:szCs w:val="18"/>
              </w:rPr>
            </w:pPr>
            <w:r w:rsidRPr="0013744E">
              <w:rPr>
                <w:rFonts w:ascii="Sylfaen" w:hAnsi="Sylfaen"/>
                <w:sz w:val="18"/>
                <w:szCs w:val="18"/>
              </w:rPr>
              <w:t>Глюконат кальция, раствор для инъекций глюконата кальция 100 мг / мл, 5 мл</w:t>
            </w:r>
          </w:p>
        </w:tc>
        <w:tc>
          <w:tcPr>
            <w:tcW w:w="1085" w:type="dxa"/>
            <w:gridSpan w:val="2"/>
            <w:vAlign w:val="center"/>
          </w:tcPr>
          <w:p w:rsidR="004C7689" w:rsidRPr="0013744E" w:rsidRDefault="004C7689" w:rsidP="00851F25">
            <w:pPr>
              <w:jc w:val="center"/>
              <w:rPr>
                <w:rFonts w:ascii="Sylfaen" w:hAnsi="Sylfaen"/>
                <w:sz w:val="18"/>
                <w:szCs w:val="18"/>
              </w:rPr>
            </w:pPr>
            <w:r w:rsidRPr="0013744E">
              <w:rPr>
                <w:rFonts w:ascii="Sylfaen" w:hAnsi="Sylfaen"/>
                <w:color w:val="000000"/>
                <w:sz w:val="18"/>
                <w:szCs w:val="18"/>
                <w:lang w:val="en-US" w:eastAsia="en-US" w:bidi="ar-SA"/>
              </w:rPr>
              <w:t xml:space="preserve">ампула  </w:t>
            </w:r>
          </w:p>
        </w:tc>
        <w:tc>
          <w:tcPr>
            <w:tcW w:w="820" w:type="dxa"/>
          </w:tcPr>
          <w:p w:rsidR="004C7689" w:rsidRPr="0013744E" w:rsidRDefault="004C7689" w:rsidP="00851F25">
            <w:pPr>
              <w:widowControl w:val="0"/>
              <w:jc w:val="center"/>
              <w:rPr>
                <w:rFonts w:ascii="Sylfaen" w:hAnsi="Sylfaen"/>
                <w:sz w:val="18"/>
                <w:szCs w:val="18"/>
              </w:rPr>
            </w:pPr>
          </w:p>
        </w:tc>
        <w:tc>
          <w:tcPr>
            <w:tcW w:w="1134" w:type="dxa"/>
          </w:tcPr>
          <w:p w:rsidR="004C7689" w:rsidRPr="0013744E" w:rsidRDefault="004C7689" w:rsidP="00851F25">
            <w:pPr>
              <w:widowControl w:val="0"/>
              <w:jc w:val="center"/>
              <w:rPr>
                <w:rFonts w:ascii="Sylfaen" w:hAnsi="Sylfaen"/>
                <w:sz w:val="18"/>
                <w:szCs w:val="18"/>
              </w:rPr>
            </w:pPr>
          </w:p>
        </w:tc>
        <w:tc>
          <w:tcPr>
            <w:tcW w:w="993" w:type="dxa"/>
            <w:vAlign w:val="bottom"/>
          </w:tcPr>
          <w:p w:rsidR="004C7689" w:rsidRPr="0013744E" w:rsidRDefault="004C7689" w:rsidP="00851F25">
            <w:pPr>
              <w:jc w:val="right"/>
              <w:rPr>
                <w:rFonts w:ascii="Sylfaen" w:hAnsi="Sylfaen"/>
                <w:sz w:val="18"/>
                <w:szCs w:val="18"/>
              </w:rPr>
            </w:pPr>
            <w:r w:rsidRPr="0013744E">
              <w:rPr>
                <w:rFonts w:ascii="Sylfaen" w:hAnsi="Sylfaen"/>
                <w:sz w:val="18"/>
                <w:szCs w:val="18"/>
              </w:rPr>
              <w:t>10</w:t>
            </w:r>
          </w:p>
        </w:tc>
        <w:tc>
          <w:tcPr>
            <w:tcW w:w="1559" w:type="dxa"/>
          </w:tcPr>
          <w:p w:rsidR="004C7689" w:rsidRPr="0013744E" w:rsidRDefault="004C768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4C7689" w:rsidRPr="0013744E" w:rsidRDefault="004C7689" w:rsidP="00851F25">
            <w:pPr>
              <w:rPr>
                <w:rFonts w:ascii="Sylfaen" w:hAnsi="Sylfaen"/>
                <w:sz w:val="18"/>
                <w:szCs w:val="18"/>
              </w:rPr>
            </w:pPr>
            <w:r w:rsidRPr="0013744E">
              <w:rPr>
                <w:rFonts w:ascii="Sylfaen" w:hAnsi="Sylfaen"/>
                <w:sz w:val="18"/>
                <w:szCs w:val="18"/>
              </w:rPr>
              <w:t>По заказу</w:t>
            </w:r>
          </w:p>
        </w:tc>
        <w:tc>
          <w:tcPr>
            <w:tcW w:w="947" w:type="dxa"/>
          </w:tcPr>
          <w:p w:rsidR="004C7689" w:rsidRPr="0013744E" w:rsidRDefault="004C768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4C7689" w:rsidRPr="0013744E" w:rsidTr="002A35B8">
        <w:trPr>
          <w:trHeight w:val="246"/>
          <w:jc w:val="center"/>
        </w:trPr>
        <w:tc>
          <w:tcPr>
            <w:tcW w:w="890" w:type="dxa"/>
          </w:tcPr>
          <w:p w:rsidR="004C7689" w:rsidRPr="008C6AE6" w:rsidRDefault="008C6AE6" w:rsidP="002A35B8">
            <w:pPr>
              <w:rPr>
                <w:lang w:val="en-US"/>
              </w:rPr>
            </w:pPr>
            <w:r>
              <w:rPr>
                <w:lang w:val="en-US"/>
              </w:rPr>
              <w:t>66</w:t>
            </w:r>
          </w:p>
        </w:tc>
        <w:tc>
          <w:tcPr>
            <w:tcW w:w="1277" w:type="dxa"/>
            <w:vAlign w:val="bottom"/>
          </w:tcPr>
          <w:p w:rsidR="004C7689" w:rsidRPr="0013744E" w:rsidRDefault="004C7689" w:rsidP="00851F25">
            <w:pPr>
              <w:jc w:val="right"/>
              <w:rPr>
                <w:rFonts w:ascii="Sylfaen" w:hAnsi="Sylfaen"/>
                <w:sz w:val="18"/>
                <w:szCs w:val="18"/>
              </w:rPr>
            </w:pPr>
            <w:r w:rsidRPr="0013744E">
              <w:rPr>
                <w:rFonts w:ascii="Sylfaen" w:hAnsi="Sylfaen"/>
                <w:sz w:val="18"/>
                <w:szCs w:val="18"/>
              </w:rPr>
              <w:t>33611420</w:t>
            </w:r>
          </w:p>
        </w:tc>
        <w:tc>
          <w:tcPr>
            <w:tcW w:w="2693" w:type="dxa"/>
            <w:gridSpan w:val="2"/>
            <w:vAlign w:val="center"/>
          </w:tcPr>
          <w:p w:rsidR="004C7689" w:rsidRPr="0013744E" w:rsidRDefault="004C7689" w:rsidP="00851F25">
            <w:pPr>
              <w:rPr>
                <w:rFonts w:ascii="Sylfaen" w:hAnsi="Sylfaen"/>
                <w:sz w:val="18"/>
                <w:szCs w:val="18"/>
              </w:rPr>
            </w:pPr>
            <w:r w:rsidRPr="0013744E">
              <w:rPr>
                <w:rFonts w:ascii="Sylfaen" w:hAnsi="Sylfaen"/>
                <w:sz w:val="18"/>
                <w:szCs w:val="18"/>
              </w:rPr>
              <w:t>Глюконат кальция</w:t>
            </w:r>
          </w:p>
        </w:tc>
        <w:tc>
          <w:tcPr>
            <w:tcW w:w="1701" w:type="dxa"/>
            <w:gridSpan w:val="2"/>
          </w:tcPr>
          <w:p w:rsidR="004C7689" w:rsidRPr="0013744E" w:rsidRDefault="004C7689" w:rsidP="00851F25">
            <w:pPr>
              <w:widowControl w:val="0"/>
              <w:jc w:val="center"/>
              <w:rPr>
                <w:rFonts w:ascii="Sylfaen" w:hAnsi="Sylfaen"/>
                <w:sz w:val="18"/>
                <w:szCs w:val="18"/>
              </w:rPr>
            </w:pPr>
          </w:p>
        </w:tc>
        <w:tc>
          <w:tcPr>
            <w:tcW w:w="2347" w:type="dxa"/>
            <w:vAlign w:val="center"/>
          </w:tcPr>
          <w:p w:rsidR="004C7689" w:rsidRPr="0013744E" w:rsidRDefault="004C7689" w:rsidP="00851F25">
            <w:pPr>
              <w:rPr>
                <w:rFonts w:ascii="Sylfaen" w:hAnsi="Sylfaen"/>
                <w:sz w:val="18"/>
                <w:szCs w:val="18"/>
              </w:rPr>
            </w:pPr>
            <w:r w:rsidRPr="0013744E">
              <w:rPr>
                <w:rFonts w:ascii="Sylfaen" w:hAnsi="Sylfaen"/>
                <w:sz w:val="18"/>
                <w:szCs w:val="18"/>
              </w:rPr>
              <w:t>Глюконат кальция 500 мг в таблетках,</w:t>
            </w:r>
          </w:p>
        </w:tc>
        <w:tc>
          <w:tcPr>
            <w:tcW w:w="1085" w:type="dxa"/>
            <w:gridSpan w:val="2"/>
          </w:tcPr>
          <w:p w:rsidR="004C7689" w:rsidRPr="0013744E" w:rsidRDefault="004C7689" w:rsidP="00851F25">
            <w:pPr>
              <w:widowControl w:val="0"/>
              <w:jc w:val="center"/>
              <w:rPr>
                <w:rFonts w:ascii="Sylfaen" w:hAnsi="Sylfaen"/>
                <w:sz w:val="18"/>
                <w:szCs w:val="18"/>
                <w:lang w:val="en-US"/>
              </w:rPr>
            </w:pPr>
            <w:r w:rsidRPr="0013744E">
              <w:rPr>
                <w:rFonts w:ascii="Sylfaen" w:hAnsi="Sylfaen"/>
                <w:sz w:val="18"/>
                <w:szCs w:val="18"/>
              </w:rPr>
              <w:t>таблетка</w:t>
            </w:r>
          </w:p>
        </w:tc>
        <w:tc>
          <w:tcPr>
            <w:tcW w:w="820" w:type="dxa"/>
          </w:tcPr>
          <w:p w:rsidR="004C7689" w:rsidRPr="0013744E" w:rsidRDefault="004C7689" w:rsidP="00851F25">
            <w:pPr>
              <w:widowControl w:val="0"/>
              <w:jc w:val="center"/>
              <w:rPr>
                <w:rFonts w:ascii="Sylfaen" w:hAnsi="Sylfaen"/>
                <w:sz w:val="18"/>
                <w:szCs w:val="18"/>
              </w:rPr>
            </w:pPr>
          </w:p>
        </w:tc>
        <w:tc>
          <w:tcPr>
            <w:tcW w:w="1134" w:type="dxa"/>
          </w:tcPr>
          <w:p w:rsidR="004C7689" w:rsidRPr="0013744E" w:rsidRDefault="004C7689" w:rsidP="00851F25">
            <w:pPr>
              <w:widowControl w:val="0"/>
              <w:jc w:val="center"/>
              <w:rPr>
                <w:rFonts w:ascii="Sylfaen" w:hAnsi="Sylfaen"/>
                <w:sz w:val="18"/>
                <w:szCs w:val="18"/>
              </w:rPr>
            </w:pPr>
          </w:p>
        </w:tc>
        <w:tc>
          <w:tcPr>
            <w:tcW w:w="993" w:type="dxa"/>
            <w:vAlign w:val="bottom"/>
          </w:tcPr>
          <w:p w:rsidR="004C7689" w:rsidRPr="0013744E" w:rsidRDefault="004C7689" w:rsidP="00851F25">
            <w:pPr>
              <w:jc w:val="right"/>
              <w:rPr>
                <w:rFonts w:ascii="Sylfaen" w:hAnsi="Sylfaen"/>
                <w:sz w:val="18"/>
                <w:szCs w:val="18"/>
              </w:rPr>
            </w:pPr>
            <w:r>
              <w:rPr>
                <w:rFonts w:ascii="Sylfaen" w:hAnsi="Sylfaen"/>
                <w:sz w:val="18"/>
                <w:szCs w:val="18"/>
                <w:lang w:val="en-US"/>
              </w:rPr>
              <w:t>4</w:t>
            </w:r>
            <w:r w:rsidRPr="0013744E">
              <w:rPr>
                <w:rFonts w:ascii="Sylfaen" w:hAnsi="Sylfaen"/>
                <w:sz w:val="18"/>
                <w:szCs w:val="18"/>
              </w:rPr>
              <w:t>00</w:t>
            </w:r>
          </w:p>
        </w:tc>
        <w:tc>
          <w:tcPr>
            <w:tcW w:w="1559" w:type="dxa"/>
          </w:tcPr>
          <w:p w:rsidR="004C7689" w:rsidRPr="0013744E" w:rsidRDefault="004C768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4C7689" w:rsidRPr="0013744E" w:rsidRDefault="004C7689" w:rsidP="00851F25">
            <w:pPr>
              <w:rPr>
                <w:rFonts w:ascii="Sylfaen" w:hAnsi="Sylfaen"/>
                <w:sz w:val="18"/>
                <w:szCs w:val="18"/>
              </w:rPr>
            </w:pPr>
            <w:r w:rsidRPr="0013744E">
              <w:rPr>
                <w:rFonts w:ascii="Sylfaen" w:hAnsi="Sylfaen"/>
                <w:sz w:val="18"/>
                <w:szCs w:val="18"/>
              </w:rPr>
              <w:t>По заказу</w:t>
            </w:r>
          </w:p>
        </w:tc>
        <w:tc>
          <w:tcPr>
            <w:tcW w:w="947" w:type="dxa"/>
          </w:tcPr>
          <w:p w:rsidR="004C7689" w:rsidRPr="0013744E" w:rsidRDefault="004C768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4C7689" w:rsidRPr="0013744E" w:rsidTr="002A35B8">
        <w:trPr>
          <w:trHeight w:val="246"/>
          <w:jc w:val="center"/>
        </w:trPr>
        <w:tc>
          <w:tcPr>
            <w:tcW w:w="890" w:type="dxa"/>
          </w:tcPr>
          <w:p w:rsidR="004C7689" w:rsidRPr="008C6AE6" w:rsidRDefault="008C6AE6" w:rsidP="002A35B8">
            <w:pPr>
              <w:rPr>
                <w:lang w:val="en-US"/>
              </w:rPr>
            </w:pPr>
            <w:r>
              <w:rPr>
                <w:lang w:val="en-US"/>
              </w:rPr>
              <w:t>67</w:t>
            </w:r>
          </w:p>
        </w:tc>
        <w:tc>
          <w:tcPr>
            <w:tcW w:w="1277" w:type="dxa"/>
            <w:vAlign w:val="bottom"/>
          </w:tcPr>
          <w:p w:rsidR="004C7689" w:rsidRPr="0013744E" w:rsidRDefault="004C7689" w:rsidP="00851F25">
            <w:pPr>
              <w:jc w:val="right"/>
              <w:rPr>
                <w:rFonts w:ascii="Sylfaen" w:hAnsi="Sylfaen"/>
                <w:sz w:val="18"/>
                <w:szCs w:val="18"/>
              </w:rPr>
            </w:pPr>
            <w:r w:rsidRPr="0013744E">
              <w:rPr>
                <w:rFonts w:ascii="Sylfaen" w:hAnsi="Sylfaen"/>
                <w:sz w:val="18"/>
                <w:szCs w:val="18"/>
              </w:rPr>
              <w:t>33621690</w:t>
            </w:r>
          </w:p>
        </w:tc>
        <w:tc>
          <w:tcPr>
            <w:tcW w:w="2693" w:type="dxa"/>
            <w:gridSpan w:val="2"/>
          </w:tcPr>
          <w:p w:rsidR="004C7689" w:rsidRPr="0013744E" w:rsidRDefault="004C7689" w:rsidP="00851F25">
            <w:pPr>
              <w:rPr>
                <w:rFonts w:ascii="Sylfaen" w:hAnsi="Sylfaen"/>
                <w:sz w:val="18"/>
                <w:szCs w:val="18"/>
              </w:rPr>
            </w:pPr>
            <w:r w:rsidRPr="0013744E">
              <w:rPr>
                <w:rFonts w:ascii="Sylfaen" w:hAnsi="Sylfaen"/>
                <w:sz w:val="18"/>
                <w:szCs w:val="18"/>
              </w:rPr>
              <w:t>Карведилол,</w:t>
            </w:r>
          </w:p>
        </w:tc>
        <w:tc>
          <w:tcPr>
            <w:tcW w:w="1701" w:type="dxa"/>
            <w:gridSpan w:val="2"/>
          </w:tcPr>
          <w:p w:rsidR="004C7689" w:rsidRPr="0013744E" w:rsidRDefault="004C7689" w:rsidP="00851F25">
            <w:pPr>
              <w:widowControl w:val="0"/>
              <w:jc w:val="center"/>
              <w:rPr>
                <w:rFonts w:ascii="Sylfaen" w:hAnsi="Sylfaen"/>
                <w:sz w:val="18"/>
                <w:szCs w:val="18"/>
              </w:rPr>
            </w:pPr>
          </w:p>
        </w:tc>
        <w:tc>
          <w:tcPr>
            <w:tcW w:w="2347" w:type="dxa"/>
          </w:tcPr>
          <w:p w:rsidR="004C7689" w:rsidRPr="0013744E" w:rsidRDefault="004C7689" w:rsidP="00851F25">
            <w:pPr>
              <w:widowControl w:val="0"/>
              <w:jc w:val="center"/>
              <w:rPr>
                <w:rFonts w:ascii="Sylfaen" w:hAnsi="Sylfaen"/>
                <w:sz w:val="18"/>
                <w:szCs w:val="18"/>
              </w:rPr>
            </w:pPr>
            <w:r w:rsidRPr="0013744E">
              <w:rPr>
                <w:rFonts w:ascii="Sylfaen" w:hAnsi="Sylfaen"/>
                <w:sz w:val="18"/>
                <w:szCs w:val="18"/>
              </w:rPr>
              <w:t>Карведилол, таблетка carvedilol 12,5 мг</w:t>
            </w:r>
          </w:p>
        </w:tc>
        <w:tc>
          <w:tcPr>
            <w:tcW w:w="1085" w:type="dxa"/>
            <w:gridSpan w:val="2"/>
          </w:tcPr>
          <w:p w:rsidR="004C7689" w:rsidRPr="0013744E" w:rsidRDefault="004C7689" w:rsidP="00851F25">
            <w:pPr>
              <w:widowControl w:val="0"/>
              <w:jc w:val="center"/>
              <w:rPr>
                <w:rFonts w:ascii="Sylfaen" w:hAnsi="Sylfaen"/>
                <w:sz w:val="18"/>
                <w:szCs w:val="18"/>
              </w:rPr>
            </w:pPr>
            <w:r w:rsidRPr="0013744E">
              <w:rPr>
                <w:rFonts w:ascii="Sylfaen" w:hAnsi="Sylfaen"/>
                <w:sz w:val="18"/>
                <w:szCs w:val="18"/>
              </w:rPr>
              <w:t>таблетка</w:t>
            </w:r>
          </w:p>
        </w:tc>
        <w:tc>
          <w:tcPr>
            <w:tcW w:w="820" w:type="dxa"/>
          </w:tcPr>
          <w:p w:rsidR="004C7689" w:rsidRPr="0013744E" w:rsidRDefault="004C7689" w:rsidP="00851F25">
            <w:pPr>
              <w:widowControl w:val="0"/>
              <w:jc w:val="center"/>
              <w:rPr>
                <w:rFonts w:ascii="Sylfaen" w:hAnsi="Sylfaen"/>
                <w:sz w:val="18"/>
                <w:szCs w:val="18"/>
              </w:rPr>
            </w:pPr>
          </w:p>
        </w:tc>
        <w:tc>
          <w:tcPr>
            <w:tcW w:w="1134" w:type="dxa"/>
          </w:tcPr>
          <w:p w:rsidR="004C7689" w:rsidRPr="0013744E" w:rsidRDefault="004C7689" w:rsidP="00851F25">
            <w:pPr>
              <w:widowControl w:val="0"/>
              <w:jc w:val="center"/>
              <w:rPr>
                <w:rFonts w:ascii="Sylfaen" w:hAnsi="Sylfaen"/>
                <w:sz w:val="18"/>
                <w:szCs w:val="18"/>
              </w:rPr>
            </w:pPr>
          </w:p>
        </w:tc>
        <w:tc>
          <w:tcPr>
            <w:tcW w:w="993" w:type="dxa"/>
            <w:vAlign w:val="bottom"/>
          </w:tcPr>
          <w:p w:rsidR="004C7689" w:rsidRPr="0013744E" w:rsidRDefault="004C7689" w:rsidP="00527971">
            <w:pPr>
              <w:jc w:val="right"/>
              <w:rPr>
                <w:rFonts w:ascii="Sylfaen" w:hAnsi="Sylfaen"/>
                <w:sz w:val="18"/>
                <w:szCs w:val="18"/>
              </w:rPr>
            </w:pPr>
            <w:r>
              <w:rPr>
                <w:rFonts w:ascii="Sylfaen" w:hAnsi="Sylfaen"/>
                <w:sz w:val="18"/>
                <w:szCs w:val="18"/>
                <w:lang w:val="en-US"/>
              </w:rPr>
              <w:t>20</w:t>
            </w:r>
            <w:r w:rsidRPr="0013744E">
              <w:rPr>
                <w:rFonts w:ascii="Sylfaen" w:hAnsi="Sylfaen"/>
                <w:sz w:val="18"/>
                <w:szCs w:val="18"/>
              </w:rPr>
              <w:t>00</w:t>
            </w:r>
          </w:p>
        </w:tc>
        <w:tc>
          <w:tcPr>
            <w:tcW w:w="1559" w:type="dxa"/>
          </w:tcPr>
          <w:p w:rsidR="004C7689" w:rsidRPr="0013744E" w:rsidRDefault="004C768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4C7689" w:rsidRPr="0013744E" w:rsidRDefault="004C7689" w:rsidP="00851F25">
            <w:pPr>
              <w:rPr>
                <w:rFonts w:ascii="Sylfaen" w:hAnsi="Sylfaen"/>
                <w:sz w:val="18"/>
                <w:szCs w:val="18"/>
              </w:rPr>
            </w:pPr>
            <w:r w:rsidRPr="0013744E">
              <w:rPr>
                <w:rFonts w:ascii="Sylfaen" w:hAnsi="Sylfaen"/>
                <w:sz w:val="18"/>
                <w:szCs w:val="18"/>
              </w:rPr>
              <w:t>По заказу</w:t>
            </w:r>
          </w:p>
        </w:tc>
        <w:tc>
          <w:tcPr>
            <w:tcW w:w="947" w:type="dxa"/>
          </w:tcPr>
          <w:p w:rsidR="004C7689" w:rsidRPr="0013744E" w:rsidRDefault="004C768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4C7689" w:rsidRPr="0013744E" w:rsidTr="002A35B8">
        <w:trPr>
          <w:trHeight w:val="246"/>
          <w:jc w:val="center"/>
        </w:trPr>
        <w:tc>
          <w:tcPr>
            <w:tcW w:w="890" w:type="dxa"/>
          </w:tcPr>
          <w:p w:rsidR="004C7689" w:rsidRPr="008C6AE6" w:rsidRDefault="008C6AE6" w:rsidP="002A35B8">
            <w:pPr>
              <w:rPr>
                <w:lang w:val="en-US"/>
              </w:rPr>
            </w:pPr>
            <w:r>
              <w:t>6</w:t>
            </w:r>
            <w:r>
              <w:rPr>
                <w:lang w:val="en-US"/>
              </w:rPr>
              <w:t>8</w:t>
            </w:r>
          </w:p>
        </w:tc>
        <w:tc>
          <w:tcPr>
            <w:tcW w:w="1277" w:type="dxa"/>
            <w:vAlign w:val="bottom"/>
          </w:tcPr>
          <w:p w:rsidR="004C7689" w:rsidRPr="0013744E" w:rsidRDefault="004C7689" w:rsidP="00851F25">
            <w:pPr>
              <w:jc w:val="right"/>
              <w:rPr>
                <w:rFonts w:ascii="Sylfaen" w:hAnsi="Sylfaen"/>
                <w:sz w:val="18"/>
                <w:szCs w:val="18"/>
              </w:rPr>
            </w:pPr>
            <w:r w:rsidRPr="0013744E">
              <w:rPr>
                <w:rFonts w:ascii="Sylfaen" w:hAnsi="Sylfaen"/>
                <w:sz w:val="18"/>
                <w:szCs w:val="18"/>
              </w:rPr>
              <w:t>33621690</w:t>
            </w:r>
          </w:p>
        </w:tc>
        <w:tc>
          <w:tcPr>
            <w:tcW w:w="2693" w:type="dxa"/>
            <w:gridSpan w:val="2"/>
          </w:tcPr>
          <w:p w:rsidR="004C7689" w:rsidRPr="0013744E" w:rsidRDefault="004C7689" w:rsidP="00851F25">
            <w:pPr>
              <w:rPr>
                <w:rFonts w:ascii="Sylfaen" w:hAnsi="Sylfaen"/>
                <w:sz w:val="18"/>
                <w:szCs w:val="18"/>
              </w:rPr>
            </w:pPr>
            <w:r w:rsidRPr="0013744E">
              <w:rPr>
                <w:rFonts w:ascii="Sylfaen" w:hAnsi="Sylfaen"/>
                <w:sz w:val="18"/>
                <w:szCs w:val="18"/>
              </w:rPr>
              <w:t>Карведилол,</w:t>
            </w:r>
          </w:p>
        </w:tc>
        <w:tc>
          <w:tcPr>
            <w:tcW w:w="1701" w:type="dxa"/>
            <w:gridSpan w:val="2"/>
          </w:tcPr>
          <w:p w:rsidR="004C7689" w:rsidRPr="0013744E" w:rsidRDefault="004C7689" w:rsidP="00851F25">
            <w:pPr>
              <w:widowControl w:val="0"/>
              <w:jc w:val="center"/>
              <w:rPr>
                <w:rFonts w:ascii="Sylfaen" w:hAnsi="Sylfaen"/>
                <w:sz w:val="18"/>
                <w:szCs w:val="18"/>
              </w:rPr>
            </w:pPr>
          </w:p>
        </w:tc>
        <w:tc>
          <w:tcPr>
            <w:tcW w:w="2347" w:type="dxa"/>
          </w:tcPr>
          <w:p w:rsidR="004C7689" w:rsidRPr="0013744E" w:rsidRDefault="004C7689" w:rsidP="00851F25">
            <w:pPr>
              <w:widowControl w:val="0"/>
              <w:jc w:val="center"/>
              <w:rPr>
                <w:rFonts w:ascii="Sylfaen" w:hAnsi="Sylfaen"/>
                <w:sz w:val="18"/>
                <w:szCs w:val="18"/>
              </w:rPr>
            </w:pPr>
            <w:r w:rsidRPr="0013744E">
              <w:rPr>
                <w:rFonts w:ascii="Sylfaen" w:hAnsi="Sylfaen"/>
                <w:sz w:val="18"/>
                <w:szCs w:val="18"/>
              </w:rPr>
              <w:t>Карведилол, таблетка carvedilol 25 мг</w:t>
            </w:r>
          </w:p>
        </w:tc>
        <w:tc>
          <w:tcPr>
            <w:tcW w:w="1085" w:type="dxa"/>
            <w:gridSpan w:val="2"/>
          </w:tcPr>
          <w:p w:rsidR="004C7689" w:rsidRPr="0013744E" w:rsidRDefault="004C7689" w:rsidP="00851F25">
            <w:pPr>
              <w:widowControl w:val="0"/>
              <w:jc w:val="center"/>
              <w:rPr>
                <w:rFonts w:ascii="Sylfaen" w:hAnsi="Sylfaen"/>
                <w:sz w:val="18"/>
                <w:szCs w:val="18"/>
              </w:rPr>
            </w:pPr>
            <w:r w:rsidRPr="0013744E">
              <w:rPr>
                <w:rFonts w:ascii="Sylfaen" w:hAnsi="Sylfaen"/>
                <w:sz w:val="18"/>
                <w:szCs w:val="18"/>
              </w:rPr>
              <w:t>таблетка</w:t>
            </w:r>
          </w:p>
        </w:tc>
        <w:tc>
          <w:tcPr>
            <w:tcW w:w="820" w:type="dxa"/>
          </w:tcPr>
          <w:p w:rsidR="004C7689" w:rsidRPr="0013744E" w:rsidRDefault="004C7689" w:rsidP="00851F25">
            <w:pPr>
              <w:widowControl w:val="0"/>
              <w:jc w:val="center"/>
              <w:rPr>
                <w:rFonts w:ascii="Sylfaen" w:hAnsi="Sylfaen"/>
                <w:sz w:val="18"/>
                <w:szCs w:val="18"/>
              </w:rPr>
            </w:pPr>
          </w:p>
        </w:tc>
        <w:tc>
          <w:tcPr>
            <w:tcW w:w="1134" w:type="dxa"/>
          </w:tcPr>
          <w:p w:rsidR="004C7689" w:rsidRPr="0013744E" w:rsidRDefault="004C7689" w:rsidP="00851F25">
            <w:pPr>
              <w:widowControl w:val="0"/>
              <w:jc w:val="center"/>
              <w:rPr>
                <w:rFonts w:ascii="Sylfaen" w:hAnsi="Sylfaen"/>
                <w:sz w:val="18"/>
                <w:szCs w:val="18"/>
              </w:rPr>
            </w:pPr>
          </w:p>
        </w:tc>
        <w:tc>
          <w:tcPr>
            <w:tcW w:w="993" w:type="dxa"/>
            <w:vAlign w:val="bottom"/>
          </w:tcPr>
          <w:p w:rsidR="004C7689" w:rsidRPr="0013744E" w:rsidRDefault="004C7689" w:rsidP="00851F25">
            <w:pPr>
              <w:jc w:val="right"/>
              <w:rPr>
                <w:rFonts w:ascii="Sylfaen" w:hAnsi="Sylfaen"/>
                <w:sz w:val="18"/>
                <w:szCs w:val="18"/>
              </w:rPr>
            </w:pPr>
            <w:r>
              <w:rPr>
                <w:rFonts w:ascii="Sylfaen" w:hAnsi="Sylfaen"/>
                <w:sz w:val="18"/>
                <w:szCs w:val="18"/>
                <w:lang w:val="en-US"/>
              </w:rPr>
              <w:t>20</w:t>
            </w:r>
            <w:r w:rsidRPr="0013744E">
              <w:rPr>
                <w:rFonts w:ascii="Sylfaen" w:hAnsi="Sylfaen"/>
                <w:sz w:val="18"/>
                <w:szCs w:val="18"/>
              </w:rPr>
              <w:t>00</w:t>
            </w:r>
          </w:p>
        </w:tc>
        <w:tc>
          <w:tcPr>
            <w:tcW w:w="1559" w:type="dxa"/>
          </w:tcPr>
          <w:p w:rsidR="004C7689" w:rsidRPr="0013744E" w:rsidRDefault="004C7689"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4C7689" w:rsidRPr="0013744E" w:rsidRDefault="004C7689" w:rsidP="00851F25">
            <w:pPr>
              <w:rPr>
                <w:rFonts w:ascii="Sylfaen" w:hAnsi="Sylfaen"/>
                <w:sz w:val="18"/>
                <w:szCs w:val="18"/>
              </w:rPr>
            </w:pPr>
            <w:r w:rsidRPr="0013744E">
              <w:rPr>
                <w:rFonts w:ascii="Sylfaen" w:hAnsi="Sylfaen"/>
                <w:sz w:val="18"/>
                <w:szCs w:val="18"/>
              </w:rPr>
              <w:t>По заказу</w:t>
            </w:r>
          </w:p>
        </w:tc>
        <w:tc>
          <w:tcPr>
            <w:tcW w:w="947" w:type="dxa"/>
          </w:tcPr>
          <w:p w:rsidR="004C7689" w:rsidRPr="0013744E" w:rsidRDefault="004C7689"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8C6AE6" w:rsidRPr="0013744E" w:rsidTr="009151CE">
        <w:trPr>
          <w:trHeight w:val="246"/>
          <w:jc w:val="center"/>
        </w:trPr>
        <w:tc>
          <w:tcPr>
            <w:tcW w:w="890" w:type="dxa"/>
            <w:vAlign w:val="center"/>
          </w:tcPr>
          <w:p w:rsidR="008C6AE6" w:rsidRPr="006058CB" w:rsidRDefault="008C6AE6" w:rsidP="009151CE">
            <w:pPr>
              <w:jc w:val="center"/>
              <w:rPr>
                <w:rFonts w:ascii="Sylfaen" w:hAnsi="Sylfaen"/>
                <w:sz w:val="18"/>
                <w:szCs w:val="18"/>
                <w:lang w:val="en-US"/>
              </w:rPr>
            </w:pPr>
            <w:r>
              <w:rPr>
                <w:rFonts w:ascii="Sylfaen" w:hAnsi="Sylfaen"/>
                <w:sz w:val="18"/>
                <w:szCs w:val="18"/>
                <w:lang w:val="en-US"/>
              </w:rPr>
              <w:t>69</w:t>
            </w:r>
          </w:p>
        </w:tc>
        <w:tc>
          <w:tcPr>
            <w:tcW w:w="1277" w:type="dxa"/>
            <w:vAlign w:val="bottom"/>
          </w:tcPr>
          <w:p w:rsidR="008C6AE6" w:rsidRPr="0057764A" w:rsidRDefault="008C6AE6" w:rsidP="009151CE">
            <w:pPr>
              <w:jc w:val="right"/>
              <w:rPr>
                <w:rFonts w:ascii="Sylfaen" w:hAnsi="Sylfaen"/>
                <w:sz w:val="18"/>
                <w:szCs w:val="18"/>
              </w:rPr>
            </w:pPr>
            <w:r w:rsidRPr="0057764A">
              <w:rPr>
                <w:rFonts w:ascii="Sylfaen" w:hAnsi="Sylfaen"/>
                <w:sz w:val="18"/>
                <w:szCs w:val="18"/>
              </w:rPr>
              <w:t>33651129</w:t>
            </w:r>
          </w:p>
        </w:tc>
        <w:tc>
          <w:tcPr>
            <w:tcW w:w="2693" w:type="dxa"/>
            <w:gridSpan w:val="2"/>
            <w:vAlign w:val="center"/>
          </w:tcPr>
          <w:p w:rsidR="008C6AE6" w:rsidRPr="0057764A" w:rsidRDefault="008C6AE6" w:rsidP="009151CE">
            <w:pPr>
              <w:rPr>
                <w:rFonts w:ascii="Sylfaen" w:hAnsi="Sylfaen"/>
                <w:sz w:val="18"/>
                <w:szCs w:val="18"/>
              </w:rPr>
            </w:pPr>
            <w:r>
              <w:rPr>
                <w:rFonts w:ascii="Sylfaen" w:hAnsi="Sylfaen"/>
                <w:sz w:val="18"/>
                <w:szCs w:val="18"/>
              </w:rPr>
              <w:t>Кларитромицин</w:t>
            </w:r>
          </w:p>
        </w:tc>
        <w:tc>
          <w:tcPr>
            <w:tcW w:w="1701" w:type="dxa"/>
            <w:gridSpan w:val="2"/>
          </w:tcPr>
          <w:p w:rsidR="008C6AE6" w:rsidRPr="00B138F3" w:rsidRDefault="008C6AE6" w:rsidP="009151CE">
            <w:pPr>
              <w:widowControl w:val="0"/>
              <w:jc w:val="center"/>
              <w:rPr>
                <w:rFonts w:ascii="GHEA Grapalat" w:hAnsi="GHEA Grapalat"/>
                <w:sz w:val="16"/>
                <w:szCs w:val="16"/>
              </w:rPr>
            </w:pPr>
          </w:p>
        </w:tc>
        <w:tc>
          <w:tcPr>
            <w:tcW w:w="2347" w:type="dxa"/>
            <w:vAlign w:val="center"/>
          </w:tcPr>
          <w:p w:rsidR="008C6AE6" w:rsidRPr="0057764A" w:rsidRDefault="008C6AE6" w:rsidP="009151CE">
            <w:pPr>
              <w:rPr>
                <w:rFonts w:ascii="Sylfaen" w:hAnsi="Sylfaen"/>
                <w:sz w:val="18"/>
                <w:szCs w:val="18"/>
              </w:rPr>
            </w:pPr>
            <w:r w:rsidRPr="002065BE">
              <w:rPr>
                <w:rFonts w:ascii="Sylfaen" w:hAnsi="Sylfaen"/>
                <w:sz w:val="18"/>
                <w:szCs w:val="18"/>
              </w:rPr>
              <w:t xml:space="preserve">Кларитромицин, 500 мг, </w:t>
            </w:r>
          </w:p>
        </w:tc>
        <w:tc>
          <w:tcPr>
            <w:tcW w:w="1085" w:type="dxa"/>
            <w:gridSpan w:val="2"/>
          </w:tcPr>
          <w:p w:rsidR="008C6AE6" w:rsidRDefault="008C6AE6" w:rsidP="009151CE">
            <w:r w:rsidRPr="00631D33">
              <w:rPr>
                <w:rFonts w:ascii="GHEA Grapalat" w:hAnsi="GHEA Grapalat"/>
                <w:sz w:val="16"/>
                <w:szCs w:val="16"/>
              </w:rPr>
              <w:t>таблетка</w:t>
            </w:r>
          </w:p>
        </w:tc>
        <w:tc>
          <w:tcPr>
            <w:tcW w:w="820" w:type="dxa"/>
          </w:tcPr>
          <w:p w:rsidR="008C6AE6" w:rsidRPr="00B138F3" w:rsidRDefault="008C6AE6" w:rsidP="009151CE">
            <w:pPr>
              <w:widowControl w:val="0"/>
              <w:jc w:val="center"/>
              <w:rPr>
                <w:rFonts w:ascii="GHEA Grapalat" w:hAnsi="GHEA Grapalat"/>
                <w:sz w:val="16"/>
                <w:szCs w:val="16"/>
              </w:rPr>
            </w:pPr>
          </w:p>
        </w:tc>
        <w:tc>
          <w:tcPr>
            <w:tcW w:w="1134" w:type="dxa"/>
          </w:tcPr>
          <w:p w:rsidR="008C6AE6" w:rsidRPr="00B138F3" w:rsidRDefault="008C6AE6" w:rsidP="009151CE">
            <w:pPr>
              <w:widowControl w:val="0"/>
              <w:jc w:val="center"/>
              <w:rPr>
                <w:rFonts w:ascii="GHEA Grapalat" w:hAnsi="GHEA Grapalat"/>
                <w:sz w:val="16"/>
                <w:szCs w:val="16"/>
              </w:rPr>
            </w:pPr>
          </w:p>
        </w:tc>
        <w:tc>
          <w:tcPr>
            <w:tcW w:w="993" w:type="dxa"/>
          </w:tcPr>
          <w:p w:rsidR="008C6AE6" w:rsidRPr="00853928" w:rsidRDefault="008C6AE6" w:rsidP="009151CE">
            <w:pPr>
              <w:rPr>
                <w:sz w:val="18"/>
                <w:szCs w:val="18"/>
              </w:rPr>
            </w:pPr>
            <w:r w:rsidRPr="00853928">
              <w:rPr>
                <w:sz w:val="18"/>
                <w:szCs w:val="18"/>
              </w:rPr>
              <w:t>30</w:t>
            </w:r>
          </w:p>
        </w:tc>
        <w:tc>
          <w:tcPr>
            <w:tcW w:w="1559" w:type="dxa"/>
          </w:tcPr>
          <w:p w:rsidR="008C6AE6" w:rsidRPr="0013744E" w:rsidRDefault="008C6AE6" w:rsidP="009151CE">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8C6AE6" w:rsidRPr="0013744E" w:rsidRDefault="008C6AE6" w:rsidP="009151CE">
            <w:pPr>
              <w:rPr>
                <w:rFonts w:ascii="Sylfaen" w:hAnsi="Sylfaen"/>
                <w:sz w:val="18"/>
                <w:szCs w:val="18"/>
              </w:rPr>
            </w:pPr>
            <w:r w:rsidRPr="0013744E">
              <w:rPr>
                <w:rFonts w:ascii="Sylfaen" w:hAnsi="Sylfaen"/>
                <w:sz w:val="18"/>
                <w:szCs w:val="18"/>
              </w:rPr>
              <w:t>По заказу</w:t>
            </w:r>
          </w:p>
        </w:tc>
        <w:tc>
          <w:tcPr>
            <w:tcW w:w="947" w:type="dxa"/>
          </w:tcPr>
          <w:p w:rsidR="008C6AE6" w:rsidRPr="0013744E" w:rsidRDefault="008C6AE6" w:rsidP="009151CE">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8C6AE6" w:rsidRPr="0013744E" w:rsidTr="002A35B8">
        <w:trPr>
          <w:trHeight w:val="246"/>
          <w:jc w:val="center"/>
        </w:trPr>
        <w:tc>
          <w:tcPr>
            <w:tcW w:w="890" w:type="dxa"/>
          </w:tcPr>
          <w:p w:rsidR="008C6AE6" w:rsidRPr="008C6AE6" w:rsidRDefault="00D70B9B" w:rsidP="002A35B8">
            <w:pPr>
              <w:rPr>
                <w:lang w:val="en-US"/>
              </w:rPr>
            </w:pPr>
            <w:r>
              <w:rPr>
                <w:lang w:val="en-US"/>
              </w:rPr>
              <w:t>70</w:t>
            </w:r>
          </w:p>
        </w:tc>
        <w:tc>
          <w:tcPr>
            <w:tcW w:w="1277" w:type="dxa"/>
            <w:vAlign w:val="bottom"/>
          </w:tcPr>
          <w:p w:rsidR="008C6AE6" w:rsidRPr="0013744E" w:rsidRDefault="008C6AE6" w:rsidP="00851F25">
            <w:pPr>
              <w:jc w:val="right"/>
              <w:rPr>
                <w:rFonts w:ascii="Sylfaen" w:hAnsi="Sylfaen"/>
                <w:sz w:val="18"/>
                <w:szCs w:val="18"/>
              </w:rPr>
            </w:pPr>
            <w:r w:rsidRPr="0013744E">
              <w:rPr>
                <w:rFonts w:ascii="Sylfaen" w:hAnsi="Sylfaen"/>
                <w:sz w:val="18"/>
                <w:szCs w:val="18"/>
              </w:rPr>
              <w:t>33621140</w:t>
            </w:r>
          </w:p>
        </w:tc>
        <w:tc>
          <w:tcPr>
            <w:tcW w:w="2693" w:type="dxa"/>
            <w:gridSpan w:val="2"/>
            <w:vAlign w:val="center"/>
          </w:tcPr>
          <w:p w:rsidR="008C6AE6" w:rsidRPr="0013744E" w:rsidRDefault="008C6AE6" w:rsidP="00851F25">
            <w:pPr>
              <w:rPr>
                <w:rFonts w:ascii="Sylfaen" w:hAnsi="Sylfaen"/>
                <w:sz w:val="18"/>
                <w:szCs w:val="18"/>
              </w:rPr>
            </w:pPr>
            <w:r w:rsidRPr="0013744E">
              <w:rPr>
                <w:rFonts w:ascii="Sylfaen" w:hAnsi="Sylfaen"/>
                <w:sz w:val="18"/>
                <w:szCs w:val="18"/>
              </w:rPr>
              <w:t xml:space="preserve">Клопидогрел </w:t>
            </w:r>
          </w:p>
        </w:tc>
        <w:tc>
          <w:tcPr>
            <w:tcW w:w="1701" w:type="dxa"/>
            <w:gridSpan w:val="2"/>
          </w:tcPr>
          <w:p w:rsidR="008C6AE6" w:rsidRPr="0013744E" w:rsidRDefault="008C6AE6" w:rsidP="00851F25">
            <w:pPr>
              <w:widowControl w:val="0"/>
              <w:jc w:val="center"/>
              <w:rPr>
                <w:rFonts w:ascii="Sylfaen" w:hAnsi="Sylfaen"/>
                <w:sz w:val="18"/>
                <w:szCs w:val="18"/>
              </w:rPr>
            </w:pPr>
          </w:p>
        </w:tc>
        <w:tc>
          <w:tcPr>
            <w:tcW w:w="2347" w:type="dxa"/>
            <w:vAlign w:val="center"/>
          </w:tcPr>
          <w:p w:rsidR="008C6AE6" w:rsidRPr="0013744E" w:rsidRDefault="008C6AE6" w:rsidP="00851F25">
            <w:pPr>
              <w:rPr>
                <w:rFonts w:ascii="Sylfaen" w:hAnsi="Sylfaen"/>
                <w:sz w:val="18"/>
                <w:szCs w:val="18"/>
              </w:rPr>
            </w:pPr>
            <w:r w:rsidRPr="0013744E">
              <w:rPr>
                <w:rFonts w:ascii="Sylfaen" w:hAnsi="Sylfaen"/>
                <w:sz w:val="18"/>
                <w:szCs w:val="18"/>
              </w:rPr>
              <w:t>Клопидогрел таблетка 75 мг</w:t>
            </w:r>
          </w:p>
        </w:tc>
        <w:tc>
          <w:tcPr>
            <w:tcW w:w="1085" w:type="dxa"/>
            <w:gridSpan w:val="2"/>
          </w:tcPr>
          <w:p w:rsidR="008C6AE6" w:rsidRPr="0013744E" w:rsidRDefault="008C6AE6" w:rsidP="00851F25">
            <w:pPr>
              <w:rPr>
                <w:rFonts w:ascii="Sylfaen" w:hAnsi="Sylfaen"/>
                <w:sz w:val="18"/>
                <w:szCs w:val="18"/>
              </w:rPr>
            </w:pPr>
            <w:r w:rsidRPr="0013744E">
              <w:rPr>
                <w:rFonts w:ascii="Sylfaen" w:hAnsi="Sylfaen"/>
                <w:sz w:val="18"/>
                <w:szCs w:val="18"/>
              </w:rPr>
              <w:t>таблетка</w:t>
            </w:r>
          </w:p>
        </w:tc>
        <w:tc>
          <w:tcPr>
            <w:tcW w:w="820" w:type="dxa"/>
          </w:tcPr>
          <w:p w:rsidR="008C6AE6" w:rsidRPr="0013744E" w:rsidRDefault="008C6AE6" w:rsidP="00851F25">
            <w:pPr>
              <w:widowControl w:val="0"/>
              <w:jc w:val="center"/>
              <w:rPr>
                <w:rFonts w:ascii="Sylfaen" w:hAnsi="Sylfaen"/>
                <w:sz w:val="18"/>
                <w:szCs w:val="18"/>
              </w:rPr>
            </w:pPr>
          </w:p>
        </w:tc>
        <w:tc>
          <w:tcPr>
            <w:tcW w:w="1134" w:type="dxa"/>
          </w:tcPr>
          <w:p w:rsidR="008C6AE6" w:rsidRPr="0013744E" w:rsidRDefault="008C6AE6" w:rsidP="00851F25">
            <w:pPr>
              <w:widowControl w:val="0"/>
              <w:jc w:val="center"/>
              <w:rPr>
                <w:rFonts w:ascii="Sylfaen" w:hAnsi="Sylfaen"/>
                <w:sz w:val="18"/>
                <w:szCs w:val="18"/>
              </w:rPr>
            </w:pPr>
          </w:p>
        </w:tc>
        <w:tc>
          <w:tcPr>
            <w:tcW w:w="993" w:type="dxa"/>
            <w:vAlign w:val="bottom"/>
          </w:tcPr>
          <w:p w:rsidR="008C6AE6" w:rsidRPr="0013744E" w:rsidRDefault="008C6AE6" w:rsidP="00851F25">
            <w:pPr>
              <w:jc w:val="right"/>
              <w:rPr>
                <w:rFonts w:ascii="Sylfaen" w:hAnsi="Sylfaen"/>
                <w:sz w:val="18"/>
                <w:szCs w:val="18"/>
              </w:rPr>
            </w:pPr>
            <w:r>
              <w:rPr>
                <w:rFonts w:ascii="Sylfaen" w:hAnsi="Sylfaen"/>
                <w:sz w:val="18"/>
                <w:szCs w:val="18"/>
                <w:lang w:val="en-US"/>
              </w:rPr>
              <w:t>7</w:t>
            </w:r>
            <w:r w:rsidRPr="0013744E">
              <w:rPr>
                <w:rFonts w:ascii="Sylfaen" w:hAnsi="Sylfaen"/>
                <w:sz w:val="18"/>
                <w:szCs w:val="18"/>
              </w:rPr>
              <w:t>0</w:t>
            </w:r>
          </w:p>
        </w:tc>
        <w:tc>
          <w:tcPr>
            <w:tcW w:w="1559" w:type="dxa"/>
          </w:tcPr>
          <w:p w:rsidR="008C6AE6" w:rsidRPr="0013744E" w:rsidRDefault="008C6AE6"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8C6AE6" w:rsidRPr="0013744E" w:rsidRDefault="008C6AE6" w:rsidP="00851F25">
            <w:pPr>
              <w:rPr>
                <w:rFonts w:ascii="Sylfaen" w:hAnsi="Sylfaen"/>
                <w:sz w:val="18"/>
                <w:szCs w:val="18"/>
              </w:rPr>
            </w:pPr>
            <w:r w:rsidRPr="0013744E">
              <w:rPr>
                <w:rFonts w:ascii="Sylfaen" w:hAnsi="Sylfaen"/>
                <w:sz w:val="18"/>
                <w:szCs w:val="18"/>
              </w:rPr>
              <w:t>По заказу</w:t>
            </w:r>
          </w:p>
        </w:tc>
        <w:tc>
          <w:tcPr>
            <w:tcW w:w="947" w:type="dxa"/>
          </w:tcPr>
          <w:p w:rsidR="008C6AE6" w:rsidRPr="0013744E" w:rsidRDefault="008C6AE6"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8C6AE6" w:rsidRPr="0013744E" w:rsidTr="002A35B8">
        <w:trPr>
          <w:trHeight w:val="1346"/>
          <w:jc w:val="center"/>
        </w:trPr>
        <w:tc>
          <w:tcPr>
            <w:tcW w:w="890" w:type="dxa"/>
          </w:tcPr>
          <w:p w:rsidR="008C6AE6" w:rsidRPr="00D70B9B" w:rsidRDefault="00D70B9B" w:rsidP="002A35B8">
            <w:pPr>
              <w:rPr>
                <w:lang w:val="en-US"/>
              </w:rPr>
            </w:pPr>
            <w:r>
              <w:rPr>
                <w:lang w:val="en-US"/>
              </w:rPr>
              <w:t>71</w:t>
            </w:r>
          </w:p>
        </w:tc>
        <w:tc>
          <w:tcPr>
            <w:tcW w:w="1277" w:type="dxa"/>
            <w:vAlign w:val="bottom"/>
          </w:tcPr>
          <w:p w:rsidR="008C6AE6" w:rsidRPr="0013744E" w:rsidRDefault="008C6AE6" w:rsidP="00851F25">
            <w:pPr>
              <w:rPr>
                <w:rFonts w:ascii="Sylfaen" w:hAnsi="Sylfaen"/>
                <w:sz w:val="18"/>
                <w:szCs w:val="18"/>
                <w:lang w:val="hy-AM"/>
              </w:rPr>
            </w:pPr>
            <w:r w:rsidRPr="0013744E">
              <w:rPr>
                <w:rFonts w:ascii="Sylfaen" w:hAnsi="Sylfaen"/>
                <w:sz w:val="18"/>
                <w:szCs w:val="18"/>
              </w:rPr>
              <w:t> </w:t>
            </w:r>
            <w:r w:rsidRPr="0013744E">
              <w:rPr>
                <w:rFonts w:ascii="Sylfaen" w:hAnsi="Sylfaen"/>
                <w:sz w:val="18"/>
                <w:szCs w:val="18"/>
                <w:lang w:val="hy-AM"/>
              </w:rPr>
              <w:t>33691800</w:t>
            </w:r>
          </w:p>
        </w:tc>
        <w:tc>
          <w:tcPr>
            <w:tcW w:w="2693" w:type="dxa"/>
            <w:gridSpan w:val="2"/>
            <w:vAlign w:val="center"/>
          </w:tcPr>
          <w:p w:rsidR="008C6AE6" w:rsidRPr="0013744E" w:rsidRDefault="008C6AE6" w:rsidP="00851F25">
            <w:pPr>
              <w:rPr>
                <w:rFonts w:ascii="Sylfaen" w:hAnsi="Sylfaen"/>
                <w:sz w:val="18"/>
                <w:szCs w:val="18"/>
              </w:rPr>
            </w:pPr>
            <w:r w:rsidRPr="0013744E">
              <w:rPr>
                <w:rFonts w:ascii="Sylfaen" w:hAnsi="Sylfaen"/>
                <w:sz w:val="18"/>
                <w:szCs w:val="18"/>
              </w:rPr>
              <w:t xml:space="preserve">Сульфат магния </w:t>
            </w:r>
          </w:p>
        </w:tc>
        <w:tc>
          <w:tcPr>
            <w:tcW w:w="1701" w:type="dxa"/>
            <w:gridSpan w:val="2"/>
          </w:tcPr>
          <w:p w:rsidR="008C6AE6" w:rsidRPr="0013744E" w:rsidRDefault="008C6AE6" w:rsidP="00851F25">
            <w:pPr>
              <w:widowControl w:val="0"/>
              <w:jc w:val="center"/>
              <w:rPr>
                <w:rFonts w:ascii="Sylfaen" w:hAnsi="Sylfaen"/>
                <w:sz w:val="18"/>
                <w:szCs w:val="18"/>
              </w:rPr>
            </w:pPr>
          </w:p>
        </w:tc>
        <w:tc>
          <w:tcPr>
            <w:tcW w:w="2347" w:type="dxa"/>
            <w:vAlign w:val="center"/>
          </w:tcPr>
          <w:p w:rsidR="008C6AE6" w:rsidRPr="0013744E" w:rsidRDefault="008C6AE6" w:rsidP="00851F25">
            <w:pPr>
              <w:rPr>
                <w:rFonts w:ascii="Sylfaen" w:hAnsi="Sylfaen"/>
                <w:sz w:val="18"/>
                <w:szCs w:val="18"/>
              </w:rPr>
            </w:pPr>
            <w:r w:rsidRPr="0013744E">
              <w:rPr>
                <w:rFonts w:ascii="Sylfaen" w:hAnsi="Sylfaen"/>
                <w:sz w:val="18"/>
                <w:szCs w:val="18"/>
              </w:rPr>
              <w:t>Сульфат магния раствор для инъекций, 250 мг / мл, 5 мл</w:t>
            </w:r>
          </w:p>
        </w:tc>
        <w:tc>
          <w:tcPr>
            <w:tcW w:w="1085" w:type="dxa"/>
            <w:gridSpan w:val="2"/>
            <w:vAlign w:val="center"/>
          </w:tcPr>
          <w:p w:rsidR="008C6AE6" w:rsidRPr="0013744E" w:rsidRDefault="008C6AE6" w:rsidP="00851F25">
            <w:pPr>
              <w:jc w:val="center"/>
              <w:rPr>
                <w:rFonts w:ascii="Sylfaen" w:hAnsi="Sylfaen"/>
                <w:sz w:val="18"/>
                <w:szCs w:val="18"/>
              </w:rPr>
            </w:pPr>
            <w:r w:rsidRPr="0013744E">
              <w:rPr>
                <w:rFonts w:ascii="Sylfaen" w:hAnsi="Sylfaen"/>
                <w:color w:val="000000"/>
                <w:sz w:val="18"/>
                <w:szCs w:val="18"/>
                <w:lang w:val="en-US" w:eastAsia="en-US" w:bidi="ar-SA"/>
              </w:rPr>
              <w:t xml:space="preserve">ампула  </w:t>
            </w:r>
          </w:p>
        </w:tc>
        <w:tc>
          <w:tcPr>
            <w:tcW w:w="820" w:type="dxa"/>
          </w:tcPr>
          <w:p w:rsidR="008C6AE6" w:rsidRPr="0013744E" w:rsidRDefault="008C6AE6" w:rsidP="00851F25">
            <w:pPr>
              <w:widowControl w:val="0"/>
              <w:jc w:val="center"/>
              <w:rPr>
                <w:rFonts w:ascii="Sylfaen" w:hAnsi="Sylfaen"/>
                <w:sz w:val="18"/>
                <w:szCs w:val="18"/>
              </w:rPr>
            </w:pPr>
          </w:p>
        </w:tc>
        <w:tc>
          <w:tcPr>
            <w:tcW w:w="1134" w:type="dxa"/>
          </w:tcPr>
          <w:p w:rsidR="008C6AE6" w:rsidRPr="0013744E" w:rsidRDefault="008C6AE6" w:rsidP="00851F25">
            <w:pPr>
              <w:widowControl w:val="0"/>
              <w:jc w:val="center"/>
              <w:rPr>
                <w:rFonts w:ascii="Sylfaen" w:hAnsi="Sylfaen"/>
                <w:sz w:val="18"/>
                <w:szCs w:val="18"/>
              </w:rPr>
            </w:pPr>
          </w:p>
        </w:tc>
        <w:tc>
          <w:tcPr>
            <w:tcW w:w="993" w:type="dxa"/>
            <w:vAlign w:val="bottom"/>
          </w:tcPr>
          <w:p w:rsidR="008C6AE6" w:rsidRPr="0013744E" w:rsidRDefault="008C6AE6" w:rsidP="00851F25">
            <w:pPr>
              <w:jc w:val="right"/>
              <w:rPr>
                <w:rFonts w:ascii="Sylfaen" w:hAnsi="Sylfaen"/>
                <w:sz w:val="18"/>
                <w:szCs w:val="18"/>
              </w:rPr>
            </w:pPr>
            <w:r>
              <w:rPr>
                <w:rFonts w:ascii="Sylfaen" w:hAnsi="Sylfaen"/>
                <w:sz w:val="18"/>
                <w:szCs w:val="18"/>
                <w:lang w:val="en-US"/>
              </w:rPr>
              <w:t>1</w:t>
            </w:r>
            <w:r w:rsidRPr="0013744E">
              <w:rPr>
                <w:rFonts w:ascii="Sylfaen" w:hAnsi="Sylfaen"/>
                <w:sz w:val="18"/>
                <w:szCs w:val="18"/>
              </w:rPr>
              <w:t>0</w:t>
            </w:r>
          </w:p>
        </w:tc>
        <w:tc>
          <w:tcPr>
            <w:tcW w:w="1559" w:type="dxa"/>
          </w:tcPr>
          <w:p w:rsidR="008C6AE6" w:rsidRPr="0013744E" w:rsidRDefault="008C6AE6"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8C6AE6" w:rsidRPr="0013744E" w:rsidRDefault="008C6AE6" w:rsidP="00851F25">
            <w:pPr>
              <w:rPr>
                <w:rFonts w:ascii="Sylfaen" w:hAnsi="Sylfaen"/>
                <w:sz w:val="18"/>
                <w:szCs w:val="18"/>
              </w:rPr>
            </w:pPr>
            <w:r w:rsidRPr="0013744E">
              <w:rPr>
                <w:rFonts w:ascii="Sylfaen" w:hAnsi="Sylfaen"/>
                <w:sz w:val="18"/>
                <w:szCs w:val="18"/>
              </w:rPr>
              <w:t>По заказу</w:t>
            </w:r>
          </w:p>
        </w:tc>
        <w:tc>
          <w:tcPr>
            <w:tcW w:w="947" w:type="dxa"/>
          </w:tcPr>
          <w:p w:rsidR="008C6AE6" w:rsidRPr="0013744E" w:rsidRDefault="008C6AE6"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8C6AE6" w:rsidRPr="0013744E" w:rsidTr="002A35B8">
        <w:trPr>
          <w:trHeight w:val="246"/>
          <w:jc w:val="center"/>
        </w:trPr>
        <w:tc>
          <w:tcPr>
            <w:tcW w:w="890" w:type="dxa"/>
          </w:tcPr>
          <w:p w:rsidR="008C6AE6" w:rsidRPr="00D70B9B" w:rsidRDefault="00D70B9B" w:rsidP="002A35B8">
            <w:pPr>
              <w:rPr>
                <w:lang w:val="en-US"/>
              </w:rPr>
            </w:pPr>
            <w:r>
              <w:rPr>
                <w:lang w:val="en-US"/>
              </w:rPr>
              <w:t>72</w:t>
            </w:r>
          </w:p>
        </w:tc>
        <w:tc>
          <w:tcPr>
            <w:tcW w:w="1277" w:type="dxa"/>
            <w:vAlign w:val="bottom"/>
          </w:tcPr>
          <w:p w:rsidR="008C6AE6" w:rsidRPr="0013744E" w:rsidRDefault="008C6AE6" w:rsidP="00851F25">
            <w:pPr>
              <w:jc w:val="right"/>
              <w:rPr>
                <w:rFonts w:ascii="Sylfaen" w:hAnsi="Sylfaen"/>
                <w:sz w:val="18"/>
                <w:szCs w:val="18"/>
              </w:rPr>
            </w:pPr>
            <w:r w:rsidRPr="0013744E">
              <w:rPr>
                <w:rFonts w:ascii="Sylfaen" w:hAnsi="Sylfaen"/>
                <w:sz w:val="18"/>
                <w:szCs w:val="18"/>
              </w:rPr>
              <w:t>33691123</w:t>
            </w:r>
          </w:p>
        </w:tc>
        <w:tc>
          <w:tcPr>
            <w:tcW w:w="2693" w:type="dxa"/>
            <w:gridSpan w:val="2"/>
            <w:vAlign w:val="center"/>
          </w:tcPr>
          <w:p w:rsidR="008C6AE6" w:rsidRPr="0013744E" w:rsidRDefault="008C6AE6" w:rsidP="00851F25">
            <w:pPr>
              <w:rPr>
                <w:rFonts w:ascii="Sylfaen" w:hAnsi="Sylfaen"/>
                <w:sz w:val="18"/>
                <w:szCs w:val="18"/>
              </w:rPr>
            </w:pPr>
            <w:r w:rsidRPr="0013744E">
              <w:rPr>
                <w:rFonts w:ascii="Sylfaen" w:hAnsi="Sylfaen"/>
                <w:sz w:val="18"/>
                <w:szCs w:val="18"/>
              </w:rPr>
              <w:t xml:space="preserve"> Мебендазол</w:t>
            </w:r>
          </w:p>
        </w:tc>
        <w:tc>
          <w:tcPr>
            <w:tcW w:w="1701" w:type="dxa"/>
            <w:gridSpan w:val="2"/>
          </w:tcPr>
          <w:p w:rsidR="008C6AE6" w:rsidRPr="0013744E" w:rsidRDefault="008C6AE6" w:rsidP="00851F25">
            <w:pPr>
              <w:widowControl w:val="0"/>
              <w:jc w:val="center"/>
              <w:rPr>
                <w:rFonts w:ascii="Sylfaen" w:hAnsi="Sylfaen"/>
                <w:sz w:val="18"/>
                <w:szCs w:val="18"/>
              </w:rPr>
            </w:pPr>
          </w:p>
        </w:tc>
        <w:tc>
          <w:tcPr>
            <w:tcW w:w="2347" w:type="dxa"/>
            <w:vAlign w:val="center"/>
          </w:tcPr>
          <w:p w:rsidR="008C6AE6" w:rsidRPr="0013744E" w:rsidRDefault="008C6AE6" w:rsidP="00851F25">
            <w:pPr>
              <w:rPr>
                <w:rFonts w:ascii="Sylfaen" w:hAnsi="Sylfaen"/>
                <w:sz w:val="18"/>
                <w:szCs w:val="18"/>
              </w:rPr>
            </w:pPr>
            <w:r w:rsidRPr="0013744E">
              <w:rPr>
                <w:rFonts w:ascii="Sylfaen" w:hAnsi="Sylfaen"/>
                <w:sz w:val="18"/>
                <w:szCs w:val="18"/>
              </w:rPr>
              <w:t>Мебендазол, таблетка 100 мг</w:t>
            </w:r>
          </w:p>
        </w:tc>
        <w:tc>
          <w:tcPr>
            <w:tcW w:w="1085" w:type="dxa"/>
            <w:gridSpan w:val="2"/>
          </w:tcPr>
          <w:p w:rsidR="008C6AE6" w:rsidRPr="0013744E" w:rsidRDefault="008C6AE6" w:rsidP="00851F25">
            <w:pPr>
              <w:rPr>
                <w:rFonts w:ascii="Sylfaen" w:hAnsi="Sylfaen"/>
                <w:sz w:val="18"/>
                <w:szCs w:val="18"/>
              </w:rPr>
            </w:pPr>
            <w:r w:rsidRPr="0013744E">
              <w:rPr>
                <w:rFonts w:ascii="Sylfaen" w:hAnsi="Sylfaen"/>
                <w:sz w:val="18"/>
                <w:szCs w:val="18"/>
              </w:rPr>
              <w:t>таблетка</w:t>
            </w:r>
          </w:p>
        </w:tc>
        <w:tc>
          <w:tcPr>
            <w:tcW w:w="820" w:type="dxa"/>
          </w:tcPr>
          <w:p w:rsidR="008C6AE6" w:rsidRPr="0013744E" w:rsidRDefault="008C6AE6" w:rsidP="00851F25">
            <w:pPr>
              <w:widowControl w:val="0"/>
              <w:jc w:val="center"/>
              <w:rPr>
                <w:rFonts w:ascii="Sylfaen" w:hAnsi="Sylfaen"/>
                <w:sz w:val="18"/>
                <w:szCs w:val="18"/>
              </w:rPr>
            </w:pPr>
          </w:p>
        </w:tc>
        <w:tc>
          <w:tcPr>
            <w:tcW w:w="1134" w:type="dxa"/>
          </w:tcPr>
          <w:p w:rsidR="008C6AE6" w:rsidRPr="0013744E" w:rsidRDefault="008C6AE6" w:rsidP="00851F25">
            <w:pPr>
              <w:widowControl w:val="0"/>
              <w:jc w:val="center"/>
              <w:rPr>
                <w:rFonts w:ascii="Sylfaen" w:hAnsi="Sylfaen"/>
                <w:sz w:val="18"/>
                <w:szCs w:val="18"/>
              </w:rPr>
            </w:pPr>
          </w:p>
        </w:tc>
        <w:tc>
          <w:tcPr>
            <w:tcW w:w="993" w:type="dxa"/>
            <w:vAlign w:val="bottom"/>
          </w:tcPr>
          <w:p w:rsidR="008C6AE6" w:rsidRPr="0013744E" w:rsidRDefault="008C6AE6" w:rsidP="00851F25">
            <w:pPr>
              <w:jc w:val="right"/>
              <w:rPr>
                <w:rFonts w:ascii="Sylfaen" w:hAnsi="Sylfaen"/>
                <w:sz w:val="18"/>
                <w:szCs w:val="18"/>
              </w:rPr>
            </w:pPr>
            <w:r w:rsidRPr="0013744E">
              <w:rPr>
                <w:rFonts w:ascii="Sylfaen" w:hAnsi="Sylfaen"/>
                <w:sz w:val="18"/>
                <w:szCs w:val="18"/>
              </w:rPr>
              <w:t>100</w:t>
            </w:r>
          </w:p>
        </w:tc>
        <w:tc>
          <w:tcPr>
            <w:tcW w:w="1559" w:type="dxa"/>
          </w:tcPr>
          <w:p w:rsidR="008C6AE6" w:rsidRPr="0013744E" w:rsidRDefault="008C6AE6"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8C6AE6" w:rsidRPr="0013744E" w:rsidRDefault="008C6AE6" w:rsidP="00851F25">
            <w:pPr>
              <w:rPr>
                <w:rFonts w:ascii="Sylfaen" w:hAnsi="Sylfaen"/>
                <w:sz w:val="18"/>
                <w:szCs w:val="18"/>
              </w:rPr>
            </w:pPr>
            <w:r w:rsidRPr="0013744E">
              <w:rPr>
                <w:rFonts w:ascii="Sylfaen" w:hAnsi="Sylfaen"/>
                <w:sz w:val="18"/>
                <w:szCs w:val="18"/>
              </w:rPr>
              <w:t>По заказу</w:t>
            </w:r>
          </w:p>
        </w:tc>
        <w:tc>
          <w:tcPr>
            <w:tcW w:w="947" w:type="dxa"/>
          </w:tcPr>
          <w:p w:rsidR="008C6AE6" w:rsidRPr="0013744E" w:rsidRDefault="008C6AE6"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8C6AE6" w:rsidRPr="0013744E" w:rsidTr="002A35B8">
        <w:trPr>
          <w:trHeight w:val="246"/>
          <w:jc w:val="center"/>
        </w:trPr>
        <w:tc>
          <w:tcPr>
            <w:tcW w:w="890" w:type="dxa"/>
          </w:tcPr>
          <w:p w:rsidR="008C6AE6" w:rsidRPr="00D70B9B" w:rsidRDefault="00D70B9B" w:rsidP="002A35B8">
            <w:pPr>
              <w:rPr>
                <w:lang w:val="en-US"/>
              </w:rPr>
            </w:pPr>
            <w:r>
              <w:rPr>
                <w:lang w:val="en-US"/>
              </w:rPr>
              <w:t>73</w:t>
            </w:r>
          </w:p>
        </w:tc>
        <w:tc>
          <w:tcPr>
            <w:tcW w:w="1277" w:type="dxa"/>
            <w:vAlign w:val="bottom"/>
          </w:tcPr>
          <w:p w:rsidR="008C6AE6" w:rsidRPr="0013744E" w:rsidRDefault="008C6AE6" w:rsidP="00851F25">
            <w:pPr>
              <w:jc w:val="right"/>
              <w:rPr>
                <w:rFonts w:ascii="Sylfaen" w:hAnsi="Sylfaen"/>
                <w:sz w:val="18"/>
                <w:szCs w:val="18"/>
              </w:rPr>
            </w:pPr>
            <w:r w:rsidRPr="0013744E">
              <w:rPr>
                <w:rFonts w:ascii="Sylfaen" w:hAnsi="Sylfaen"/>
                <w:sz w:val="18"/>
                <w:szCs w:val="18"/>
              </w:rPr>
              <w:t>33691123</w:t>
            </w:r>
          </w:p>
        </w:tc>
        <w:tc>
          <w:tcPr>
            <w:tcW w:w="2693" w:type="dxa"/>
            <w:gridSpan w:val="2"/>
            <w:vAlign w:val="center"/>
          </w:tcPr>
          <w:p w:rsidR="008C6AE6" w:rsidRPr="0013744E" w:rsidRDefault="008C6AE6" w:rsidP="00851F25">
            <w:pPr>
              <w:rPr>
                <w:rFonts w:ascii="Sylfaen" w:hAnsi="Sylfaen"/>
                <w:sz w:val="18"/>
                <w:szCs w:val="18"/>
              </w:rPr>
            </w:pPr>
            <w:r w:rsidRPr="0013744E">
              <w:rPr>
                <w:rFonts w:ascii="Sylfaen" w:hAnsi="Sylfaen"/>
                <w:sz w:val="18"/>
                <w:szCs w:val="18"/>
              </w:rPr>
              <w:t>Мебендазол</w:t>
            </w:r>
          </w:p>
        </w:tc>
        <w:tc>
          <w:tcPr>
            <w:tcW w:w="1701" w:type="dxa"/>
            <w:gridSpan w:val="2"/>
          </w:tcPr>
          <w:p w:rsidR="008C6AE6" w:rsidRPr="0013744E" w:rsidRDefault="008C6AE6" w:rsidP="00851F25">
            <w:pPr>
              <w:widowControl w:val="0"/>
              <w:jc w:val="center"/>
              <w:rPr>
                <w:rFonts w:ascii="Sylfaen" w:hAnsi="Sylfaen"/>
                <w:sz w:val="18"/>
                <w:szCs w:val="18"/>
              </w:rPr>
            </w:pPr>
          </w:p>
        </w:tc>
        <w:tc>
          <w:tcPr>
            <w:tcW w:w="2347" w:type="dxa"/>
            <w:vAlign w:val="center"/>
          </w:tcPr>
          <w:p w:rsidR="008C6AE6" w:rsidRPr="0013744E" w:rsidRDefault="008C6AE6" w:rsidP="00851F25">
            <w:pPr>
              <w:rPr>
                <w:rFonts w:ascii="Sylfaen" w:hAnsi="Sylfaen"/>
                <w:sz w:val="18"/>
                <w:szCs w:val="18"/>
              </w:rPr>
            </w:pPr>
            <w:r w:rsidRPr="0013744E">
              <w:rPr>
                <w:rFonts w:ascii="Sylfaen" w:hAnsi="Sylfaen"/>
                <w:sz w:val="18"/>
                <w:szCs w:val="18"/>
              </w:rPr>
              <w:t>Мебендазол, таблетка 500 мг</w:t>
            </w:r>
          </w:p>
        </w:tc>
        <w:tc>
          <w:tcPr>
            <w:tcW w:w="1085" w:type="dxa"/>
            <w:gridSpan w:val="2"/>
          </w:tcPr>
          <w:p w:rsidR="008C6AE6" w:rsidRPr="0013744E" w:rsidRDefault="008C6AE6" w:rsidP="00851F25">
            <w:pPr>
              <w:rPr>
                <w:rFonts w:ascii="Sylfaen" w:hAnsi="Sylfaen"/>
                <w:sz w:val="18"/>
                <w:szCs w:val="18"/>
              </w:rPr>
            </w:pPr>
            <w:r w:rsidRPr="0013744E">
              <w:rPr>
                <w:rFonts w:ascii="Sylfaen" w:hAnsi="Sylfaen"/>
                <w:sz w:val="18"/>
                <w:szCs w:val="18"/>
              </w:rPr>
              <w:t>таблетка</w:t>
            </w:r>
          </w:p>
        </w:tc>
        <w:tc>
          <w:tcPr>
            <w:tcW w:w="820" w:type="dxa"/>
          </w:tcPr>
          <w:p w:rsidR="008C6AE6" w:rsidRPr="0013744E" w:rsidRDefault="008C6AE6" w:rsidP="00851F25">
            <w:pPr>
              <w:widowControl w:val="0"/>
              <w:jc w:val="center"/>
              <w:rPr>
                <w:rFonts w:ascii="Sylfaen" w:hAnsi="Sylfaen"/>
                <w:sz w:val="18"/>
                <w:szCs w:val="18"/>
              </w:rPr>
            </w:pPr>
          </w:p>
        </w:tc>
        <w:tc>
          <w:tcPr>
            <w:tcW w:w="1134" w:type="dxa"/>
          </w:tcPr>
          <w:p w:rsidR="008C6AE6" w:rsidRPr="0013744E" w:rsidRDefault="008C6AE6" w:rsidP="00851F25">
            <w:pPr>
              <w:widowControl w:val="0"/>
              <w:jc w:val="center"/>
              <w:rPr>
                <w:rFonts w:ascii="Sylfaen" w:hAnsi="Sylfaen"/>
                <w:sz w:val="18"/>
                <w:szCs w:val="18"/>
              </w:rPr>
            </w:pPr>
          </w:p>
        </w:tc>
        <w:tc>
          <w:tcPr>
            <w:tcW w:w="993" w:type="dxa"/>
            <w:vAlign w:val="bottom"/>
          </w:tcPr>
          <w:p w:rsidR="008C6AE6" w:rsidRPr="0013744E" w:rsidRDefault="008C6AE6" w:rsidP="00851F25">
            <w:pPr>
              <w:jc w:val="right"/>
              <w:rPr>
                <w:rFonts w:ascii="Sylfaen" w:hAnsi="Sylfaen"/>
                <w:sz w:val="18"/>
                <w:szCs w:val="18"/>
              </w:rPr>
            </w:pPr>
            <w:r>
              <w:rPr>
                <w:rFonts w:ascii="Sylfaen" w:hAnsi="Sylfaen"/>
                <w:sz w:val="18"/>
                <w:szCs w:val="18"/>
              </w:rPr>
              <w:t>1</w:t>
            </w:r>
            <w:r>
              <w:rPr>
                <w:rFonts w:ascii="Sylfaen" w:hAnsi="Sylfaen"/>
                <w:sz w:val="18"/>
                <w:szCs w:val="18"/>
                <w:lang w:val="en-US"/>
              </w:rPr>
              <w:t>5</w:t>
            </w:r>
            <w:r w:rsidRPr="0013744E">
              <w:rPr>
                <w:rFonts w:ascii="Sylfaen" w:hAnsi="Sylfaen"/>
                <w:sz w:val="18"/>
                <w:szCs w:val="18"/>
              </w:rPr>
              <w:t>0</w:t>
            </w:r>
          </w:p>
        </w:tc>
        <w:tc>
          <w:tcPr>
            <w:tcW w:w="1559" w:type="dxa"/>
          </w:tcPr>
          <w:p w:rsidR="008C6AE6" w:rsidRPr="0013744E" w:rsidRDefault="008C6AE6"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8C6AE6" w:rsidRPr="0013744E" w:rsidRDefault="008C6AE6" w:rsidP="00851F25">
            <w:pPr>
              <w:rPr>
                <w:rFonts w:ascii="Sylfaen" w:hAnsi="Sylfaen"/>
                <w:sz w:val="18"/>
                <w:szCs w:val="18"/>
              </w:rPr>
            </w:pPr>
            <w:r w:rsidRPr="0013744E">
              <w:rPr>
                <w:rFonts w:ascii="Sylfaen" w:hAnsi="Sylfaen"/>
                <w:sz w:val="18"/>
                <w:szCs w:val="18"/>
              </w:rPr>
              <w:t>По заказу</w:t>
            </w:r>
          </w:p>
        </w:tc>
        <w:tc>
          <w:tcPr>
            <w:tcW w:w="947" w:type="dxa"/>
          </w:tcPr>
          <w:p w:rsidR="008C6AE6" w:rsidRPr="0013744E" w:rsidRDefault="008C6AE6"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9151CE">
        <w:trPr>
          <w:trHeight w:val="246"/>
          <w:jc w:val="center"/>
        </w:trPr>
        <w:tc>
          <w:tcPr>
            <w:tcW w:w="890" w:type="dxa"/>
            <w:vAlign w:val="center"/>
          </w:tcPr>
          <w:p w:rsidR="00D70B9B" w:rsidRPr="006058CB" w:rsidRDefault="00D70B9B" w:rsidP="009151CE">
            <w:pPr>
              <w:jc w:val="center"/>
              <w:rPr>
                <w:rFonts w:ascii="Sylfaen" w:hAnsi="Sylfaen"/>
                <w:sz w:val="18"/>
                <w:szCs w:val="18"/>
                <w:lang w:val="en-US"/>
              </w:rPr>
            </w:pPr>
            <w:r>
              <w:rPr>
                <w:rFonts w:ascii="Sylfaen" w:hAnsi="Sylfaen"/>
                <w:sz w:val="18"/>
                <w:szCs w:val="18"/>
                <w:lang w:val="en-US"/>
              </w:rPr>
              <w:t>74</w:t>
            </w:r>
          </w:p>
        </w:tc>
        <w:tc>
          <w:tcPr>
            <w:tcW w:w="1277" w:type="dxa"/>
            <w:vAlign w:val="bottom"/>
          </w:tcPr>
          <w:p w:rsidR="00D70B9B" w:rsidRPr="0057764A" w:rsidRDefault="00D70B9B" w:rsidP="009151CE">
            <w:pPr>
              <w:jc w:val="right"/>
              <w:rPr>
                <w:rFonts w:ascii="Sylfaen" w:hAnsi="Sylfaen"/>
                <w:sz w:val="18"/>
                <w:szCs w:val="18"/>
              </w:rPr>
            </w:pPr>
            <w:r w:rsidRPr="0057764A">
              <w:rPr>
                <w:rFonts w:ascii="Sylfaen" w:hAnsi="Sylfaen"/>
                <w:sz w:val="18"/>
                <w:szCs w:val="18"/>
              </w:rPr>
              <w:t>33611160</w:t>
            </w:r>
          </w:p>
        </w:tc>
        <w:tc>
          <w:tcPr>
            <w:tcW w:w="2693" w:type="dxa"/>
            <w:gridSpan w:val="2"/>
          </w:tcPr>
          <w:p w:rsidR="00D70B9B" w:rsidRPr="00D70B9B" w:rsidRDefault="00D70B9B" w:rsidP="009151CE">
            <w:pPr>
              <w:rPr>
                <w:sz w:val="18"/>
                <w:szCs w:val="18"/>
              </w:rPr>
            </w:pPr>
            <w:r w:rsidRPr="00D70B9B">
              <w:rPr>
                <w:sz w:val="18"/>
                <w:szCs w:val="18"/>
              </w:rPr>
              <w:t xml:space="preserve">Метоклопрамид </w:t>
            </w:r>
          </w:p>
        </w:tc>
        <w:tc>
          <w:tcPr>
            <w:tcW w:w="1701" w:type="dxa"/>
            <w:gridSpan w:val="2"/>
          </w:tcPr>
          <w:p w:rsidR="00D70B9B" w:rsidRPr="00B138F3" w:rsidRDefault="00D70B9B" w:rsidP="009151CE">
            <w:pPr>
              <w:widowControl w:val="0"/>
              <w:jc w:val="center"/>
              <w:rPr>
                <w:rFonts w:ascii="GHEA Grapalat" w:hAnsi="GHEA Grapalat"/>
                <w:sz w:val="16"/>
                <w:szCs w:val="16"/>
              </w:rPr>
            </w:pPr>
          </w:p>
        </w:tc>
        <w:tc>
          <w:tcPr>
            <w:tcW w:w="2347" w:type="dxa"/>
            <w:vAlign w:val="center"/>
          </w:tcPr>
          <w:p w:rsidR="00D70B9B" w:rsidRPr="0057764A" w:rsidRDefault="00D70B9B" w:rsidP="009151CE">
            <w:pPr>
              <w:rPr>
                <w:rFonts w:ascii="Sylfaen" w:hAnsi="Sylfaen"/>
                <w:sz w:val="18"/>
                <w:szCs w:val="18"/>
              </w:rPr>
            </w:pPr>
            <w:r w:rsidRPr="002065BE">
              <w:rPr>
                <w:rFonts w:ascii="Sylfaen" w:hAnsi="Sylfaen"/>
                <w:sz w:val="18"/>
                <w:szCs w:val="18"/>
              </w:rPr>
              <w:t>Метоклопрамид 10 мг</w:t>
            </w:r>
          </w:p>
        </w:tc>
        <w:tc>
          <w:tcPr>
            <w:tcW w:w="1085" w:type="dxa"/>
            <w:gridSpan w:val="2"/>
          </w:tcPr>
          <w:p w:rsidR="00D70B9B" w:rsidRDefault="00D70B9B" w:rsidP="009151CE">
            <w:r w:rsidRPr="00631D33">
              <w:rPr>
                <w:rFonts w:ascii="GHEA Grapalat" w:hAnsi="GHEA Grapalat"/>
                <w:sz w:val="16"/>
                <w:szCs w:val="16"/>
              </w:rPr>
              <w:t>таблетка</w:t>
            </w:r>
          </w:p>
        </w:tc>
        <w:tc>
          <w:tcPr>
            <w:tcW w:w="820" w:type="dxa"/>
          </w:tcPr>
          <w:p w:rsidR="00D70B9B" w:rsidRPr="00B138F3" w:rsidRDefault="00D70B9B" w:rsidP="009151CE">
            <w:pPr>
              <w:widowControl w:val="0"/>
              <w:jc w:val="center"/>
              <w:rPr>
                <w:rFonts w:ascii="GHEA Grapalat" w:hAnsi="GHEA Grapalat"/>
                <w:sz w:val="16"/>
                <w:szCs w:val="16"/>
              </w:rPr>
            </w:pPr>
          </w:p>
        </w:tc>
        <w:tc>
          <w:tcPr>
            <w:tcW w:w="1134" w:type="dxa"/>
          </w:tcPr>
          <w:p w:rsidR="00D70B9B" w:rsidRPr="00B138F3" w:rsidRDefault="00D70B9B" w:rsidP="009151CE">
            <w:pPr>
              <w:widowControl w:val="0"/>
              <w:jc w:val="center"/>
              <w:rPr>
                <w:rFonts w:ascii="GHEA Grapalat" w:hAnsi="GHEA Grapalat"/>
                <w:sz w:val="16"/>
                <w:szCs w:val="16"/>
              </w:rPr>
            </w:pPr>
          </w:p>
        </w:tc>
        <w:tc>
          <w:tcPr>
            <w:tcW w:w="993" w:type="dxa"/>
          </w:tcPr>
          <w:p w:rsidR="00D70B9B" w:rsidRPr="00853928" w:rsidRDefault="00D70B9B" w:rsidP="009151CE">
            <w:pPr>
              <w:rPr>
                <w:sz w:val="18"/>
                <w:szCs w:val="18"/>
              </w:rPr>
            </w:pPr>
            <w:r w:rsidRPr="00853928">
              <w:rPr>
                <w:sz w:val="18"/>
                <w:szCs w:val="18"/>
              </w:rPr>
              <w:t>60</w:t>
            </w:r>
          </w:p>
        </w:tc>
        <w:tc>
          <w:tcPr>
            <w:tcW w:w="1559" w:type="dxa"/>
          </w:tcPr>
          <w:p w:rsidR="00D70B9B" w:rsidRPr="0013744E" w:rsidRDefault="00D70B9B" w:rsidP="009151CE">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9151CE">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9151CE">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9151CE">
        <w:trPr>
          <w:trHeight w:val="246"/>
          <w:jc w:val="center"/>
        </w:trPr>
        <w:tc>
          <w:tcPr>
            <w:tcW w:w="890" w:type="dxa"/>
            <w:vAlign w:val="center"/>
          </w:tcPr>
          <w:p w:rsidR="00D70B9B" w:rsidRPr="006058CB" w:rsidRDefault="00D70B9B" w:rsidP="009151CE">
            <w:pPr>
              <w:jc w:val="center"/>
              <w:rPr>
                <w:rFonts w:ascii="Sylfaen" w:hAnsi="Sylfaen"/>
                <w:sz w:val="18"/>
                <w:szCs w:val="18"/>
                <w:lang w:val="en-US"/>
              </w:rPr>
            </w:pPr>
            <w:r>
              <w:rPr>
                <w:rFonts w:ascii="Sylfaen" w:hAnsi="Sylfaen"/>
                <w:sz w:val="18"/>
                <w:szCs w:val="18"/>
                <w:lang w:val="en-US"/>
              </w:rPr>
              <w:t>75</w:t>
            </w:r>
          </w:p>
        </w:tc>
        <w:tc>
          <w:tcPr>
            <w:tcW w:w="1277" w:type="dxa"/>
            <w:vAlign w:val="bottom"/>
          </w:tcPr>
          <w:p w:rsidR="00D70B9B" w:rsidRPr="0057764A" w:rsidRDefault="00D70B9B" w:rsidP="009151CE">
            <w:pPr>
              <w:jc w:val="right"/>
              <w:rPr>
                <w:rFonts w:ascii="Sylfaen" w:hAnsi="Sylfaen"/>
                <w:sz w:val="18"/>
                <w:szCs w:val="18"/>
              </w:rPr>
            </w:pPr>
            <w:r w:rsidRPr="0057764A">
              <w:rPr>
                <w:rFonts w:ascii="Sylfaen" w:hAnsi="Sylfaen"/>
                <w:sz w:val="18"/>
                <w:szCs w:val="18"/>
              </w:rPr>
              <w:t>33611160</w:t>
            </w:r>
          </w:p>
        </w:tc>
        <w:tc>
          <w:tcPr>
            <w:tcW w:w="2693" w:type="dxa"/>
            <w:gridSpan w:val="2"/>
          </w:tcPr>
          <w:p w:rsidR="00D70B9B" w:rsidRPr="00D70B9B" w:rsidRDefault="00D70B9B" w:rsidP="009151CE">
            <w:pPr>
              <w:rPr>
                <w:sz w:val="18"/>
                <w:szCs w:val="18"/>
              </w:rPr>
            </w:pPr>
            <w:r w:rsidRPr="00D70B9B">
              <w:rPr>
                <w:sz w:val="18"/>
                <w:szCs w:val="18"/>
              </w:rPr>
              <w:t xml:space="preserve">Метоклопрамид </w:t>
            </w:r>
          </w:p>
        </w:tc>
        <w:tc>
          <w:tcPr>
            <w:tcW w:w="1701" w:type="dxa"/>
            <w:gridSpan w:val="2"/>
          </w:tcPr>
          <w:p w:rsidR="00D70B9B" w:rsidRPr="00B138F3" w:rsidRDefault="00D70B9B" w:rsidP="009151CE">
            <w:pPr>
              <w:widowControl w:val="0"/>
              <w:jc w:val="center"/>
              <w:rPr>
                <w:rFonts w:ascii="GHEA Grapalat" w:hAnsi="GHEA Grapalat"/>
                <w:sz w:val="16"/>
                <w:szCs w:val="16"/>
              </w:rPr>
            </w:pPr>
          </w:p>
        </w:tc>
        <w:tc>
          <w:tcPr>
            <w:tcW w:w="2347" w:type="dxa"/>
            <w:vAlign w:val="center"/>
          </w:tcPr>
          <w:p w:rsidR="00D70B9B" w:rsidRPr="0057764A" w:rsidRDefault="00D70B9B" w:rsidP="009151CE">
            <w:pPr>
              <w:rPr>
                <w:rFonts w:ascii="Sylfaen" w:hAnsi="Sylfaen"/>
                <w:sz w:val="18"/>
                <w:szCs w:val="18"/>
              </w:rPr>
            </w:pPr>
            <w:r w:rsidRPr="002065BE">
              <w:rPr>
                <w:rFonts w:ascii="Sylfaen" w:hAnsi="Sylfaen"/>
                <w:sz w:val="18"/>
                <w:szCs w:val="18"/>
              </w:rPr>
              <w:t>Метоклопрамид инъекционный раствор 5 мг / мл, 2 мл</w:t>
            </w:r>
          </w:p>
        </w:tc>
        <w:tc>
          <w:tcPr>
            <w:tcW w:w="1085" w:type="dxa"/>
            <w:gridSpan w:val="2"/>
            <w:vAlign w:val="center"/>
          </w:tcPr>
          <w:p w:rsidR="00D70B9B" w:rsidRPr="0057764A" w:rsidRDefault="00D70B9B" w:rsidP="009151CE">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820" w:type="dxa"/>
          </w:tcPr>
          <w:p w:rsidR="00D70B9B" w:rsidRPr="00B138F3" w:rsidRDefault="00D70B9B" w:rsidP="009151CE">
            <w:pPr>
              <w:widowControl w:val="0"/>
              <w:jc w:val="center"/>
              <w:rPr>
                <w:rFonts w:ascii="GHEA Grapalat" w:hAnsi="GHEA Grapalat"/>
                <w:sz w:val="16"/>
                <w:szCs w:val="16"/>
              </w:rPr>
            </w:pPr>
          </w:p>
        </w:tc>
        <w:tc>
          <w:tcPr>
            <w:tcW w:w="1134" w:type="dxa"/>
          </w:tcPr>
          <w:p w:rsidR="00D70B9B" w:rsidRPr="00B138F3" w:rsidRDefault="00D70B9B" w:rsidP="009151CE">
            <w:pPr>
              <w:widowControl w:val="0"/>
              <w:jc w:val="center"/>
              <w:rPr>
                <w:rFonts w:ascii="GHEA Grapalat" w:hAnsi="GHEA Grapalat"/>
                <w:sz w:val="16"/>
                <w:szCs w:val="16"/>
              </w:rPr>
            </w:pPr>
          </w:p>
        </w:tc>
        <w:tc>
          <w:tcPr>
            <w:tcW w:w="993" w:type="dxa"/>
          </w:tcPr>
          <w:p w:rsidR="00D70B9B" w:rsidRPr="00853928" w:rsidRDefault="00D70B9B" w:rsidP="009151CE">
            <w:pPr>
              <w:rPr>
                <w:sz w:val="18"/>
                <w:szCs w:val="18"/>
              </w:rPr>
            </w:pPr>
            <w:r w:rsidRPr="00853928">
              <w:rPr>
                <w:sz w:val="18"/>
                <w:szCs w:val="18"/>
              </w:rPr>
              <w:t>60</w:t>
            </w:r>
          </w:p>
        </w:tc>
        <w:tc>
          <w:tcPr>
            <w:tcW w:w="1559" w:type="dxa"/>
          </w:tcPr>
          <w:p w:rsidR="00D70B9B" w:rsidRPr="0013744E" w:rsidRDefault="00D70B9B" w:rsidP="009151CE">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9151CE">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9151CE">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76</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33631100</w:t>
            </w:r>
          </w:p>
        </w:tc>
        <w:tc>
          <w:tcPr>
            <w:tcW w:w="2693" w:type="dxa"/>
            <w:gridSpan w:val="2"/>
            <w:vAlign w:val="center"/>
          </w:tcPr>
          <w:p w:rsidR="00D70B9B" w:rsidRPr="0013744E" w:rsidRDefault="00D70B9B" w:rsidP="00851F25">
            <w:pPr>
              <w:rPr>
                <w:rFonts w:ascii="Sylfaen" w:hAnsi="Sylfaen"/>
                <w:sz w:val="18"/>
                <w:szCs w:val="18"/>
              </w:rPr>
            </w:pPr>
            <w:r w:rsidRPr="0013744E">
              <w:rPr>
                <w:rFonts w:ascii="Sylfaen" w:hAnsi="Sylfaen"/>
                <w:sz w:val="18"/>
                <w:szCs w:val="18"/>
              </w:rPr>
              <w:t>Миконазол</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sz w:val="18"/>
                <w:szCs w:val="18"/>
              </w:rPr>
            </w:pPr>
            <w:r w:rsidRPr="0013744E">
              <w:rPr>
                <w:rFonts w:ascii="Sylfaen" w:hAnsi="Sylfaen"/>
                <w:sz w:val="18"/>
                <w:szCs w:val="18"/>
              </w:rPr>
              <w:t>Миконазол, микроназол, 20 мг / г,  для наружного применения 15 г</w:t>
            </w:r>
          </w:p>
        </w:tc>
        <w:tc>
          <w:tcPr>
            <w:tcW w:w="1085" w:type="dxa"/>
            <w:gridSpan w:val="2"/>
            <w:vAlign w:val="center"/>
          </w:tcPr>
          <w:p w:rsidR="00D70B9B" w:rsidRPr="0013744E" w:rsidRDefault="00D70B9B" w:rsidP="00851F25">
            <w:pPr>
              <w:jc w:val="center"/>
              <w:rPr>
                <w:rFonts w:ascii="Sylfaen" w:hAnsi="Sylfaen"/>
                <w:sz w:val="18"/>
                <w:szCs w:val="18"/>
              </w:rPr>
            </w:pPr>
            <w:r w:rsidRPr="0013744E">
              <w:rPr>
                <w:rFonts w:ascii="Sylfaen" w:hAnsi="Sylfaen"/>
                <w:color w:val="000000"/>
                <w:sz w:val="18"/>
                <w:szCs w:val="18"/>
              </w:rPr>
              <w:t>шт</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754C9D" w:rsidRDefault="00D70B9B" w:rsidP="00851F25">
            <w:pPr>
              <w:jc w:val="right"/>
              <w:rPr>
                <w:rFonts w:ascii="Sylfaen" w:hAnsi="Sylfaen"/>
                <w:sz w:val="18"/>
                <w:szCs w:val="18"/>
                <w:lang w:val="en-US"/>
              </w:rPr>
            </w:pPr>
            <w:r>
              <w:rPr>
                <w:rFonts w:ascii="Sylfaen" w:hAnsi="Sylfaen"/>
                <w:sz w:val="18"/>
                <w:szCs w:val="18"/>
                <w:lang w:val="en-US"/>
              </w:rPr>
              <w:t>10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77</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33691144</w:t>
            </w:r>
          </w:p>
        </w:tc>
        <w:tc>
          <w:tcPr>
            <w:tcW w:w="2693" w:type="dxa"/>
            <w:gridSpan w:val="2"/>
            <w:vAlign w:val="center"/>
          </w:tcPr>
          <w:p w:rsidR="00D70B9B" w:rsidRPr="0013744E" w:rsidRDefault="00D70B9B" w:rsidP="00851F25">
            <w:pPr>
              <w:pStyle w:val="23"/>
              <w:widowControl w:val="0"/>
              <w:spacing w:after="120" w:line="240" w:lineRule="auto"/>
              <w:ind w:firstLine="0"/>
              <w:rPr>
                <w:rFonts w:ascii="Sylfaen" w:hAnsi="Sylfaen"/>
                <w:sz w:val="18"/>
                <w:szCs w:val="18"/>
              </w:rPr>
            </w:pPr>
            <w:r w:rsidRPr="0013744E">
              <w:rPr>
                <w:rFonts w:ascii="Sylfaen" w:hAnsi="Sylfaen"/>
                <w:sz w:val="18"/>
                <w:szCs w:val="18"/>
              </w:rPr>
              <w:t>Натри тиосульфат</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tcPr>
          <w:p w:rsidR="00D70B9B" w:rsidRPr="0013744E" w:rsidRDefault="00D70B9B" w:rsidP="00851F25">
            <w:pPr>
              <w:rPr>
                <w:rFonts w:ascii="Sylfaen" w:hAnsi="Sylfaen"/>
                <w:sz w:val="18"/>
                <w:szCs w:val="18"/>
              </w:rPr>
            </w:pPr>
            <w:r w:rsidRPr="0013744E">
              <w:rPr>
                <w:rFonts w:ascii="Sylfaen" w:hAnsi="Sylfaen"/>
                <w:sz w:val="18"/>
                <w:szCs w:val="18"/>
              </w:rPr>
              <w:t>Тиосульфат натрия Раствор sodium thiosulfate 300 мг / мл, ампула 5 мл</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color w:val="000000"/>
                <w:sz w:val="18"/>
                <w:szCs w:val="18"/>
                <w:lang w:val="en-US" w:eastAsia="en-US" w:bidi="ar-SA"/>
              </w:rPr>
              <w:t xml:space="preserve">ампула  </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right"/>
              <w:rPr>
                <w:rFonts w:ascii="Sylfaen" w:hAnsi="Sylfaen"/>
                <w:sz w:val="18"/>
                <w:szCs w:val="18"/>
              </w:rPr>
            </w:pPr>
            <w:r>
              <w:rPr>
                <w:rFonts w:ascii="Sylfaen" w:hAnsi="Sylfaen"/>
                <w:sz w:val="18"/>
                <w:szCs w:val="18"/>
                <w:lang w:val="en-US"/>
              </w:rPr>
              <w:t>3</w:t>
            </w:r>
            <w:r w:rsidRPr="0013744E">
              <w:rPr>
                <w:rFonts w:ascii="Sylfaen" w:hAnsi="Sylfaen"/>
                <w:sz w:val="18"/>
                <w:szCs w:val="18"/>
              </w:rPr>
              <w:t>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78</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33691136</w:t>
            </w:r>
          </w:p>
        </w:tc>
        <w:tc>
          <w:tcPr>
            <w:tcW w:w="2693" w:type="dxa"/>
            <w:gridSpan w:val="2"/>
            <w:vAlign w:val="center"/>
          </w:tcPr>
          <w:p w:rsidR="00D70B9B" w:rsidRPr="0013744E" w:rsidRDefault="00D70B9B" w:rsidP="00851F25">
            <w:pPr>
              <w:rPr>
                <w:rFonts w:ascii="Sylfaen" w:hAnsi="Sylfaen"/>
                <w:sz w:val="18"/>
                <w:szCs w:val="18"/>
              </w:rPr>
            </w:pPr>
            <w:r w:rsidRPr="0013744E">
              <w:rPr>
                <w:rFonts w:ascii="Sylfaen" w:hAnsi="Sylfaen"/>
                <w:sz w:val="18"/>
                <w:szCs w:val="18"/>
              </w:rPr>
              <w:t>Натрий хлор</w:t>
            </w:r>
          </w:p>
        </w:tc>
        <w:tc>
          <w:tcPr>
            <w:tcW w:w="1701" w:type="dxa"/>
            <w:gridSpan w:val="2"/>
          </w:tcPr>
          <w:p w:rsidR="00D70B9B" w:rsidRPr="0013744E" w:rsidRDefault="00D70B9B" w:rsidP="00851F25">
            <w:pPr>
              <w:rPr>
                <w:rFonts w:ascii="Sylfaen" w:hAnsi="Sylfaen"/>
                <w:sz w:val="18"/>
                <w:szCs w:val="18"/>
              </w:rPr>
            </w:pPr>
          </w:p>
        </w:tc>
        <w:tc>
          <w:tcPr>
            <w:tcW w:w="2347" w:type="dxa"/>
          </w:tcPr>
          <w:p w:rsidR="00D70B9B" w:rsidRPr="0013744E" w:rsidRDefault="00D70B9B" w:rsidP="00851F25">
            <w:pPr>
              <w:rPr>
                <w:rFonts w:ascii="Sylfaen" w:hAnsi="Sylfaen"/>
                <w:sz w:val="18"/>
                <w:szCs w:val="18"/>
              </w:rPr>
            </w:pPr>
            <w:r w:rsidRPr="0013744E">
              <w:rPr>
                <w:rFonts w:ascii="Sylfaen" w:hAnsi="Sylfaen"/>
                <w:sz w:val="18"/>
                <w:szCs w:val="18"/>
              </w:rPr>
              <w:t>Хлорид натрия, Sodium chloride, 9 мг / мл, 5 мл</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color w:val="000000"/>
                <w:sz w:val="18"/>
                <w:szCs w:val="18"/>
                <w:lang w:val="en-US" w:eastAsia="en-US" w:bidi="ar-SA"/>
              </w:rPr>
              <w:t xml:space="preserve">ампула  </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right"/>
              <w:rPr>
                <w:rFonts w:ascii="Sylfaen" w:hAnsi="Sylfaen"/>
                <w:sz w:val="18"/>
                <w:szCs w:val="18"/>
              </w:rPr>
            </w:pPr>
            <w:r>
              <w:rPr>
                <w:rFonts w:ascii="Sylfaen" w:hAnsi="Sylfaen"/>
                <w:sz w:val="18"/>
                <w:szCs w:val="18"/>
                <w:lang w:val="en-US"/>
              </w:rPr>
              <w:t>1</w:t>
            </w:r>
            <w:r w:rsidRPr="0013744E">
              <w:rPr>
                <w:rFonts w:ascii="Sylfaen" w:hAnsi="Sylfaen"/>
                <w:sz w:val="18"/>
                <w:szCs w:val="18"/>
              </w:rPr>
              <w:t>50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p>
        </w:tc>
        <w:tc>
          <w:tcPr>
            <w:tcW w:w="947" w:type="dxa"/>
          </w:tcPr>
          <w:p w:rsidR="00D70B9B" w:rsidRPr="00BD13C9" w:rsidRDefault="00D70B9B" w:rsidP="00851F25">
            <w:pPr>
              <w:rPr>
                <w:rFonts w:ascii="Sylfaen" w:hAnsi="Sylfaen"/>
                <w:sz w:val="18"/>
                <w:szCs w:val="18"/>
                <w:lang w:val="en-US"/>
              </w:rPr>
            </w:pPr>
            <w:r>
              <w:rPr>
                <w:rFonts w:ascii="Sylfaen" w:hAnsi="Sylfaen"/>
                <w:sz w:val="18"/>
                <w:szCs w:val="18"/>
                <w:lang w:val="en-US"/>
              </w:rPr>
              <w:t>2022г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79</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33691136</w:t>
            </w:r>
          </w:p>
        </w:tc>
        <w:tc>
          <w:tcPr>
            <w:tcW w:w="2693" w:type="dxa"/>
            <w:gridSpan w:val="2"/>
            <w:vAlign w:val="center"/>
          </w:tcPr>
          <w:p w:rsidR="00D70B9B" w:rsidRPr="0013744E" w:rsidRDefault="00D70B9B" w:rsidP="00851F25">
            <w:pPr>
              <w:rPr>
                <w:rFonts w:ascii="Sylfaen" w:hAnsi="Sylfaen"/>
                <w:sz w:val="18"/>
                <w:szCs w:val="18"/>
              </w:rPr>
            </w:pPr>
            <w:r w:rsidRPr="0013744E">
              <w:rPr>
                <w:rFonts w:ascii="Sylfaen" w:hAnsi="Sylfaen"/>
                <w:sz w:val="18"/>
                <w:szCs w:val="18"/>
              </w:rPr>
              <w:t>Натрий хлор</w:t>
            </w:r>
          </w:p>
        </w:tc>
        <w:tc>
          <w:tcPr>
            <w:tcW w:w="1701" w:type="dxa"/>
            <w:gridSpan w:val="2"/>
          </w:tcPr>
          <w:p w:rsidR="00D70B9B" w:rsidRPr="0013744E" w:rsidRDefault="00D70B9B" w:rsidP="00851F25">
            <w:pPr>
              <w:rPr>
                <w:rFonts w:ascii="Sylfaen" w:hAnsi="Sylfaen"/>
                <w:sz w:val="18"/>
                <w:szCs w:val="18"/>
              </w:rPr>
            </w:pPr>
          </w:p>
        </w:tc>
        <w:tc>
          <w:tcPr>
            <w:tcW w:w="2347" w:type="dxa"/>
          </w:tcPr>
          <w:p w:rsidR="00D70B9B" w:rsidRPr="0013744E" w:rsidRDefault="00D70B9B" w:rsidP="00851F25">
            <w:pPr>
              <w:rPr>
                <w:rFonts w:ascii="Sylfaen" w:hAnsi="Sylfaen"/>
                <w:sz w:val="18"/>
                <w:szCs w:val="18"/>
              </w:rPr>
            </w:pPr>
            <w:r w:rsidRPr="0013744E">
              <w:rPr>
                <w:rFonts w:ascii="Sylfaen" w:hAnsi="Sylfaen"/>
                <w:sz w:val="18"/>
                <w:szCs w:val="18"/>
              </w:rPr>
              <w:t>Хлор</w:t>
            </w:r>
            <w:r>
              <w:rPr>
                <w:rFonts w:ascii="Sylfaen" w:hAnsi="Sylfaen"/>
                <w:sz w:val="18"/>
                <w:szCs w:val="18"/>
              </w:rPr>
              <w:t xml:space="preserve">ид натрия, Sodium chloride, </w:t>
            </w:r>
            <w:r w:rsidRPr="0013744E">
              <w:rPr>
                <w:rFonts w:ascii="Sylfaen" w:hAnsi="Sylfaen"/>
                <w:sz w:val="18"/>
                <w:szCs w:val="18"/>
              </w:rPr>
              <w:t xml:space="preserve"> капельный раствор 9 мг / мл, 250 мл</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sz w:val="18"/>
                <w:szCs w:val="18"/>
              </w:rPr>
              <w:t>штук</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right"/>
              <w:rPr>
                <w:rFonts w:ascii="Sylfaen" w:hAnsi="Sylfaen"/>
                <w:sz w:val="18"/>
                <w:szCs w:val="18"/>
              </w:rPr>
            </w:pPr>
            <w:r>
              <w:rPr>
                <w:rFonts w:ascii="Sylfaen" w:hAnsi="Sylfaen"/>
                <w:sz w:val="18"/>
                <w:szCs w:val="18"/>
                <w:lang w:val="en-US"/>
              </w:rPr>
              <w:t>5</w:t>
            </w:r>
            <w:r w:rsidRPr="0013744E">
              <w:rPr>
                <w:rFonts w:ascii="Sylfaen" w:hAnsi="Sylfaen"/>
                <w:sz w:val="18"/>
                <w:szCs w:val="18"/>
              </w:rPr>
              <w:t>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80</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33691133</w:t>
            </w:r>
          </w:p>
        </w:tc>
        <w:tc>
          <w:tcPr>
            <w:tcW w:w="2693" w:type="dxa"/>
            <w:gridSpan w:val="2"/>
            <w:vAlign w:val="center"/>
          </w:tcPr>
          <w:p w:rsidR="00D70B9B" w:rsidRPr="0013744E" w:rsidRDefault="00D70B9B" w:rsidP="00851F25">
            <w:pPr>
              <w:rPr>
                <w:rFonts w:ascii="Sylfaen" w:hAnsi="Sylfaen"/>
                <w:sz w:val="18"/>
                <w:szCs w:val="18"/>
              </w:rPr>
            </w:pPr>
            <w:r w:rsidRPr="0013744E">
              <w:rPr>
                <w:rFonts w:ascii="Sylfaen" w:hAnsi="Sylfaen"/>
                <w:sz w:val="18"/>
                <w:szCs w:val="18"/>
              </w:rPr>
              <w:t>Вода для инъекций</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sz w:val="18"/>
                <w:szCs w:val="18"/>
              </w:rPr>
            </w:pPr>
            <w:r w:rsidRPr="0013744E">
              <w:rPr>
                <w:rFonts w:ascii="Sylfaen" w:hAnsi="Sylfaen"/>
                <w:sz w:val="18"/>
                <w:szCs w:val="18"/>
              </w:rPr>
              <w:t>Вода для инъекций,  2 мл раствора для инъекций</w:t>
            </w:r>
          </w:p>
        </w:tc>
        <w:tc>
          <w:tcPr>
            <w:tcW w:w="1085" w:type="dxa"/>
            <w:gridSpan w:val="2"/>
            <w:vAlign w:val="center"/>
          </w:tcPr>
          <w:p w:rsidR="00D70B9B" w:rsidRPr="0013744E" w:rsidRDefault="00D70B9B" w:rsidP="00851F25">
            <w:pPr>
              <w:jc w:val="center"/>
              <w:rPr>
                <w:rFonts w:ascii="Sylfaen" w:hAnsi="Sylfaen"/>
                <w:sz w:val="18"/>
                <w:szCs w:val="18"/>
              </w:rPr>
            </w:pPr>
            <w:r w:rsidRPr="0013744E">
              <w:rPr>
                <w:rFonts w:ascii="Sylfaen" w:hAnsi="Sylfaen"/>
                <w:color w:val="000000"/>
                <w:sz w:val="18"/>
                <w:szCs w:val="18"/>
                <w:lang w:val="en-US" w:eastAsia="en-US" w:bidi="ar-SA"/>
              </w:rPr>
              <w:t xml:space="preserve">ампула  </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right"/>
              <w:rPr>
                <w:rFonts w:ascii="Sylfaen" w:hAnsi="Sylfaen"/>
                <w:sz w:val="18"/>
                <w:szCs w:val="18"/>
              </w:rPr>
            </w:pPr>
            <w:r>
              <w:rPr>
                <w:rFonts w:ascii="Sylfaen" w:hAnsi="Sylfaen"/>
                <w:sz w:val="18"/>
                <w:szCs w:val="18"/>
                <w:lang w:val="en-US"/>
              </w:rPr>
              <w:t>15</w:t>
            </w:r>
            <w:r w:rsidRPr="0013744E">
              <w:rPr>
                <w:rFonts w:ascii="Sylfaen" w:hAnsi="Sylfaen"/>
                <w:sz w:val="18"/>
                <w:szCs w:val="18"/>
              </w:rPr>
              <w:t>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81</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33651149</w:t>
            </w:r>
          </w:p>
        </w:tc>
        <w:tc>
          <w:tcPr>
            <w:tcW w:w="2693" w:type="dxa"/>
            <w:gridSpan w:val="2"/>
            <w:vAlign w:val="center"/>
          </w:tcPr>
          <w:p w:rsidR="00D70B9B" w:rsidRPr="0013744E" w:rsidRDefault="00D70B9B" w:rsidP="00851F25">
            <w:pPr>
              <w:rPr>
                <w:rFonts w:ascii="Sylfaen" w:hAnsi="Sylfaen"/>
                <w:sz w:val="18"/>
                <w:szCs w:val="18"/>
              </w:rPr>
            </w:pPr>
            <w:r w:rsidRPr="0013744E">
              <w:rPr>
                <w:rFonts w:ascii="Sylfaen" w:hAnsi="Sylfaen"/>
                <w:sz w:val="18"/>
                <w:szCs w:val="18"/>
              </w:rPr>
              <w:t xml:space="preserve">Нистатин Мазь </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sz w:val="18"/>
                <w:szCs w:val="18"/>
              </w:rPr>
            </w:pPr>
            <w:r w:rsidRPr="0013744E">
              <w:rPr>
                <w:rFonts w:ascii="Sylfaen" w:hAnsi="Sylfaen"/>
                <w:sz w:val="18"/>
                <w:szCs w:val="18"/>
              </w:rPr>
              <w:t xml:space="preserve">Нистатин Мазь 100 000 М / г 15 г </w:t>
            </w:r>
          </w:p>
        </w:tc>
        <w:tc>
          <w:tcPr>
            <w:tcW w:w="1085" w:type="dxa"/>
            <w:gridSpan w:val="2"/>
            <w:vAlign w:val="center"/>
          </w:tcPr>
          <w:p w:rsidR="00D70B9B" w:rsidRPr="0013744E" w:rsidRDefault="00D70B9B" w:rsidP="00851F25">
            <w:pPr>
              <w:jc w:val="center"/>
              <w:rPr>
                <w:rFonts w:ascii="Sylfaen" w:hAnsi="Sylfaen"/>
                <w:sz w:val="18"/>
                <w:szCs w:val="18"/>
              </w:rPr>
            </w:pPr>
            <w:r w:rsidRPr="0013744E">
              <w:rPr>
                <w:rFonts w:ascii="Sylfaen" w:hAnsi="Sylfaen"/>
                <w:color w:val="000000"/>
                <w:sz w:val="18"/>
                <w:szCs w:val="18"/>
              </w:rPr>
              <w:t>шт</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BD13C9" w:rsidRDefault="00D70B9B" w:rsidP="00851F25">
            <w:pPr>
              <w:jc w:val="right"/>
              <w:rPr>
                <w:rFonts w:ascii="Sylfaen" w:hAnsi="Sylfaen"/>
                <w:sz w:val="18"/>
                <w:szCs w:val="18"/>
                <w:lang w:val="en-US"/>
              </w:rPr>
            </w:pPr>
            <w:r>
              <w:rPr>
                <w:rFonts w:ascii="Sylfaen" w:hAnsi="Sylfaen"/>
                <w:sz w:val="18"/>
                <w:szCs w:val="18"/>
                <w:lang w:val="en-US"/>
              </w:rPr>
              <w:t>20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82</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33661121</w:t>
            </w:r>
          </w:p>
        </w:tc>
        <w:tc>
          <w:tcPr>
            <w:tcW w:w="2693" w:type="dxa"/>
            <w:gridSpan w:val="2"/>
            <w:vAlign w:val="center"/>
          </w:tcPr>
          <w:p w:rsidR="00D70B9B" w:rsidRPr="0013744E" w:rsidRDefault="00D70B9B" w:rsidP="00851F25">
            <w:pPr>
              <w:rPr>
                <w:rFonts w:ascii="Sylfaen" w:hAnsi="Sylfaen"/>
                <w:sz w:val="18"/>
                <w:szCs w:val="18"/>
              </w:rPr>
            </w:pPr>
            <w:r w:rsidRPr="0013744E">
              <w:rPr>
                <w:rFonts w:ascii="Sylfaen" w:hAnsi="Sylfaen"/>
                <w:sz w:val="18"/>
                <w:szCs w:val="18"/>
              </w:rPr>
              <w:t xml:space="preserve">Парацетамол, </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sz w:val="18"/>
                <w:szCs w:val="18"/>
              </w:rPr>
            </w:pPr>
            <w:r w:rsidRPr="0013744E">
              <w:rPr>
                <w:rFonts w:ascii="Sylfaen" w:hAnsi="Sylfaen"/>
                <w:sz w:val="18"/>
                <w:szCs w:val="18"/>
              </w:rPr>
              <w:t>Парацетамол, Парацетамол, таблетка 500 мг</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sz w:val="18"/>
                <w:szCs w:val="18"/>
              </w:rPr>
              <w:t>таблетка</w:t>
            </w:r>
          </w:p>
        </w:tc>
        <w:tc>
          <w:tcPr>
            <w:tcW w:w="820" w:type="dxa"/>
          </w:tcPr>
          <w:p w:rsidR="00D70B9B" w:rsidRPr="0013744E" w:rsidRDefault="00D70B9B" w:rsidP="00851F25">
            <w:pP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500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83</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33661121</w:t>
            </w:r>
          </w:p>
        </w:tc>
        <w:tc>
          <w:tcPr>
            <w:tcW w:w="2693" w:type="dxa"/>
            <w:gridSpan w:val="2"/>
            <w:vAlign w:val="center"/>
          </w:tcPr>
          <w:p w:rsidR="00D70B9B" w:rsidRPr="0013744E" w:rsidRDefault="00D70B9B" w:rsidP="00851F25">
            <w:pPr>
              <w:rPr>
                <w:rFonts w:ascii="Sylfaen" w:hAnsi="Sylfaen"/>
                <w:sz w:val="18"/>
                <w:szCs w:val="18"/>
              </w:rPr>
            </w:pPr>
            <w:r w:rsidRPr="0013744E">
              <w:rPr>
                <w:rFonts w:ascii="Sylfaen" w:hAnsi="Sylfaen"/>
                <w:sz w:val="18"/>
                <w:szCs w:val="18"/>
              </w:rPr>
              <w:t>Парацетамол</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sz w:val="18"/>
                <w:szCs w:val="18"/>
              </w:rPr>
            </w:pPr>
            <w:r w:rsidRPr="0013744E">
              <w:rPr>
                <w:rFonts w:ascii="Sylfaen" w:hAnsi="Sylfaen"/>
                <w:sz w:val="18"/>
                <w:szCs w:val="18"/>
              </w:rPr>
              <w:t>Парацетамол, Парацетамол, таблетка 100 мг</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sz w:val="18"/>
                <w:szCs w:val="18"/>
              </w:rPr>
              <w:t>таблетка</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right"/>
              <w:rPr>
                <w:rFonts w:ascii="Sylfaen" w:hAnsi="Sylfaen"/>
                <w:sz w:val="18"/>
                <w:szCs w:val="18"/>
              </w:rPr>
            </w:pPr>
            <w:r>
              <w:rPr>
                <w:rFonts w:ascii="Sylfaen" w:hAnsi="Sylfaen"/>
                <w:sz w:val="18"/>
                <w:szCs w:val="18"/>
                <w:lang w:val="en-US"/>
              </w:rPr>
              <w:t>10</w:t>
            </w:r>
            <w:r w:rsidRPr="0013744E">
              <w:rPr>
                <w:rFonts w:ascii="Sylfaen" w:hAnsi="Sylfaen"/>
                <w:sz w:val="18"/>
                <w:szCs w:val="18"/>
              </w:rPr>
              <w:t>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9151CE">
        <w:trPr>
          <w:trHeight w:val="246"/>
          <w:jc w:val="center"/>
        </w:trPr>
        <w:tc>
          <w:tcPr>
            <w:tcW w:w="890" w:type="dxa"/>
            <w:vAlign w:val="center"/>
          </w:tcPr>
          <w:p w:rsidR="00D70B9B" w:rsidRPr="009D2FFB" w:rsidRDefault="00D70B9B" w:rsidP="009151CE">
            <w:pPr>
              <w:jc w:val="center"/>
              <w:rPr>
                <w:rFonts w:ascii="Sylfaen" w:hAnsi="Sylfaen"/>
                <w:sz w:val="18"/>
                <w:szCs w:val="18"/>
                <w:lang w:val="en-US"/>
              </w:rPr>
            </w:pPr>
            <w:r>
              <w:rPr>
                <w:rFonts w:ascii="Sylfaen" w:hAnsi="Sylfaen"/>
                <w:sz w:val="18"/>
                <w:szCs w:val="18"/>
                <w:lang w:val="en-US"/>
              </w:rPr>
              <w:t>84</w:t>
            </w:r>
          </w:p>
        </w:tc>
        <w:tc>
          <w:tcPr>
            <w:tcW w:w="1277" w:type="dxa"/>
            <w:vAlign w:val="bottom"/>
          </w:tcPr>
          <w:p w:rsidR="00D70B9B" w:rsidRPr="0057764A" w:rsidRDefault="00D70B9B" w:rsidP="009151CE">
            <w:pPr>
              <w:jc w:val="right"/>
              <w:rPr>
                <w:rFonts w:ascii="Sylfaen" w:hAnsi="Sylfaen"/>
                <w:sz w:val="18"/>
                <w:szCs w:val="18"/>
              </w:rPr>
            </w:pPr>
            <w:r w:rsidRPr="0057764A">
              <w:rPr>
                <w:rFonts w:ascii="Sylfaen" w:hAnsi="Sylfaen"/>
                <w:sz w:val="18"/>
                <w:szCs w:val="18"/>
              </w:rPr>
              <w:t>33651131</w:t>
            </w:r>
          </w:p>
        </w:tc>
        <w:tc>
          <w:tcPr>
            <w:tcW w:w="2693" w:type="dxa"/>
            <w:gridSpan w:val="2"/>
            <w:vAlign w:val="center"/>
          </w:tcPr>
          <w:p w:rsidR="00D70B9B" w:rsidRPr="0057764A" w:rsidRDefault="00D70B9B" w:rsidP="009151CE">
            <w:pPr>
              <w:rPr>
                <w:rFonts w:ascii="Sylfaen" w:hAnsi="Sylfaen"/>
                <w:sz w:val="18"/>
                <w:szCs w:val="18"/>
              </w:rPr>
            </w:pPr>
            <w:r w:rsidRPr="001F2994">
              <w:rPr>
                <w:rFonts w:ascii="Sylfaen" w:hAnsi="Sylfaen"/>
                <w:sz w:val="18"/>
                <w:szCs w:val="18"/>
              </w:rPr>
              <w:t xml:space="preserve">Сульфаметоксазол, триметоприм </w:t>
            </w:r>
          </w:p>
        </w:tc>
        <w:tc>
          <w:tcPr>
            <w:tcW w:w="1701" w:type="dxa"/>
            <w:gridSpan w:val="2"/>
          </w:tcPr>
          <w:p w:rsidR="00D70B9B" w:rsidRPr="00B138F3" w:rsidRDefault="00D70B9B" w:rsidP="009151CE">
            <w:pPr>
              <w:widowControl w:val="0"/>
              <w:jc w:val="center"/>
              <w:rPr>
                <w:rFonts w:ascii="GHEA Grapalat" w:hAnsi="GHEA Grapalat"/>
                <w:sz w:val="16"/>
                <w:szCs w:val="16"/>
              </w:rPr>
            </w:pPr>
          </w:p>
        </w:tc>
        <w:tc>
          <w:tcPr>
            <w:tcW w:w="2347" w:type="dxa"/>
            <w:vAlign w:val="center"/>
          </w:tcPr>
          <w:p w:rsidR="00D70B9B" w:rsidRPr="0057764A" w:rsidRDefault="00D70B9B" w:rsidP="009151CE">
            <w:pPr>
              <w:rPr>
                <w:rFonts w:ascii="Sylfaen" w:hAnsi="Sylfaen"/>
                <w:sz w:val="18"/>
                <w:szCs w:val="18"/>
              </w:rPr>
            </w:pPr>
            <w:r w:rsidRPr="001F2994">
              <w:rPr>
                <w:rFonts w:ascii="Sylfaen" w:hAnsi="Sylfaen"/>
                <w:sz w:val="18"/>
                <w:szCs w:val="18"/>
              </w:rPr>
              <w:t>Сульфаметоксазол, триметоприм таблетка 400 мг + 80 мг</w:t>
            </w:r>
          </w:p>
        </w:tc>
        <w:tc>
          <w:tcPr>
            <w:tcW w:w="1085" w:type="dxa"/>
            <w:gridSpan w:val="2"/>
          </w:tcPr>
          <w:p w:rsidR="00D70B9B" w:rsidRDefault="00D70B9B" w:rsidP="009151CE">
            <w:r w:rsidRPr="00EA4981">
              <w:rPr>
                <w:rFonts w:ascii="GHEA Grapalat" w:hAnsi="GHEA Grapalat"/>
                <w:sz w:val="16"/>
                <w:szCs w:val="16"/>
              </w:rPr>
              <w:t>таблетка</w:t>
            </w:r>
          </w:p>
        </w:tc>
        <w:tc>
          <w:tcPr>
            <w:tcW w:w="820" w:type="dxa"/>
          </w:tcPr>
          <w:p w:rsidR="00D70B9B" w:rsidRPr="00B138F3" w:rsidRDefault="00D70B9B" w:rsidP="009151CE">
            <w:pPr>
              <w:widowControl w:val="0"/>
              <w:jc w:val="center"/>
              <w:rPr>
                <w:rFonts w:ascii="GHEA Grapalat" w:hAnsi="GHEA Grapalat"/>
                <w:sz w:val="16"/>
                <w:szCs w:val="16"/>
              </w:rPr>
            </w:pPr>
          </w:p>
        </w:tc>
        <w:tc>
          <w:tcPr>
            <w:tcW w:w="1134" w:type="dxa"/>
          </w:tcPr>
          <w:p w:rsidR="00D70B9B" w:rsidRPr="00B138F3" w:rsidRDefault="00D70B9B" w:rsidP="009151CE">
            <w:pPr>
              <w:widowControl w:val="0"/>
              <w:jc w:val="center"/>
              <w:rPr>
                <w:rFonts w:ascii="GHEA Grapalat" w:hAnsi="GHEA Grapalat"/>
                <w:sz w:val="16"/>
                <w:szCs w:val="16"/>
              </w:rPr>
            </w:pPr>
          </w:p>
        </w:tc>
        <w:tc>
          <w:tcPr>
            <w:tcW w:w="993" w:type="dxa"/>
          </w:tcPr>
          <w:p w:rsidR="00D70B9B" w:rsidRPr="00853928" w:rsidRDefault="00D70B9B" w:rsidP="009151CE">
            <w:pPr>
              <w:rPr>
                <w:sz w:val="18"/>
                <w:szCs w:val="18"/>
              </w:rPr>
            </w:pPr>
            <w:r w:rsidRPr="00853928">
              <w:rPr>
                <w:sz w:val="18"/>
                <w:szCs w:val="18"/>
              </w:rPr>
              <w:t>200</w:t>
            </w:r>
          </w:p>
        </w:tc>
        <w:tc>
          <w:tcPr>
            <w:tcW w:w="1559" w:type="dxa"/>
          </w:tcPr>
          <w:p w:rsidR="00D70B9B" w:rsidRPr="0013744E" w:rsidRDefault="00D70B9B" w:rsidP="009151CE">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9151CE">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9151CE">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9151CE">
        <w:trPr>
          <w:trHeight w:val="246"/>
          <w:jc w:val="center"/>
        </w:trPr>
        <w:tc>
          <w:tcPr>
            <w:tcW w:w="890" w:type="dxa"/>
            <w:vAlign w:val="center"/>
          </w:tcPr>
          <w:p w:rsidR="00D70B9B" w:rsidRPr="009D2FFB" w:rsidRDefault="00D70B9B" w:rsidP="009151CE">
            <w:pPr>
              <w:jc w:val="center"/>
              <w:rPr>
                <w:rFonts w:ascii="Sylfaen" w:hAnsi="Sylfaen"/>
                <w:sz w:val="18"/>
                <w:szCs w:val="18"/>
                <w:lang w:val="en-US"/>
              </w:rPr>
            </w:pPr>
            <w:r>
              <w:rPr>
                <w:rFonts w:ascii="Sylfaen" w:hAnsi="Sylfaen"/>
                <w:sz w:val="18"/>
                <w:szCs w:val="18"/>
                <w:lang w:val="en-US"/>
              </w:rPr>
              <w:t>85</w:t>
            </w:r>
          </w:p>
        </w:tc>
        <w:tc>
          <w:tcPr>
            <w:tcW w:w="1277" w:type="dxa"/>
            <w:vAlign w:val="bottom"/>
          </w:tcPr>
          <w:p w:rsidR="00D70B9B" w:rsidRPr="0057764A" w:rsidRDefault="00D70B9B" w:rsidP="009151CE">
            <w:pPr>
              <w:jc w:val="right"/>
              <w:rPr>
                <w:rFonts w:ascii="Sylfaen" w:hAnsi="Sylfaen"/>
                <w:sz w:val="18"/>
                <w:szCs w:val="18"/>
              </w:rPr>
            </w:pPr>
            <w:r w:rsidRPr="0057764A">
              <w:rPr>
                <w:rFonts w:ascii="Sylfaen" w:hAnsi="Sylfaen"/>
                <w:sz w:val="18"/>
                <w:szCs w:val="18"/>
              </w:rPr>
              <w:t>33651131</w:t>
            </w:r>
          </w:p>
        </w:tc>
        <w:tc>
          <w:tcPr>
            <w:tcW w:w="2693" w:type="dxa"/>
            <w:gridSpan w:val="2"/>
          </w:tcPr>
          <w:p w:rsidR="00D70B9B" w:rsidRDefault="00D70B9B" w:rsidP="009151CE">
            <w:r w:rsidRPr="00013F94">
              <w:rPr>
                <w:rFonts w:ascii="Sylfaen" w:hAnsi="Sylfaen"/>
                <w:sz w:val="18"/>
                <w:szCs w:val="18"/>
              </w:rPr>
              <w:t xml:space="preserve">Сульфаметоксазол, триметоприм </w:t>
            </w:r>
          </w:p>
        </w:tc>
        <w:tc>
          <w:tcPr>
            <w:tcW w:w="1701" w:type="dxa"/>
            <w:gridSpan w:val="2"/>
          </w:tcPr>
          <w:p w:rsidR="00D70B9B" w:rsidRPr="00B138F3" w:rsidRDefault="00D70B9B" w:rsidP="009151CE">
            <w:pPr>
              <w:widowControl w:val="0"/>
              <w:jc w:val="center"/>
              <w:rPr>
                <w:rFonts w:ascii="GHEA Grapalat" w:hAnsi="GHEA Grapalat"/>
                <w:sz w:val="16"/>
                <w:szCs w:val="16"/>
              </w:rPr>
            </w:pPr>
          </w:p>
        </w:tc>
        <w:tc>
          <w:tcPr>
            <w:tcW w:w="2347" w:type="dxa"/>
            <w:vAlign w:val="center"/>
          </w:tcPr>
          <w:p w:rsidR="00D70B9B" w:rsidRPr="0057764A" w:rsidRDefault="00D70B9B" w:rsidP="009151CE">
            <w:pPr>
              <w:rPr>
                <w:rFonts w:ascii="Sylfaen" w:hAnsi="Sylfaen"/>
                <w:sz w:val="18"/>
                <w:szCs w:val="18"/>
              </w:rPr>
            </w:pPr>
            <w:r w:rsidRPr="00EA21CC">
              <w:rPr>
                <w:rFonts w:ascii="Sylfaen" w:hAnsi="Sylfaen"/>
                <w:sz w:val="18"/>
                <w:szCs w:val="18"/>
              </w:rPr>
              <w:t>Сульфаметоксазол, триметоприм таблетка 800 мг + 160 мг</w:t>
            </w:r>
          </w:p>
        </w:tc>
        <w:tc>
          <w:tcPr>
            <w:tcW w:w="1085" w:type="dxa"/>
            <w:gridSpan w:val="2"/>
          </w:tcPr>
          <w:p w:rsidR="00D70B9B" w:rsidRDefault="00D70B9B" w:rsidP="009151CE">
            <w:r w:rsidRPr="00EA4981">
              <w:rPr>
                <w:rFonts w:ascii="GHEA Grapalat" w:hAnsi="GHEA Grapalat"/>
                <w:sz w:val="16"/>
                <w:szCs w:val="16"/>
              </w:rPr>
              <w:t>таблетка</w:t>
            </w:r>
          </w:p>
        </w:tc>
        <w:tc>
          <w:tcPr>
            <w:tcW w:w="820" w:type="dxa"/>
          </w:tcPr>
          <w:p w:rsidR="00D70B9B" w:rsidRPr="00B138F3" w:rsidRDefault="00D70B9B" w:rsidP="009151CE">
            <w:pPr>
              <w:widowControl w:val="0"/>
              <w:jc w:val="center"/>
              <w:rPr>
                <w:rFonts w:ascii="GHEA Grapalat" w:hAnsi="GHEA Grapalat"/>
                <w:sz w:val="16"/>
                <w:szCs w:val="16"/>
              </w:rPr>
            </w:pPr>
          </w:p>
        </w:tc>
        <w:tc>
          <w:tcPr>
            <w:tcW w:w="1134" w:type="dxa"/>
          </w:tcPr>
          <w:p w:rsidR="00D70B9B" w:rsidRPr="00B138F3" w:rsidRDefault="00D70B9B" w:rsidP="009151CE">
            <w:pPr>
              <w:widowControl w:val="0"/>
              <w:jc w:val="center"/>
              <w:rPr>
                <w:rFonts w:ascii="GHEA Grapalat" w:hAnsi="GHEA Grapalat"/>
                <w:sz w:val="16"/>
                <w:szCs w:val="16"/>
              </w:rPr>
            </w:pPr>
          </w:p>
        </w:tc>
        <w:tc>
          <w:tcPr>
            <w:tcW w:w="993" w:type="dxa"/>
          </w:tcPr>
          <w:p w:rsidR="00D70B9B" w:rsidRPr="00853928" w:rsidRDefault="00D70B9B" w:rsidP="009151CE">
            <w:pPr>
              <w:rPr>
                <w:sz w:val="18"/>
                <w:szCs w:val="18"/>
              </w:rPr>
            </w:pPr>
            <w:r w:rsidRPr="00853928">
              <w:rPr>
                <w:sz w:val="18"/>
                <w:szCs w:val="18"/>
              </w:rPr>
              <w:t>100</w:t>
            </w:r>
          </w:p>
        </w:tc>
        <w:tc>
          <w:tcPr>
            <w:tcW w:w="1559" w:type="dxa"/>
          </w:tcPr>
          <w:p w:rsidR="00D70B9B" w:rsidRPr="0013744E" w:rsidRDefault="00D70B9B" w:rsidP="009151CE">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9151CE">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9151CE">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9151CE">
        <w:trPr>
          <w:trHeight w:val="246"/>
          <w:jc w:val="center"/>
        </w:trPr>
        <w:tc>
          <w:tcPr>
            <w:tcW w:w="890" w:type="dxa"/>
            <w:vAlign w:val="center"/>
          </w:tcPr>
          <w:p w:rsidR="00D70B9B" w:rsidRPr="009D2FFB" w:rsidRDefault="00D70B9B" w:rsidP="009151CE">
            <w:pPr>
              <w:jc w:val="center"/>
              <w:rPr>
                <w:rFonts w:ascii="Sylfaen" w:hAnsi="Sylfaen"/>
                <w:sz w:val="18"/>
                <w:szCs w:val="18"/>
                <w:lang w:val="en-US"/>
              </w:rPr>
            </w:pPr>
            <w:r>
              <w:rPr>
                <w:rFonts w:ascii="Sylfaen" w:hAnsi="Sylfaen"/>
                <w:sz w:val="18"/>
                <w:szCs w:val="18"/>
                <w:lang w:val="en-US"/>
              </w:rPr>
              <w:t>86</w:t>
            </w:r>
          </w:p>
        </w:tc>
        <w:tc>
          <w:tcPr>
            <w:tcW w:w="1277" w:type="dxa"/>
            <w:vAlign w:val="bottom"/>
          </w:tcPr>
          <w:p w:rsidR="00D70B9B" w:rsidRPr="0057764A" w:rsidRDefault="00D70B9B" w:rsidP="009151CE">
            <w:pPr>
              <w:jc w:val="right"/>
              <w:rPr>
                <w:rFonts w:ascii="Sylfaen" w:hAnsi="Sylfaen"/>
                <w:sz w:val="18"/>
                <w:szCs w:val="18"/>
              </w:rPr>
            </w:pPr>
            <w:r w:rsidRPr="0057764A">
              <w:rPr>
                <w:rFonts w:ascii="Sylfaen" w:hAnsi="Sylfaen"/>
                <w:sz w:val="18"/>
                <w:szCs w:val="18"/>
              </w:rPr>
              <w:t>33651131</w:t>
            </w:r>
          </w:p>
        </w:tc>
        <w:tc>
          <w:tcPr>
            <w:tcW w:w="2693" w:type="dxa"/>
            <w:gridSpan w:val="2"/>
          </w:tcPr>
          <w:p w:rsidR="00D70B9B" w:rsidRDefault="00D70B9B" w:rsidP="009151CE">
            <w:r w:rsidRPr="00013F94">
              <w:rPr>
                <w:rFonts w:ascii="Sylfaen" w:hAnsi="Sylfaen"/>
                <w:sz w:val="18"/>
                <w:szCs w:val="18"/>
              </w:rPr>
              <w:t xml:space="preserve">Сульфаметоксазол, триметоприм </w:t>
            </w:r>
          </w:p>
        </w:tc>
        <w:tc>
          <w:tcPr>
            <w:tcW w:w="1701" w:type="dxa"/>
            <w:gridSpan w:val="2"/>
          </w:tcPr>
          <w:p w:rsidR="00D70B9B" w:rsidRPr="00B138F3" w:rsidRDefault="00D70B9B" w:rsidP="009151CE">
            <w:pPr>
              <w:widowControl w:val="0"/>
              <w:jc w:val="center"/>
              <w:rPr>
                <w:rFonts w:ascii="GHEA Grapalat" w:hAnsi="GHEA Grapalat"/>
                <w:sz w:val="16"/>
                <w:szCs w:val="16"/>
              </w:rPr>
            </w:pPr>
          </w:p>
        </w:tc>
        <w:tc>
          <w:tcPr>
            <w:tcW w:w="2347" w:type="dxa"/>
            <w:vAlign w:val="center"/>
          </w:tcPr>
          <w:p w:rsidR="00D70B9B" w:rsidRPr="00D70B9B" w:rsidRDefault="00D70B9B" w:rsidP="009151CE">
            <w:pPr>
              <w:rPr>
                <w:rFonts w:ascii="Sylfaen" w:hAnsi="Sylfaen"/>
                <w:sz w:val="18"/>
                <w:szCs w:val="18"/>
              </w:rPr>
            </w:pPr>
            <w:r w:rsidRPr="00EA21CC">
              <w:rPr>
                <w:rFonts w:ascii="Sylfaen" w:hAnsi="Sylfaen"/>
                <w:sz w:val="18"/>
                <w:szCs w:val="18"/>
              </w:rPr>
              <w:t xml:space="preserve">Сульфаметоксазол, триметоприм внутривенно препарат 200 мг / 5 мл + 40 мг / 5 мл </w:t>
            </w:r>
          </w:p>
        </w:tc>
        <w:tc>
          <w:tcPr>
            <w:tcW w:w="1085" w:type="dxa"/>
            <w:gridSpan w:val="2"/>
          </w:tcPr>
          <w:p w:rsidR="00D70B9B" w:rsidRDefault="00D70B9B" w:rsidP="009151CE">
            <w:r w:rsidRPr="00733744">
              <w:rPr>
                <w:rFonts w:ascii="Sylfaen" w:hAnsi="Sylfaen"/>
                <w:color w:val="000000"/>
                <w:sz w:val="18"/>
                <w:szCs w:val="18"/>
              </w:rPr>
              <w:t>шт</w:t>
            </w:r>
          </w:p>
        </w:tc>
        <w:tc>
          <w:tcPr>
            <w:tcW w:w="820" w:type="dxa"/>
          </w:tcPr>
          <w:p w:rsidR="00D70B9B" w:rsidRPr="00B138F3" w:rsidRDefault="00D70B9B" w:rsidP="009151CE">
            <w:pPr>
              <w:widowControl w:val="0"/>
              <w:jc w:val="center"/>
              <w:rPr>
                <w:rFonts w:ascii="GHEA Grapalat" w:hAnsi="GHEA Grapalat"/>
                <w:sz w:val="16"/>
                <w:szCs w:val="16"/>
              </w:rPr>
            </w:pPr>
          </w:p>
        </w:tc>
        <w:tc>
          <w:tcPr>
            <w:tcW w:w="1134" w:type="dxa"/>
          </w:tcPr>
          <w:p w:rsidR="00D70B9B" w:rsidRPr="00B138F3" w:rsidRDefault="00D70B9B" w:rsidP="009151CE">
            <w:pPr>
              <w:widowControl w:val="0"/>
              <w:jc w:val="center"/>
              <w:rPr>
                <w:rFonts w:ascii="GHEA Grapalat" w:hAnsi="GHEA Grapalat"/>
                <w:sz w:val="16"/>
                <w:szCs w:val="16"/>
              </w:rPr>
            </w:pPr>
          </w:p>
        </w:tc>
        <w:tc>
          <w:tcPr>
            <w:tcW w:w="993" w:type="dxa"/>
          </w:tcPr>
          <w:p w:rsidR="00D70B9B" w:rsidRPr="00853928" w:rsidRDefault="00D70B9B" w:rsidP="009151CE">
            <w:pPr>
              <w:rPr>
                <w:sz w:val="18"/>
                <w:szCs w:val="18"/>
              </w:rPr>
            </w:pPr>
            <w:r w:rsidRPr="00853928">
              <w:rPr>
                <w:sz w:val="18"/>
                <w:szCs w:val="18"/>
              </w:rPr>
              <w:t>10</w:t>
            </w:r>
          </w:p>
        </w:tc>
        <w:tc>
          <w:tcPr>
            <w:tcW w:w="1559" w:type="dxa"/>
          </w:tcPr>
          <w:p w:rsidR="00D70B9B" w:rsidRPr="0013744E" w:rsidRDefault="00D70B9B" w:rsidP="009151CE">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9151CE">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9151CE">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87</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33611110</w:t>
            </w:r>
          </w:p>
        </w:tc>
        <w:tc>
          <w:tcPr>
            <w:tcW w:w="2693" w:type="dxa"/>
            <w:gridSpan w:val="2"/>
            <w:vAlign w:val="center"/>
          </w:tcPr>
          <w:p w:rsidR="00D70B9B" w:rsidRPr="0013744E" w:rsidRDefault="00D70B9B" w:rsidP="00851F25">
            <w:pPr>
              <w:rPr>
                <w:rFonts w:ascii="Sylfaen" w:hAnsi="Sylfaen"/>
                <w:sz w:val="18"/>
                <w:szCs w:val="18"/>
              </w:rPr>
            </w:pPr>
            <w:r w:rsidRPr="0013744E">
              <w:rPr>
                <w:rFonts w:ascii="Sylfaen" w:hAnsi="Sylfaen"/>
                <w:sz w:val="18"/>
                <w:szCs w:val="18"/>
              </w:rPr>
              <w:t xml:space="preserve">Гидроксид алюминия + гидроксид магния </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sz w:val="18"/>
                <w:szCs w:val="18"/>
              </w:rPr>
            </w:pPr>
            <w:r w:rsidRPr="0013744E">
              <w:rPr>
                <w:rFonts w:ascii="Sylfaen" w:hAnsi="Sylfaen"/>
                <w:sz w:val="18"/>
                <w:szCs w:val="18"/>
              </w:rPr>
              <w:t>Гидроксид алюминия + гидроксид магния лекарственное средство (436 мг + 150 мг) 10 мл</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color w:val="000000"/>
                <w:sz w:val="18"/>
                <w:szCs w:val="18"/>
              </w:rPr>
              <w:t>шт</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C72536" w:rsidRDefault="00D70B9B" w:rsidP="00851F25">
            <w:pPr>
              <w:jc w:val="center"/>
              <w:rPr>
                <w:rFonts w:ascii="Sylfaen" w:hAnsi="Sylfaen"/>
                <w:color w:val="000000"/>
                <w:sz w:val="18"/>
                <w:szCs w:val="18"/>
                <w:lang w:val="en-US"/>
              </w:rPr>
            </w:pPr>
            <w:r>
              <w:rPr>
                <w:rFonts w:ascii="Sylfaen" w:hAnsi="Sylfaen"/>
                <w:color w:val="000000"/>
                <w:sz w:val="18"/>
                <w:szCs w:val="18"/>
                <w:lang w:val="en-US"/>
              </w:rPr>
              <w:t>60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88</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33621620</w:t>
            </w:r>
          </w:p>
        </w:tc>
        <w:tc>
          <w:tcPr>
            <w:tcW w:w="2693" w:type="dxa"/>
            <w:gridSpan w:val="2"/>
            <w:vAlign w:val="center"/>
          </w:tcPr>
          <w:p w:rsidR="00D70B9B" w:rsidRPr="0013744E" w:rsidRDefault="00D70B9B" w:rsidP="00851F25">
            <w:pPr>
              <w:rPr>
                <w:rFonts w:ascii="Sylfaen" w:hAnsi="Sylfaen"/>
                <w:sz w:val="18"/>
                <w:szCs w:val="18"/>
              </w:rPr>
            </w:pPr>
            <w:r w:rsidRPr="0013744E">
              <w:rPr>
                <w:rFonts w:ascii="Sylfaen" w:hAnsi="Sylfaen"/>
                <w:sz w:val="18"/>
                <w:szCs w:val="18"/>
              </w:rPr>
              <w:t>Спиронолактон</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tcPr>
          <w:p w:rsidR="00D70B9B" w:rsidRPr="0013744E" w:rsidRDefault="00D70B9B" w:rsidP="00851F25">
            <w:pPr>
              <w:widowControl w:val="0"/>
              <w:jc w:val="center"/>
              <w:rPr>
                <w:rFonts w:ascii="Sylfaen" w:hAnsi="Sylfaen"/>
                <w:sz w:val="18"/>
                <w:szCs w:val="18"/>
              </w:rPr>
            </w:pPr>
            <w:r w:rsidRPr="0013744E">
              <w:rPr>
                <w:rFonts w:ascii="Sylfaen" w:hAnsi="Sylfaen"/>
                <w:sz w:val="18"/>
                <w:szCs w:val="18"/>
              </w:rPr>
              <w:t>Спиронолактон, Spironolactone, таблетка 25 мг</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sz w:val="18"/>
                <w:szCs w:val="18"/>
              </w:rPr>
              <w:t>таблетка</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2000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89</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33621620</w:t>
            </w:r>
          </w:p>
        </w:tc>
        <w:tc>
          <w:tcPr>
            <w:tcW w:w="2693" w:type="dxa"/>
            <w:gridSpan w:val="2"/>
            <w:vAlign w:val="center"/>
          </w:tcPr>
          <w:p w:rsidR="00D70B9B" w:rsidRPr="0013744E" w:rsidRDefault="00D70B9B" w:rsidP="00851F25">
            <w:pPr>
              <w:rPr>
                <w:rFonts w:ascii="Sylfaen" w:hAnsi="Sylfaen"/>
                <w:sz w:val="18"/>
                <w:szCs w:val="18"/>
              </w:rPr>
            </w:pPr>
            <w:r w:rsidRPr="0013744E">
              <w:rPr>
                <w:rFonts w:ascii="Sylfaen" w:hAnsi="Sylfaen"/>
                <w:sz w:val="18"/>
                <w:szCs w:val="18"/>
              </w:rPr>
              <w:t>Спиронолактон</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tcPr>
          <w:p w:rsidR="00D70B9B" w:rsidRPr="0013744E" w:rsidRDefault="00D70B9B" w:rsidP="00851F25">
            <w:pPr>
              <w:widowControl w:val="0"/>
              <w:jc w:val="center"/>
              <w:rPr>
                <w:rFonts w:ascii="Sylfaen" w:hAnsi="Sylfaen"/>
                <w:sz w:val="18"/>
                <w:szCs w:val="18"/>
              </w:rPr>
            </w:pPr>
            <w:r w:rsidRPr="0013744E">
              <w:rPr>
                <w:rFonts w:ascii="Sylfaen" w:hAnsi="Sylfaen"/>
                <w:sz w:val="18"/>
                <w:szCs w:val="18"/>
              </w:rPr>
              <w:t>Спиронолактон, Spironolactone, таблетка 50 мг</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sz w:val="18"/>
                <w:szCs w:val="18"/>
              </w:rPr>
              <w:t>таблетка</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right"/>
              <w:rPr>
                <w:rFonts w:ascii="Sylfaen" w:hAnsi="Sylfaen"/>
                <w:sz w:val="18"/>
                <w:szCs w:val="18"/>
              </w:rPr>
            </w:pPr>
            <w:r>
              <w:rPr>
                <w:rFonts w:ascii="Sylfaen" w:hAnsi="Sylfaen"/>
                <w:sz w:val="18"/>
                <w:szCs w:val="18"/>
                <w:lang w:val="en-US"/>
              </w:rPr>
              <w:t>5</w:t>
            </w:r>
            <w:r w:rsidRPr="0013744E">
              <w:rPr>
                <w:rFonts w:ascii="Sylfaen" w:hAnsi="Sylfaen"/>
                <w:sz w:val="18"/>
                <w:szCs w:val="18"/>
              </w:rPr>
              <w:t>00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90</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33661129</w:t>
            </w:r>
          </w:p>
        </w:tc>
        <w:tc>
          <w:tcPr>
            <w:tcW w:w="2693" w:type="dxa"/>
            <w:gridSpan w:val="2"/>
            <w:vAlign w:val="center"/>
          </w:tcPr>
          <w:p w:rsidR="00D70B9B" w:rsidRPr="0013744E" w:rsidRDefault="00D70B9B" w:rsidP="00851F25">
            <w:pPr>
              <w:rPr>
                <w:rFonts w:ascii="Sylfaen" w:hAnsi="Sylfaen"/>
                <w:sz w:val="18"/>
                <w:szCs w:val="18"/>
              </w:rPr>
            </w:pPr>
            <w:r w:rsidRPr="0013744E">
              <w:rPr>
                <w:rFonts w:ascii="Sylfaen" w:hAnsi="Sylfaen"/>
                <w:sz w:val="18"/>
                <w:szCs w:val="18"/>
              </w:rPr>
              <w:t xml:space="preserve">Вальпроевая кислота </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sz w:val="18"/>
                <w:szCs w:val="18"/>
              </w:rPr>
            </w:pPr>
            <w:r w:rsidRPr="0013744E">
              <w:rPr>
                <w:rFonts w:ascii="Sylfaen" w:hAnsi="Sylfaen"/>
                <w:sz w:val="18"/>
                <w:szCs w:val="18"/>
              </w:rPr>
              <w:t>Вальпроевая кислота таблетки, с длительным высвобождением 300 мг</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sz w:val="18"/>
                <w:szCs w:val="18"/>
              </w:rPr>
              <w:t>таблетка</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C72536" w:rsidRDefault="00D70B9B" w:rsidP="00851F25">
            <w:pPr>
              <w:jc w:val="right"/>
              <w:rPr>
                <w:rFonts w:ascii="Sylfaen" w:hAnsi="Sylfaen"/>
                <w:sz w:val="18"/>
                <w:szCs w:val="18"/>
                <w:lang w:val="en-US"/>
              </w:rPr>
            </w:pPr>
            <w:r>
              <w:rPr>
                <w:rFonts w:ascii="Sylfaen" w:hAnsi="Sylfaen"/>
                <w:sz w:val="18"/>
                <w:szCs w:val="18"/>
                <w:lang w:val="en-US"/>
              </w:rPr>
              <w:t>100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91</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33621730</w:t>
            </w:r>
          </w:p>
        </w:tc>
        <w:tc>
          <w:tcPr>
            <w:tcW w:w="2693" w:type="dxa"/>
            <w:gridSpan w:val="2"/>
            <w:vAlign w:val="center"/>
          </w:tcPr>
          <w:p w:rsidR="00D70B9B" w:rsidRPr="0013744E" w:rsidRDefault="00D70B9B" w:rsidP="00851F25">
            <w:pPr>
              <w:rPr>
                <w:rFonts w:ascii="Sylfaen" w:hAnsi="Sylfaen"/>
                <w:sz w:val="18"/>
                <w:szCs w:val="18"/>
              </w:rPr>
            </w:pPr>
            <w:r w:rsidRPr="0013744E">
              <w:rPr>
                <w:rFonts w:ascii="Sylfaen" w:hAnsi="Sylfaen"/>
                <w:color w:val="000000"/>
                <w:sz w:val="18"/>
                <w:szCs w:val="18"/>
              </w:rPr>
              <w:t>верапамил</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sz w:val="18"/>
                <w:szCs w:val="18"/>
              </w:rPr>
            </w:pPr>
            <w:r w:rsidRPr="0013744E">
              <w:rPr>
                <w:rFonts w:ascii="Sylfaen" w:hAnsi="Sylfaen"/>
                <w:color w:val="000000"/>
                <w:sz w:val="18"/>
                <w:szCs w:val="18"/>
              </w:rPr>
              <w:t>верапамил</w:t>
            </w:r>
            <w:r w:rsidRPr="0013744E">
              <w:rPr>
                <w:rFonts w:ascii="Sylfaen" w:hAnsi="Sylfaen"/>
                <w:sz w:val="18"/>
                <w:szCs w:val="18"/>
              </w:rPr>
              <w:t>verapamil  80мг</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sz w:val="18"/>
                <w:szCs w:val="18"/>
              </w:rPr>
              <w:t>таблетка</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right"/>
              <w:rPr>
                <w:rFonts w:ascii="Sylfaen" w:hAnsi="Sylfaen"/>
                <w:sz w:val="18"/>
                <w:szCs w:val="18"/>
              </w:rPr>
            </w:pPr>
            <w:r>
              <w:rPr>
                <w:rFonts w:ascii="Sylfaen" w:hAnsi="Sylfaen"/>
                <w:sz w:val="18"/>
                <w:szCs w:val="18"/>
              </w:rPr>
              <w:t>3</w:t>
            </w:r>
            <w:r>
              <w:rPr>
                <w:rFonts w:ascii="Sylfaen" w:hAnsi="Sylfaen"/>
                <w:sz w:val="18"/>
                <w:szCs w:val="18"/>
                <w:lang w:val="en-US"/>
              </w:rPr>
              <w:t>0</w:t>
            </w:r>
            <w:r w:rsidRPr="0013744E">
              <w:rPr>
                <w:rFonts w:ascii="Sylfaen" w:hAnsi="Sylfaen"/>
                <w:sz w:val="18"/>
                <w:szCs w:val="18"/>
              </w:rPr>
              <w:t>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92</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33651116</w:t>
            </w:r>
          </w:p>
        </w:tc>
        <w:tc>
          <w:tcPr>
            <w:tcW w:w="2693" w:type="dxa"/>
            <w:gridSpan w:val="2"/>
          </w:tcPr>
          <w:p w:rsidR="00D70B9B" w:rsidRPr="0013744E" w:rsidRDefault="00D70B9B" w:rsidP="00851F25">
            <w:pPr>
              <w:rPr>
                <w:rFonts w:ascii="Sylfaen" w:hAnsi="Sylfaen"/>
                <w:sz w:val="18"/>
                <w:szCs w:val="18"/>
              </w:rPr>
            </w:pPr>
            <w:r w:rsidRPr="0013744E">
              <w:rPr>
                <w:rFonts w:ascii="Sylfaen" w:hAnsi="Sylfaen"/>
                <w:sz w:val="18"/>
                <w:szCs w:val="18"/>
              </w:rPr>
              <w:t>Цефазолин</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sz w:val="18"/>
                <w:szCs w:val="18"/>
              </w:rPr>
            </w:pPr>
            <w:r w:rsidRPr="0013744E">
              <w:rPr>
                <w:rFonts w:ascii="Sylfaen" w:hAnsi="Sylfaen"/>
                <w:sz w:val="18"/>
                <w:szCs w:val="18"/>
              </w:rPr>
              <w:t>Цефазолин, порошок для инъекций, раствор 1000 мг</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color w:val="000000"/>
                <w:sz w:val="18"/>
                <w:szCs w:val="18"/>
              </w:rPr>
              <w:t>амп.</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right"/>
              <w:rPr>
                <w:rFonts w:ascii="Sylfaen" w:hAnsi="Sylfaen"/>
                <w:sz w:val="18"/>
                <w:szCs w:val="18"/>
              </w:rPr>
            </w:pPr>
            <w:r>
              <w:rPr>
                <w:rFonts w:ascii="Sylfaen" w:hAnsi="Sylfaen"/>
                <w:sz w:val="18"/>
                <w:szCs w:val="18"/>
                <w:lang w:val="en-US"/>
              </w:rPr>
              <w:t>1</w:t>
            </w:r>
            <w:r w:rsidRPr="0013744E">
              <w:rPr>
                <w:rFonts w:ascii="Sylfaen" w:hAnsi="Sylfaen"/>
                <w:sz w:val="18"/>
                <w:szCs w:val="18"/>
              </w:rPr>
              <w:t>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93</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33651116</w:t>
            </w:r>
          </w:p>
        </w:tc>
        <w:tc>
          <w:tcPr>
            <w:tcW w:w="2693" w:type="dxa"/>
            <w:gridSpan w:val="2"/>
          </w:tcPr>
          <w:p w:rsidR="00D70B9B" w:rsidRPr="0013744E" w:rsidRDefault="00D70B9B" w:rsidP="00851F25">
            <w:pPr>
              <w:rPr>
                <w:rFonts w:ascii="Sylfaen" w:hAnsi="Sylfaen"/>
                <w:sz w:val="18"/>
                <w:szCs w:val="18"/>
              </w:rPr>
            </w:pPr>
            <w:r w:rsidRPr="0013744E">
              <w:rPr>
                <w:rFonts w:ascii="Sylfaen" w:hAnsi="Sylfaen"/>
                <w:sz w:val="18"/>
                <w:szCs w:val="18"/>
              </w:rPr>
              <w:t>Цефазолин</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sz w:val="18"/>
                <w:szCs w:val="18"/>
              </w:rPr>
            </w:pPr>
            <w:r w:rsidRPr="0013744E">
              <w:rPr>
                <w:rFonts w:ascii="Sylfaen" w:hAnsi="Sylfaen"/>
                <w:sz w:val="18"/>
                <w:szCs w:val="18"/>
              </w:rPr>
              <w:t>Цефазолин, порошок для инъекций, раствор 500 мг</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color w:val="000000"/>
                <w:sz w:val="18"/>
                <w:szCs w:val="18"/>
              </w:rPr>
              <w:t>амп.</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A158E9" w:rsidRDefault="00D70B9B" w:rsidP="00851F25">
            <w:pPr>
              <w:jc w:val="right"/>
              <w:rPr>
                <w:rFonts w:ascii="Sylfaen" w:hAnsi="Sylfaen"/>
                <w:sz w:val="18"/>
                <w:szCs w:val="18"/>
                <w:lang w:val="en-US"/>
              </w:rPr>
            </w:pPr>
            <w:r>
              <w:rPr>
                <w:rFonts w:ascii="Sylfaen" w:hAnsi="Sylfaen"/>
                <w:sz w:val="18"/>
                <w:szCs w:val="18"/>
                <w:lang w:val="en-US"/>
              </w:rPr>
              <w:t>5</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94</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33651141</w:t>
            </w:r>
          </w:p>
        </w:tc>
        <w:tc>
          <w:tcPr>
            <w:tcW w:w="2693" w:type="dxa"/>
            <w:gridSpan w:val="2"/>
            <w:vAlign w:val="center"/>
          </w:tcPr>
          <w:p w:rsidR="00D70B9B" w:rsidRPr="0013744E" w:rsidRDefault="00D70B9B" w:rsidP="00851F25">
            <w:pPr>
              <w:rPr>
                <w:rFonts w:ascii="Sylfaen" w:hAnsi="Sylfaen"/>
                <w:sz w:val="18"/>
                <w:szCs w:val="18"/>
              </w:rPr>
            </w:pPr>
            <w:r w:rsidRPr="0013744E">
              <w:rPr>
                <w:rFonts w:ascii="Sylfaen" w:hAnsi="Sylfaen"/>
                <w:sz w:val="18"/>
                <w:szCs w:val="18"/>
              </w:rPr>
              <w:t xml:space="preserve">Цефуроксим </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sz w:val="18"/>
                <w:szCs w:val="18"/>
              </w:rPr>
            </w:pPr>
            <w:r w:rsidRPr="0013744E">
              <w:rPr>
                <w:rFonts w:ascii="Sylfaen" w:hAnsi="Sylfaen"/>
                <w:sz w:val="18"/>
                <w:szCs w:val="18"/>
              </w:rPr>
              <w:t>Цефуроксим порошок для инъекций раствор, 750 мг</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color w:val="000000"/>
                <w:sz w:val="18"/>
                <w:szCs w:val="18"/>
              </w:rPr>
              <w:t>амп.</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right"/>
              <w:rPr>
                <w:rFonts w:ascii="Sylfaen" w:hAnsi="Sylfaen"/>
                <w:sz w:val="18"/>
                <w:szCs w:val="18"/>
              </w:rPr>
            </w:pPr>
            <w:r>
              <w:rPr>
                <w:rFonts w:ascii="Sylfaen" w:hAnsi="Sylfaen"/>
                <w:sz w:val="18"/>
                <w:szCs w:val="18"/>
                <w:lang w:val="en-US"/>
              </w:rPr>
              <w:t>2</w:t>
            </w:r>
            <w:r w:rsidRPr="0013744E">
              <w:rPr>
                <w:rFonts w:ascii="Sylfaen" w:hAnsi="Sylfaen"/>
                <w:sz w:val="18"/>
                <w:szCs w:val="18"/>
              </w:rPr>
              <w:t>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95</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33651116</w:t>
            </w:r>
          </w:p>
        </w:tc>
        <w:tc>
          <w:tcPr>
            <w:tcW w:w="2693" w:type="dxa"/>
            <w:gridSpan w:val="2"/>
          </w:tcPr>
          <w:p w:rsidR="00D70B9B" w:rsidRPr="0013744E" w:rsidRDefault="00D70B9B" w:rsidP="00851F25">
            <w:pPr>
              <w:rPr>
                <w:rFonts w:ascii="Sylfaen" w:hAnsi="Sylfaen"/>
                <w:sz w:val="18"/>
                <w:szCs w:val="18"/>
              </w:rPr>
            </w:pPr>
            <w:r w:rsidRPr="0013744E">
              <w:rPr>
                <w:rFonts w:ascii="Sylfaen" w:hAnsi="Sylfaen"/>
                <w:color w:val="000000"/>
                <w:sz w:val="18"/>
                <w:szCs w:val="18"/>
              </w:rPr>
              <w:t>цефтриаксон</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sz w:val="18"/>
                <w:szCs w:val="18"/>
              </w:rPr>
            </w:pPr>
            <w:r w:rsidRPr="0013744E">
              <w:rPr>
                <w:rFonts w:ascii="Sylfaen" w:hAnsi="Sylfaen"/>
                <w:color w:val="000000"/>
                <w:sz w:val="18"/>
                <w:szCs w:val="18"/>
              </w:rPr>
              <w:t>цефтриаксон</w:t>
            </w:r>
            <w:r w:rsidRPr="0013744E">
              <w:rPr>
                <w:rFonts w:ascii="Sylfaen" w:hAnsi="Sylfaen"/>
                <w:sz w:val="18"/>
                <w:szCs w:val="18"/>
              </w:rPr>
              <w:t xml:space="preserve">ceftriaxone </w:t>
            </w:r>
            <w:r w:rsidRPr="0013744E">
              <w:rPr>
                <w:rFonts w:ascii="Sylfaen" w:hAnsi="Sylfaen"/>
                <w:color w:val="000000"/>
                <w:sz w:val="18"/>
                <w:szCs w:val="18"/>
              </w:rPr>
              <w:t xml:space="preserve">Порошок для приготовления раствора для внутривенного и внутримышечного введения </w:t>
            </w:r>
            <w:r w:rsidRPr="0013744E">
              <w:rPr>
                <w:rFonts w:ascii="Sylfaen" w:hAnsi="Sylfaen"/>
                <w:sz w:val="18"/>
                <w:szCs w:val="18"/>
              </w:rPr>
              <w:t>1000мг</w:t>
            </w:r>
          </w:p>
        </w:tc>
        <w:tc>
          <w:tcPr>
            <w:tcW w:w="1085" w:type="dxa"/>
            <w:gridSpan w:val="2"/>
            <w:vAlign w:val="bottom"/>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амп.</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F7EA0" w:rsidRDefault="00D70B9B" w:rsidP="00851F25">
            <w:pPr>
              <w:jc w:val="right"/>
              <w:rPr>
                <w:rFonts w:ascii="Sylfaen" w:hAnsi="Sylfaen"/>
                <w:sz w:val="18"/>
                <w:szCs w:val="18"/>
                <w:lang w:val="en-US"/>
              </w:rPr>
            </w:pPr>
            <w:r>
              <w:rPr>
                <w:rFonts w:ascii="Sylfaen" w:hAnsi="Sylfaen"/>
                <w:sz w:val="18"/>
                <w:szCs w:val="18"/>
                <w:lang w:val="en-US"/>
              </w:rPr>
              <w:t>400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96</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33651118</w:t>
            </w:r>
          </w:p>
        </w:tc>
        <w:tc>
          <w:tcPr>
            <w:tcW w:w="2693" w:type="dxa"/>
            <w:gridSpan w:val="2"/>
          </w:tcPr>
          <w:p w:rsidR="00D70B9B" w:rsidRPr="0013744E" w:rsidRDefault="00D70B9B" w:rsidP="00851F25">
            <w:pPr>
              <w:rPr>
                <w:rFonts w:ascii="Sylfaen" w:hAnsi="Sylfaen"/>
                <w:sz w:val="18"/>
                <w:szCs w:val="18"/>
              </w:rPr>
            </w:pPr>
            <w:r w:rsidRPr="0013744E">
              <w:rPr>
                <w:rFonts w:ascii="Sylfaen" w:hAnsi="Sylfaen"/>
                <w:color w:val="000000"/>
                <w:sz w:val="18"/>
                <w:szCs w:val="18"/>
              </w:rPr>
              <w:t>цефтриаксон</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sz w:val="18"/>
                <w:szCs w:val="18"/>
              </w:rPr>
            </w:pPr>
            <w:r w:rsidRPr="0013744E">
              <w:rPr>
                <w:rFonts w:ascii="Sylfaen" w:hAnsi="Sylfaen"/>
                <w:color w:val="000000"/>
                <w:sz w:val="18"/>
                <w:szCs w:val="18"/>
              </w:rPr>
              <w:t>цефтриаксон</w:t>
            </w:r>
            <w:r w:rsidRPr="0013744E">
              <w:rPr>
                <w:rFonts w:ascii="Sylfaen" w:hAnsi="Sylfaen"/>
                <w:sz w:val="18"/>
                <w:szCs w:val="18"/>
              </w:rPr>
              <w:t xml:space="preserve">ceftriaxone </w:t>
            </w:r>
            <w:r w:rsidRPr="0013744E">
              <w:rPr>
                <w:rFonts w:ascii="Sylfaen" w:hAnsi="Sylfaen"/>
                <w:color w:val="000000"/>
                <w:sz w:val="18"/>
                <w:szCs w:val="18"/>
              </w:rPr>
              <w:t xml:space="preserve">Порошок для приготовления раствора для внутривенного и внутримышечного введения </w:t>
            </w:r>
            <w:r w:rsidRPr="0013744E">
              <w:rPr>
                <w:rFonts w:ascii="Sylfaen" w:hAnsi="Sylfaen"/>
                <w:sz w:val="18"/>
                <w:szCs w:val="18"/>
              </w:rPr>
              <w:t>500мг</w:t>
            </w:r>
          </w:p>
        </w:tc>
        <w:tc>
          <w:tcPr>
            <w:tcW w:w="1085" w:type="dxa"/>
            <w:gridSpan w:val="2"/>
            <w:vAlign w:val="bottom"/>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амп.</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FE19D9" w:rsidRDefault="00D70B9B" w:rsidP="00851F25">
            <w:pPr>
              <w:jc w:val="right"/>
              <w:rPr>
                <w:rFonts w:ascii="Sylfaen" w:hAnsi="Sylfaen"/>
                <w:sz w:val="18"/>
                <w:szCs w:val="18"/>
                <w:lang w:val="en-US"/>
              </w:rPr>
            </w:pPr>
            <w:r>
              <w:rPr>
                <w:rFonts w:ascii="Sylfaen" w:hAnsi="Sylfaen"/>
                <w:sz w:val="18"/>
                <w:szCs w:val="18"/>
                <w:lang w:val="en-US"/>
              </w:rPr>
              <w:t>200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9151CE">
        <w:trPr>
          <w:trHeight w:val="246"/>
          <w:jc w:val="center"/>
        </w:trPr>
        <w:tc>
          <w:tcPr>
            <w:tcW w:w="890" w:type="dxa"/>
            <w:vAlign w:val="center"/>
          </w:tcPr>
          <w:p w:rsidR="00D70B9B" w:rsidRPr="002B22E5" w:rsidRDefault="00D70B9B" w:rsidP="009151CE">
            <w:pPr>
              <w:jc w:val="center"/>
              <w:rPr>
                <w:rFonts w:ascii="Sylfaen" w:hAnsi="Sylfaen"/>
                <w:sz w:val="18"/>
                <w:szCs w:val="18"/>
                <w:lang w:val="en-US"/>
              </w:rPr>
            </w:pPr>
            <w:r>
              <w:rPr>
                <w:rFonts w:ascii="Sylfaen" w:hAnsi="Sylfaen"/>
                <w:sz w:val="18"/>
                <w:szCs w:val="18"/>
                <w:lang w:val="en-US"/>
              </w:rPr>
              <w:t>97</w:t>
            </w:r>
          </w:p>
        </w:tc>
        <w:tc>
          <w:tcPr>
            <w:tcW w:w="1277" w:type="dxa"/>
            <w:vAlign w:val="bottom"/>
          </w:tcPr>
          <w:p w:rsidR="00D70B9B" w:rsidRPr="0057764A" w:rsidRDefault="00D70B9B" w:rsidP="009151CE">
            <w:pPr>
              <w:jc w:val="right"/>
              <w:rPr>
                <w:rFonts w:ascii="Sylfaen" w:hAnsi="Sylfaen"/>
                <w:sz w:val="18"/>
                <w:szCs w:val="18"/>
              </w:rPr>
            </w:pPr>
            <w:r w:rsidRPr="0057764A">
              <w:rPr>
                <w:rFonts w:ascii="Sylfaen" w:hAnsi="Sylfaen"/>
                <w:sz w:val="18"/>
                <w:szCs w:val="18"/>
              </w:rPr>
              <w:t>33621240</w:t>
            </w:r>
          </w:p>
        </w:tc>
        <w:tc>
          <w:tcPr>
            <w:tcW w:w="2693" w:type="dxa"/>
            <w:gridSpan w:val="2"/>
            <w:vAlign w:val="center"/>
          </w:tcPr>
          <w:p w:rsidR="00D70B9B" w:rsidRPr="0057764A" w:rsidRDefault="00D70B9B" w:rsidP="009151CE">
            <w:pPr>
              <w:rPr>
                <w:rFonts w:ascii="Sylfaen" w:hAnsi="Sylfaen"/>
                <w:sz w:val="18"/>
                <w:szCs w:val="18"/>
              </w:rPr>
            </w:pPr>
            <w:r w:rsidRPr="00AB3D44">
              <w:rPr>
                <w:rFonts w:ascii="Sylfaen" w:hAnsi="Sylfaen"/>
                <w:sz w:val="18"/>
                <w:szCs w:val="18"/>
              </w:rPr>
              <w:t xml:space="preserve">Цианокобаламин </w:t>
            </w:r>
          </w:p>
        </w:tc>
        <w:tc>
          <w:tcPr>
            <w:tcW w:w="1701" w:type="dxa"/>
            <w:gridSpan w:val="2"/>
          </w:tcPr>
          <w:p w:rsidR="00D70B9B" w:rsidRPr="00B138F3" w:rsidRDefault="00D70B9B" w:rsidP="009151CE">
            <w:pPr>
              <w:widowControl w:val="0"/>
              <w:jc w:val="center"/>
              <w:rPr>
                <w:rFonts w:ascii="GHEA Grapalat" w:hAnsi="GHEA Grapalat"/>
                <w:sz w:val="16"/>
                <w:szCs w:val="16"/>
              </w:rPr>
            </w:pPr>
          </w:p>
        </w:tc>
        <w:tc>
          <w:tcPr>
            <w:tcW w:w="2347" w:type="dxa"/>
            <w:vAlign w:val="center"/>
          </w:tcPr>
          <w:p w:rsidR="00D70B9B" w:rsidRPr="0057764A" w:rsidRDefault="00D70B9B" w:rsidP="009151CE">
            <w:pPr>
              <w:rPr>
                <w:rFonts w:ascii="Sylfaen" w:hAnsi="Sylfaen"/>
                <w:sz w:val="18"/>
                <w:szCs w:val="18"/>
              </w:rPr>
            </w:pPr>
            <w:r w:rsidRPr="00AB3D44">
              <w:rPr>
                <w:rFonts w:ascii="Sylfaen" w:hAnsi="Sylfaen"/>
                <w:sz w:val="18"/>
                <w:szCs w:val="18"/>
              </w:rPr>
              <w:t>Цианокобаламин раствор для м / м или э / м введения, 0,2 мг / мл, 1 мл</w:t>
            </w:r>
          </w:p>
        </w:tc>
        <w:tc>
          <w:tcPr>
            <w:tcW w:w="1085" w:type="dxa"/>
            <w:gridSpan w:val="2"/>
            <w:vAlign w:val="center"/>
          </w:tcPr>
          <w:p w:rsidR="00D70B9B" w:rsidRPr="0057764A" w:rsidRDefault="00D70B9B" w:rsidP="009151CE">
            <w:pPr>
              <w:jc w:val="center"/>
              <w:rPr>
                <w:rFonts w:ascii="Sylfaen" w:hAnsi="Sylfaen"/>
                <w:sz w:val="18"/>
                <w:szCs w:val="18"/>
              </w:rPr>
            </w:pPr>
            <w:r w:rsidRPr="001600F7">
              <w:rPr>
                <w:rFonts w:ascii="GHEA Grapalat" w:hAnsi="GHEA Grapalat"/>
                <w:color w:val="000000"/>
                <w:sz w:val="16"/>
                <w:szCs w:val="16"/>
                <w:lang w:val="en-US" w:eastAsia="en-US" w:bidi="ar-SA"/>
              </w:rPr>
              <w:t xml:space="preserve">ампула  </w:t>
            </w:r>
          </w:p>
        </w:tc>
        <w:tc>
          <w:tcPr>
            <w:tcW w:w="820" w:type="dxa"/>
          </w:tcPr>
          <w:p w:rsidR="00D70B9B" w:rsidRPr="00B138F3" w:rsidRDefault="00D70B9B" w:rsidP="009151CE">
            <w:pPr>
              <w:widowControl w:val="0"/>
              <w:jc w:val="center"/>
              <w:rPr>
                <w:rFonts w:ascii="GHEA Grapalat" w:hAnsi="GHEA Grapalat"/>
                <w:sz w:val="16"/>
                <w:szCs w:val="16"/>
              </w:rPr>
            </w:pPr>
          </w:p>
        </w:tc>
        <w:tc>
          <w:tcPr>
            <w:tcW w:w="1134" w:type="dxa"/>
          </w:tcPr>
          <w:p w:rsidR="00D70B9B" w:rsidRPr="00B138F3" w:rsidRDefault="00D70B9B" w:rsidP="009151CE">
            <w:pPr>
              <w:widowControl w:val="0"/>
              <w:jc w:val="center"/>
              <w:rPr>
                <w:rFonts w:ascii="GHEA Grapalat" w:hAnsi="GHEA Grapalat"/>
                <w:sz w:val="16"/>
                <w:szCs w:val="16"/>
              </w:rPr>
            </w:pPr>
          </w:p>
        </w:tc>
        <w:tc>
          <w:tcPr>
            <w:tcW w:w="993" w:type="dxa"/>
          </w:tcPr>
          <w:p w:rsidR="00D70B9B" w:rsidRPr="00853928" w:rsidRDefault="00D70B9B" w:rsidP="009151CE">
            <w:pPr>
              <w:rPr>
                <w:sz w:val="18"/>
                <w:szCs w:val="18"/>
              </w:rPr>
            </w:pPr>
            <w:r w:rsidRPr="00853928">
              <w:rPr>
                <w:sz w:val="18"/>
                <w:szCs w:val="18"/>
              </w:rPr>
              <w:t>20</w:t>
            </w:r>
          </w:p>
        </w:tc>
        <w:tc>
          <w:tcPr>
            <w:tcW w:w="1559" w:type="dxa"/>
          </w:tcPr>
          <w:p w:rsidR="00D70B9B" w:rsidRPr="0013744E" w:rsidRDefault="00D70B9B" w:rsidP="009151CE">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9151CE">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9151CE">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98</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33651134</w:t>
            </w:r>
          </w:p>
        </w:tc>
        <w:tc>
          <w:tcPr>
            <w:tcW w:w="2693" w:type="dxa"/>
            <w:gridSpan w:val="2"/>
            <w:vAlign w:val="center"/>
          </w:tcPr>
          <w:p w:rsidR="00D70B9B" w:rsidRPr="0013744E" w:rsidRDefault="00D70B9B" w:rsidP="00851F25">
            <w:pPr>
              <w:rPr>
                <w:rFonts w:ascii="Sylfaen" w:hAnsi="Sylfaen"/>
                <w:sz w:val="18"/>
                <w:szCs w:val="18"/>
              </w:rPr>
            </w:pPr>
            <w:r w:rsidRPr="0013744E">
              <w:rPr>
                <w:rFonts w:ascii="Sylfaen" w:hAnsi="Sylfaen"/>
                <w:color w:val="000000"/>
                <w:sz w:val="18"/>
                <w:szCs w:val="18"/>
              </w:rPr>
              <w:t>ципрофлоксацин</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sz w:val="18"/>
                <w:szCs w:val="18"/>
              </w:rPr>
            </w:pPr>
            <w:r w:rsidRPr="0013744E">
              <w:rPr>
                <w:rFonts w:ascii="Sylfaen" w:hAnsi="Sylfaen"/>
                <w:color w:val="000000"/>
                <w:sz w:val="18"/>
                <w:szCs w:val="18"/>
              </w:rPr>
              <w:t>ципрофлоксацин</w:t>
            </w:r>
            <w:r w:rsidRPr="0013744E">
              <w:rPr>
                <w:rFonts w:ascii="Sylfaen" w:hAnsi="Sylfaen"/>
                <w:sz w:val="18"/>
                <w:szCs w:val="18"/>
              </w:rPr>
              <w:t>ciprofloxacin,  250мг</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sz w:val="18"/>
                <w:szCs w:val="18"/>
              </w:rPr>
              <w:t>таблетка</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FE19D9" w:rsidRDefault="00D70B9B" w:rsidP="00851F25">
            <w:pPr>
              <w:jc w:val="right"/>
              <w:rPr>
                <w:rFonts w:ascii="Sylfaen" w:hAnsi="Sylfaen"/>
                <w:sz w:val="18"/>
                <w:szCs w:val="18"/>
                <w:lang w:val="en-US"/>
              </w:rPr>
            </w:pPr>
            <w:r w:rsidRPr="0013744E">
              <w:rPr>
                <w:rFonts w:ascii="Sylfaen" w:hAnsi="Sylfaen"/>
                <w:sz w:val="18"/>
                <w:szCs w:val="18"/>
              </w:rPr>
              <w:t>10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99</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33651134</w:t>
            </w:r>
          </w:p>
        </w:tc>
        <w:tc>
          <w:tcPr>
            <w:tcW w:w="2693" w:type="dxa"/>
            <w:gridSpan w:val="2"/>
          </w:tcPr>
          <w:p w:rsidR="00D70B9B" w:rsidRPr="0013744E" w:rsidRDefault="00D70B9B" w:rsidP="00851F25">
            <w:pPr>
              <w:rPr>
                <w:rFonts w:ascii="Sylfaen" w:hAnsi="Sylfaen"/>
                <w:sz w:val="18"/>
                <w:szCs w:val="18"/>
              </w:rPr>
            </w:pPr>
            <w:r w:rsidRPr="0013744E">
              <w:rPr>
                <w:rFonts w:ascii="Sylfaen" w:hAnsi="Sylfaen"/>
                <w:color w:val="000000"/>
                <w:sz w:val="18"/>
                <w:szCs w:val="18"/>
              </w:rPr>
              <w:t>ципрофлоксацин</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sz w:val="18"/>
                <w:szCs w:val="18"/>
              </w:rPr>
            </w:pPr>
            <w:r w:rsidRPr="0013744E">
              <w:rPr>
                <w:rFonts w:ascii="Sylfaen" w:hAnsi="Sylfaen"/>
                <w:color w:val="000000"/>
                <w:sz w:val="18"/>
                <w:szCs w:val="18"/>
              </w:rPr>
              <w:t>ципрофлоксацин</w:t>
            </w:r>
            <w:r w:rsidRPr="0013744E">
              <w:rPr>
                <w:rFonts w:ascii="Sylfaen" w:hAnsi="Sylfaen"/>
                <w:sz w:val="18"/>
                <w:szCs w:val="18"/>
              </w:rPr>
              <w:t>Ciprofloqsacin, 500mg</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sz w:val="18"/>
                <w:szCs w:val="18"/>
              </w:rPr>
              <w:t>таблетка</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0E550E">
            <w:pPr>
              <w:jc w:val="center"/>
              <w:rPr>
                <w:rFonts w:ascii="Sylfaen" w:hAnsi="Sylfaen"/>
                <w:sz w:val="18"/>
                <w:szCs w:val="18"/>
              </w:rPr>
            </w:pPr>
            <w:r>
              <w:rPr>
                <w:rFonts w:ascii="Sylfaen" w:hAnsi="Sylfaen"/>
                <w:sz w:val="18"/>
                <w:szCs w:val="18"/>
                <w:lang w:val="en-US"/>
              </w:rPr>
              <w:t>2</w:t>
            </w:r>
            <w:r w:rsidRPr="0013744E">
              <w:rPr>
                <w:rFonts w:ascii="Sylfaen" w:hAnsi="Sylfaen"/>
                <w:sz w:val="18"/>
                <w:szCs w:val="18"/>
              </w:rPr>
              <w:t>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100</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33651134</w:t>
            </w:r>
          </w:p>
        </w:tc>
        <w:tc>
          <w:tcPr>
            <w:tcW w:w="2693" w:type="dxa"/>
            <w:gridSpan w:val="2"/>
          </w:tcPr>
          <w:p w:rsidR="00D70B9B" w:rsidRPr="0013744E" w:rsidRDefault="00D70B9B" w:rsidP="00851F25">
            <w:pPr>
              <w:rPr>
                <w:rFonts w:ascii="Sylfaen" w:hAnsi="Sylfaen"/>
                <w:sz w:val="18"/>
                <w:szCs w:val="18"/>
              </w:rPr>
            </w:pPr>
            <w:r w:rsidRPr="0013744E">
              <w:rPr>
                <w:rFonts w:ascii="Sylfaen" w:hAnsi="Sylfaen"/>
                <w:color w:val="000000"/>
                <w:sz w:val="18"/>
                <w:szCs w:val="18"/>
              </w:rPr>
              <w:t>ципрофлоксацин</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6B2296" w:rsidRDefault="00D70B9B" w:rsidP="00851F25">
            <w:pPr>
              <w:rPr>
                <w:rFonts w:ascii="Sylfaen" w:hAnsi="Sylfaen"/>
                <w:sz w:val="18"/>
                <w:szCs w:val="18"/>
              </w:rPr>
            </w:pPr>
            <w:r w:rsidRPr="0013744E">
              <w:rPr>
                <w:rFonts w:ascii="Sylfaen" w:hAnsi="Sylfaen"/>
                <w:color w:val="000000"/>
                <w:sz w:val="18"/>
                <w:szCs w:val="18"/>
              </w:rPr>
              <w:t>ципрофлоксацин</w:t>
            </w:r>
            <w:r w:rsidRPr="0013744E">
              <w:rPr>
                <w:rFonts w:ascii="Sylfaen" w:hAnsi="Sylfaen"/>
                <w:sz w:val="18"/>
                <w:szCs w:val="18"/>
              </w:rPr>
              <w:t xml:space="preserve">ciprofloxacin </w:t>
            </w:r>
            <w:r w:rsidRPr="0013744E">
              <w:rPr>
                <w:rFonts w:ascii="Sylfaen" w:hAnsi="Sylfaen"/>
                <w:color w:val="000000"/>
                <w:sz w:val="18"/>
                <w:szCs w:val="18"/>
              </w:rPr>
              <w:t>гл. капли</w:t>
            </w:r>
            <w:r>
              <w:rPr>
                <w:rFonts w:ascii="Sylfaen" w:hAnsi="Sylfaen"/>
                <w:sz w:val="18"/>
                <w:szCs w:val="18"/>
              </w:rPr>
              <w:t xml:space="preserve">  3мг/мл </w:t>
            </w:r>
            <w:r w:rsidRPr="006B2296">
              <w:rPr>
                <w:rFonts w:ascii="Sylfaen" w:hAnsi="Sylfaen"/>
                <w:sz w:val="18"/>
                <w:szCs w:val="18"/>
              </w:rPr>
              <w:t>10</w:t>
            </w:r>
            <w:r>
              <w:rPr>
                <w:rFonts w:ascii="Sylfaen" w:hAnsi="Sylfaen"/>
                <w:sz w:val="18"/>
                <w:szCs w:val="18"/>
              </w:rPr>
              <w:t>м</w:t>
            </w:r>
            <w:r w:rsidRPr="006B2296">
              <w:rPr>
                <w:rFonts w:ascii="Sylfaen" w:hAnsi="Sylfaen"/>
                <w:sz w:val="18"/>
                <w:szCs w:val="18"/>
              </w:rPr>
              <w:t>л</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color w:val="000000"/>
                <w:sz w:val="18"/>
                <w:szCs w:val="18"/>
              </w:rPr>
              <w:t>шт</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6B2296" w:rsidRDefault="00D70B9B" w:rsidP="00851F25">
            <w:pPr>
              <w:jc w:val="right"/>
              <w:rPr>
                <w:rFonts w:ascii="Sylfaen" w:hAnsi="Sylfaen"/>
                <w:sz w:val="18"/>
                <w:szCs w:val="18"/>
                <w:lang w:val="en-US"/>
              </w:rPr>
            </w:pPr>
            <w:r>
              <w:rPr>
                <w:rFonts w:ascii="Sylfaen" w:hAnsi="Sylfaen"/>
                <w:sz w:val="18"/>
                <w:szCs w:val="18"/>
              </w:rPr>
              <w:t>1</w:t>
            </w:r>
            <w:r>
              <w:rPr>
                <w:rFonts w:ascii="Sylfaen" w:hAnsi="Sylfaen"/>
                <w:sz w:val="18"/>
                <w:szCs w:val="18"/>
                <w:lang w:val="en-US"/>
              </w:rPr>
              <w:t>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101</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33651134</w:t>
            </w:r>
          </w:p>
        </w:tc>
        <w:tc>
          <w:tcPr>
            <w:tcW w:w="2693" w:type="dxa"/>
            <w:gridSpan w:val="2"/>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ципрофлоксацин</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76617D" w:rsidRDefault="00D70B9B" w:rsidP="00851F25">
            <w:pPr>
              <w:rPr>
                <w:rFonts w:ascii="Sylfaen" w:hAnsi="Sylfaen"/>
                <w:sz w:val="18"/>
                <w:szCs w:val="18"/>
              </w:rPr>
            </w:pPr>
            <w:r w:rsidRPr="0013744E">
              <w:rPr>
                <w:rFonts w:ascii="Sylfaen" w:hAnsi="Sylfaen"/>
                <w:color w:val="000000"/>
                <w:sz w:val="18"/>
                <w:szCs w:val="18"/>
              </w:rPr>
              <w:t>Ципрофлоксацин</w:t>
            </w:r>
            <w:r w:rsidRPr="002D115C">
              <w:rPr>
                <w:rFonts w:ascii="Sylfaen" w:hAnsi="Sylfaen"/>
                <w:color w:val="000000"/>
                <w:sz w:val="18"/>
                <w:szCs w:val="18"/>
              </w:rPr>
              <w:t>+дексаметазон</w:t>
            </w:r>
            <w:r w:rsidRPr="0013744E">
              <w:rPr>
                <w:rFonts w:ascii="Sylfaen" w:hAnsi="Sylfaen"/>
                <w:color w:val="000000"/>
                <w:sz w:val="18"/>
                <w:szCs w:val="18"/>
              </w:rPr>
              <w:t xml:space="preserve"> гл. капли</w:t>
            </w:r>
            <w:r>
              <w:rPr>
                <w:rFonts w:ascii="Sylfaen" w:hAnsi="Sylfaen"/>
                <w:sz w:val="18"/>
                <w:szCs w:val="18"/>
              </w:rPr>
              <w:t xml:space="preserve">  3мг/мл </w:t>
            </w:r>
            <w:r w:rsidRPr="002D115C">
              <w:rPr>
                <w:rFonts w:ascii="Sylfaen" w:hAnsi="Sylfaen"/>
                <w:sz w:val="18"/>
                <w:szCs w:val="18"/>
              </w:rPr>
              <w:t>+1мг/мл 10мл</w:t>
            </w:r>
          </w:p>
        </w:tc>
        <w:tc>
          <w:tcPr>
            <w:tcW w:w="1085" w:type="dxa"/>
            <w:gridSpan w:val="2"/>
          </w:tcPr>
          <w:p w:rsidR="00D70B9B" w:rsidRPr="0076617D" w:rsidRDefault="00D70B9B" w:rsidP="00851F25">
            <w:pPr>
              <w:rPr>
                <w:rFonts w:ascii="Sylfaen" w:hAnsi="Sylfaen"/>
                <w:color w:val="000000"/>
                <w:sz w:val="18"/>
                <w:szCs w:val="18"/>
                <w:lang w:val="en-US"/>
              </w:rPr>
            </w:pPr>
            <w:r>
              <w:rPr>
                <w:rFonts w:ascii="Sylfaen" w:hAnsi="Sylfaen"/>
                <w:color w:val="000000"/>
                <w:sz w:val="18"/>
                <w:szCs w:val="18"/>
                <w:lang w:val="en-US"/>
              </w:rPr>
              <w:t>шт</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76617D" w:rsidRDefault="00D70B9B" w:rsidP="00851F25">
            <w:pPr>
              <w:jc w:val="right"/>
              <w:rPr>
                <w:rFonts w:ascii="Sylfaen" w:hAnsi="Sylfaen"/>
                <w:sz w:val="18"/>
                <w:szCs w:val="18"/>
                <w:lang w:val="en-US"/>
              </w:rPr>
            </w:pPr>
            <w:r>
              <w:rPr>
                <w:rFonts w:ascii="Sylfaen" w:hAnsi="Sylfaen"/>
                <w:sz w:val="18"/>
                <w:szCs w:val="18"/>
                <w:lang w:val="en-US"/>
              </w:rPr>
              <w:t>10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p>
        </w:tc>
        <w:tc>
          <w:tcPr>
            <w:tcW w:w="947" w:type="dxa"/>
          </w:tcPr>
          <w:p w:rsidR="00D70B9B" w:rsidRPr="002D115C" w:rsidRDefault="00D70B9B" w:rsidP="00851F25">
            <w:pPr>
              <w:rPr>
                <w:rFonts w:ascii="Sylfaen" w:hAnsi="Sylfaen"/>
                <w:sz w:val="18"/>
                <w:szCs w:val="18"/>
                <w:lang w:val="en-US"/>
              </w:rPr>
            </w:pPr>
            <w:r>
              <w:rPr>
                <w:rFonts w:ascii="Sylfaen" w:hAnsi="Sylfaen"/>
                <w:sz w:val="18"/>
                <w:szCs w:val="18"/>
                <w:lang w:val="en-US"/>
              </w:rPr>
              <w:t>2022г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102</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33611100</w:t>
            </w:r>
          </w:p>
        </w:tc>
        <w:tc>
          <w:tcPr>
            <w:tcW w:w="2693" w:type="dxa"/>
            <w:gridSpan w:val="2"/>
            <w:vAlign w:val="center"/>
          </w:tcPr>
          <w:p w:rsidR="00D70B9B" w:rsidRPr="0013744E" w:rsidRDefault="00D70B9B" w:rsidP="00851F25">
            <w:pPr>
              <w:rPr>
                <w:rFonts w:ascii="Sylfaen" w:hAnsi="Sylfaen"/>
                <w:sz w:val="18"/>
                <w:szCs w:val="18"/>
              </w:rPr>
            </w:pPr>
            <w:r w:rsidRPr="0013744E">
              <w:rPr>
                <w:rFonts w:ascii="Sylfaen" w:hAnsi="Sylfaen"/>
                <w:sz w:val="18"/>
                <w:szCs w:val="18"/>
              </w:rPr>
              <w:t>Омепразол</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tcPr>
          <w:p w:rsidR="00D70B9B" w:rsidRPr="0013744E" w:rsidRDefault="00D70B9B" w:rsidP="00851F25">
            <w:pPr>
              <w:widowControl w:val="0"/>
              <w:jc w:val="center"/>
              <w:rPr>
                <w:rFonts w:ascii="Sylfaen" w:hAnsi="Sylfaen"/>
                <w:sz w:val="18"/>
                <w:szCs w:val="18"/>
              </w:rPr>
            </w:pPr>
            <w:r w:rsidRPr="0013744E">
              <w:rPr>
                <w:rFonts w:ascii="Sylfaen" w:hAnsi="Sylfaen"/>
                <w:sz w:val="18"/>
                <w:szCs w:val="18"/>
              </w:rPr>
              <w:t>Омепразол omeprazole, таблетка, 20 мг</w:t>
            </w:r>
          </w:p>
        </w:tc>
        <w:tc>
          <w:tcPr>
            <w:tcW w:w="1085" w:type="dxa"/>
            <w:gridSpan w:val="2"/>
          </w:tcPr>
          <w:p w:rsidR="00D70B9B" w:rsidRPr="0013744E" w:rsidRDefault="00D70B9B" w:rsidP="00851F25">
            <w:pPr>
              <w:widowControl w:val="0"/>
              <w:jc w:val="center"/>
              <w:rPr>
                <w:rFonts w:ascii="Sylfaen" w:hAnsi="Sylfaen"/>
                <w:sz w:val="18"/>
                <w:szCs w:val="18"/>
                <w:lang w:val="en-US"/>
              </w:rPr>
            </w:pPr>
            <w:r w:rsidRPr="0013744E">
              <w:rPr>
                <w:rFonts w:ascii="Sylfaen" w:hAnsi="Sylfaen"/>
                <w:sz w:val="18"/>
                <w:szCs w:val="18"/>
              </w:rPr>
              <w:t>таблетка</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right"/>
              <w:rPr>
                <w:rFonts w:ascii="Sylfaen" w:hAnsi="Sylfaen"/>
                <w:sz w:val="18"/>
                <w:szCs w:val="18"/>
              </w:rPr>
            </w:pPr>
            <w:r>
              <w:rPr>
                <w:rFonts w:ascii="Sylfaen" w:hAnsi="Sylfaen"/>
                <w:sz w:val="18"/>
                <w:szCs w:val="18"/>
              </w:rPr>
              <w:t>1</w:t>
            </w:r>
            <w:r>
              <w:rPr>
                <w:rFonts w:ascii="Sylfaen" w:hAnsi="Sylfaen"/>
                <w:sz w:val="18"/>
                <w:szCs w:val="18"/>
                <w:lang w:val="en-US"/>
              </w:rPr>
              <w:t>5</w:t>
            </w:r>
            <w:r w:rsidRPr="0013744E">
              <w:rPr>
                <w:rFonts w:ascii="Sylfaen" w:hAnsi="Sylfaen"/>
                <w:sz w:val="18"/>
                <w:szCs w:val="18"/>
              </w:rPr>
              <w:t>00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103</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33611120</w:t>
            </w:r>
          </w:p>
        </w:tc>
        <w:tc>
          <w:tcPr>
            <w:tcW w:w="2693" w:type="dxa"/>
            <w:gridSpan w:val="2"/>
            <w:vAlign w:val="center"/>
          </w:tcPr>
          <w:p w:rsidR="00D70B9B" w:rsidRPr="0013744E" w:rsidRDefault="00D70B9B" w:rsidP="00851F25">
            <w:pPr>
              <w:rPr>
                <w:rFonts w:ascii="Sylfaen" w:hAnsi="Sylfaen"/>
                <w:sz w:val="18"/>
                <w:szCs w:val="18"/>
              </w:rPr>
            </w:pPr>
            <w:r w:rsidRPr="0013744E">
              <w:rPr>
                <w:rFonts w:ascii="Sylfaen" w:hAnsi="Sylfaen"/>
                <w:sz w:val="18"/>
                <w:szCs w:val="18"/>
              </w:rPr>
              <w:t xml:space="preserve">Фамотидин </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sz w:val="18"/>
                <w:szCs w:val="18"/>
              </w:rPr>
            </w:pPr>
            <w:r w:rsidRPr="0013744E">
              <w:rPr>
                <w:rFonts w:ascii="Sylfaen" w:hAnsi="Sylfaen"/>
                <w:sz w:val="18"/>
                <w:szCs w:val="18"/>
              </w:rPr>
              <w:t>Фамотидин 20 мг в таблетках</w:t>
            </w:r>
          </w:p>
        </w:tc>
        <w:tc>
          <w:tcPr>
            <w:tcW w:w="1085" w:type="dxa"/>
            <w:gridSpan w:val="2"/>
            <w:vAlign w:val="center"/>
          </w:tcPr>
          <w:p w:rsidR="00D70B9B" w:rsidRPr="0013744E" w:rsidRDefault="00D70B9B" w:rsidP="00851F25">
            <w:pPr>
              <w:jc w:val="center"/>
              <w:rPr>
                <w:rFonts w:ascii="Sylfaen" w:hAnsi="Sylfaen"/>
                <w:sz w:val="18"/>
                <w:szCs w:val="18"/>
              </w:rPr>
            </w:pPr>
            <w:r w:rsidRPr="0013744E">
              <w:rPr>
                <w:rFonts w:ascii="Sylfaen" w:hAnsi="Sylfaen"/>
                <w:sz w:val="18"/>
                <w:szCs w:val="18"/>
              </w:rPr>
              <w:t>таблетка</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B40D58" w:rsidRDefault="00D70B9B" w:rsidP="00851F25">
            <w:pPr>
              <w:jc w:val="right"/>
              <w:rPr>
                <w:rFonts w:ascii="Sylfaen" w:hAnsi="Sylfaen"/>
                <w:sz w:val="18"/>
                <w:szCs w:val="18"/>
                <w:lang w:val="en-US"/>
              </w:rPr>
            </w:pPr>
            <w:r>
              <w:rPr>
                <w:rFonts w:ascii="Sylfaen" w:hAnsi="Sylfaen"/>
                <w:sz w:val="18"/>
                <w:szCs w:val="18"/>
                <w:lang w:val="en-US"/>
              </w:rPr>
              <w:t>5</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104</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33651150</w:t>
            </w:r>
          </w:p>
        </w:tc>
        <w:tc>
          <w:tcPr>
            <w:tcW w:w="2693" w:type="dxa"/>
            <w:gridSpan w:val="2"/>
          </w:tcPr>
          <w:p w:rsidR="00D70B9B" w:rsidRPr="0013744E" w:rsidRDefault="00D70B9B" w:rsidP="00851F25">
            <w:pPr>
              <w:rPr>
                <w:rFonts w:ascii="Sylfaen" w:hAnsi="Sylfaen"/>
                <w:sz w:val="18"/>
                <w:szCs w:val="18"/>
              </w:rPr>
            </w:pPr>
            <w:r w:rsidRPr="0013744E">
              <w:rPr>
                <w:rFonts w:ascii="Sylfaen" w:hAnsi="Sylfaen"/>
                <w:sz w:val="18"/>
                <w:szCs w:val="18"/>
              </w:rPr>
              <w:t xml:space="preserve">Флуконазол </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sz w:val="18"/>
                <w:szCs w:val="18"/>
              </w:rPr>
            </w:pPr>
            <w:r w:rsidRPr="0013744E">
              <w:rPr>
                <w:rFonts w:ascii="Sylfaen" w:hAnsi="Sylfaen"/>
                <w:sz w:val="18"/>
                <w:szCs w:val="18"/>
              </w:rPr>
              <w:t>Флуконазол, , 50 мг</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color w:val="000000"/>
                <w:sz w:val="18"/>
                <w:szCs w:val="18"/>
                <w:lang w:val="en-US" w:eastAsia="en-US" w:bidi="ar-SA"/>
              </w:rPr>
              <w:t>капсула</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10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D70B9B" w:rsidRDefault="00D70B9B" w:rsidP="002A35B8">
            <w:pPr>
              <w:rPr>
                <w:lang w:val="en-US"/>
              </w:rPr>
            </w:pPr>
            <w:r>
              <w:rPr>
                <w:lang w:val="en-US"/>
              </w:rPr>
              <w:t>105</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33651150</w:t>
            </w:r>
          </w:p>
        </w:tc>
        <w:tc>
          <w:tcPr>
            <w:tcW w:w="2693" w:type="dxa"/>
            <w:gridSpan w:val="2"/>
          </w:tcPr>
          <w:p w:rsidR="00D70B9B" w:rsidRPr="0013744E" w:rsidRDefault="00D70B9B" w:rsidP="00851F25">
            <w:pPr>
              <w:rPr>
                <w:rFonts w:ascii="Sylfaen" w:hAnsi="Sylfaen"/>
                <w:sz w:val="18"/>
                <w:szCs w:val="18"/>
              </w:rPr>
            </w:pPr>
            <w:r w:rsidRPr="0013744E">
              <w:rPr>
                <w:rFonts w:ascii="Sylfaen" w:hAnsi="Sylfaen"/>
                <w:sz w:val="18"/>
                <w:szCs w:val="18"/>
              </w:rPr>
              <w:t xml:space="preserve">Флуконазол </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sz w:val="18"/>
                <w:szCs w:val="18"/>
              </w:rPr>
            </w:pPr>
            <w:r w:rsidRPr="0013744E">
              <w:rPr>
                <w:rFonts w:ascii="Sylfaen" w:hAnsi="Sylfaen"/>
                <w:sz w:val="18"/>
                <w:szCs w:val="18"/>
              </w:rPr>
              <w:t>Флуконазол, 200 мг</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color w:val="000000"/>
                <w:sz w:val="18"/>
                <w:szCs w:val="18"/>
                <w:lang w:val="en-US" w:eastAsia="en-US" w:bidi="ar-SA"/>
              </w:rPr>
              <w:t>капсула</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10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017669" w:rsidRDefault="00017669" w:rsidP="002A35B8">
            <w:pPr>
              <w:rPr>
                <w:lang w:val="en-US"/>
              </w:rPr>
            </w:pPr>
            <w:r>
              <w:rPr>
                <w:lang w:val="en-US"/>
              </w:rPr>
              <w:t>106</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33621590</w:t>
            </w:r>
          </w:p>
        </w:tc>
        <w:tc>
          <w:tcPr>
            <w:tcW w:w="2693" w:type="dxa"/>
            <w:gridSpan w:val="2"/>
            <w:vAlign w:val="center"/>
          </w:tcPr>
          <w:p w:rsidR="00D70B9B" w:rsidRPr="0013744E" w:rsidRDefault="00D70B9B" w:rsidP="00851F25">
            <w:pPr>
              <w:rPr>
                <w:rFonts w:ascii="Sylfaen" w:hAnsi="Sylfaen"/>
                <w:sz w:val="18"/>
                <w:szCs w:val="18"/>
              </w:rPr>
            </w:pPr>
            <w:r w:rsidRPr="0013744E">
              <w:rPr>
                <w:rFonts w:ascii="Sylfaen" w:hAnsi="Sylfaen"/>
                <w:sz w:val="18"/>
                <w:szCs w:val="18"/>
              </w:rPr>
              <w:t>Фуросемид</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tcPr>
          <w:p w:rsidR="00D70B9B" w:rsidRPr="0013744E" w:rsidRDefault="00D70B9B" w:rsidP="00851F25">
            <w:pPr>
              <w:widowControl w:val="0"/>
              <w:jc w:val="center"/>
              <w:rPr>
                <w:rFonts w:ascii="Sylfaen" w:hAnsi="Sylfaen"/>
                <w:sz w:val="18"/>
                <w:szCs w:val="18"/>
              </w:rPr>
            </w:pPr>
            <w:r w:rsidRPr="0013744E">
              <w:rPr>
                <w:rFonts w:ascii="Sylfaen" w:hAnsi="Sylfaen"/>
                <w:sz w:val="18"/>
                <w:szCs w:val="18"/>
              </w:rPr>
              <w:t>Фуросемид, furosemide, таблетка 40 мг</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sz w:val="18"/>
                <w:szCs w:val="18"/>
              </w:rPr>
              <w:t>таблетка</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right"/>
              <w:rPr>
                <w:rFonts w:ascii="Sylfaen" w:hAnsi="Sylfaen"/>
                <w:sz w:val="18"/>
                <w:szCs w:val="18"/>
              </w:rPr>
            </w:pPr>
            <w:r>
              <w:rPr>
                <w:rFonts w:ascii="Sylfaen" w:hAnsi="Sylfaen"/>
                <w:sz w:val="18"/>
                <w:szCs w:val="18"/>
                <w:lang w:val="en-US"/>
              </w:rPr>
              <w:t>1</w:t>
            </w:r>
            <w:r w:rsidRPr="0013744E">
              <w:rPr>
                <w:rFonts w:ascii="Sylfaen" w:hAnsi="Sylfaen"/>
                <w:sz w:val="18"/>
                <w:szCs w:val="18"/>
              </w:rPr>
              <w:t>000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017669" w:rsidRDefault="00017669" w:rsidP="002A35B8">
            <w:pPr>
              <w:rPr>
                <w:lang w:val="en-US"/>
              </w:rPr>
            </w:pPr>
            <w:r>
              <w:rPr>
                <w:lang w:val="en-US"/>
              </w:rPr>
              <w:t>107</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33691121</w:t>
            </w:r>
          </w:p>
        </w:tc>
        <w:tc>
          <w:tcPr>
            <w:tcW w:w="2693" w:type="dxa"/>
            <w:gridSpan w:val="2"/>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 xml:space="preserve">Альбендазол </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Альбендазол Альбендазол таблетка 200 мг</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sz w:val="18"/>
                <w:szCs w:val="18"/>
              </w:rPr>
              <w:t>таблетка</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center"/>
          </w:tcPr>
          <w:p w:rsidR="00D70B9B" w:rsidRPr="0013744E" w:rsidRDefault="00D70B9B" w:rsidP="00851F25">
            <w:pPr>
              <w:jc w:val="right"/>
              <w:rPr>
                <w:rFonts w:ascii="Sylfaen" w:hAnsi="Sylfaen"/>
                <w:color w:val="000000"/>
                <w:sz w:val="18"/>
                <w:szCs w:val="18"/>
              </w:rPr>
            </w:pPr>
            <w:r w:rsidRPr="0013744E">
              <w:rPr>
                <w:rFonts w:ascii="Sylfaen" w:hAnsi="Sylfaen"/>
                <w:color w:val="000000"/>
                <w:sz w:val="18"/>
                <w:szCs w:val="18"/>
              </w:rPr>
              <w:t>100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017669" w:rsidRDefault="00017669" w:rsidP="002A35B8">
            <w:pPr>
              <w:rPr>
                <w:lang w:val="en-US"/>
              </w:rPr>
            </w:pPr>
            <w:r>
              <w:rPr>
                <w:lang w:val="en-US"/>
              </w:rPr>
              <w:t>108</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33691121</w:t>
            </w:r>
          </w:p>
        </w:tc>
        <w:tc>
          <w:tcPr>
            <w:tcW w:w="2693" w:type="dxa"/>
            <w:gridSpan w:val="2"/>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 xml:space="preserve">Альбендазол </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Альбендазол Альбендазол таблетка 600 мг</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sz w:val="18"/>
                <w:szCs w:val="18"/>
              </w:rPr>
              <w:t>таблетка</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center"/>
          </w:tcPr>
          <w:p w:rsidR="00D70B9B" w:rsidRPr="0013744E" w:rsidRDefault="00D70B9B" w:rsidP="00851F25">
            <w:pPr>
              <w:jc w:val="right"/>
              <w:rPr>
                <w:rFonts w:ascii="Sylfaen" w:hAnsi="Sylfaen"/>
                <w:color w:val="000000"/>
                <w:sz w:val="18"/>
                <w:szCs w:val="18"/>
              </w:rPr>
            </w:pPr>
            <w:r>
              <w:rPr>
                <w:rFonts w:ascii="Sylfaen" w:hAnsi="Sylfaen"/>
                <w:color w:val="000000"/>
                <w:sz w:val="18"/>
                <w:szCs w:val="18"/>
                <w:lang w:val="en-US"/>
              </w:rPr>
              <w:t>2</w:t>
            </w:r>
            <w:r w:rsidRPr="0013744E">
              <w:rPr>
                <w:rFonts w:ascii="Sylfaen" w:hAnsi="Sylfaen"/>
                <w:color w:val="000000"/>
                <w:sz w:val="18"/>
                <w:szCs w:val="18"/>
              </w:rPr>
              <w:t>00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017669" w:rsidRDefault="00017669" w:rsidP="002A35B8">
            <w:pPr>
              <w:rPr>
                <w:lang w:val="en-US"/>
              </w:rPr>
            </w:pPr>
            <w:r>
              <w:rPr>
                <w:lang w:val="en-US"/>
              </w:rPr>
              <w:t>109</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33661121</w:t>
            </w:r>
          </w:p>
        </w:tc>
        <w:tc>
          <w:tcPr>
            <w:tcW w:w="2693" w:type="dxa"/>
            <w:gridSpan w:val="2"/>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Ацетилсалициловая кислота  100мг</w:t>
            </w:r>
          </w:p>
        </w:tc>
        <w:tc>
          <w:tcPr>
            <w:tcW w:w="1701" w:type="dxa"/>
            <w:gridSpan w:val="2"/>
          </w:tcPr>
          <w:p w:rsidR="00D70B9B" w:rsidRPr="0013744E" w:rsidRDefault="00D70B9B" w:rsidP="00851F25">
            <w:pPr>
              <w:jc w:val="center"/>
              <w:rPr>
                <w:rFonts w:ascii="Sylfaen" w:hAnsi="Sylfaen"/>
                <w:sz w:val="18"/>
                <w:szCs w:val="18"/>
              </w:rPr>
            </w:pPr>
          </w:p>
        </w:tc>
        <w:tc>
          <w:tcPr>
            <w:tcW w:w="2347" w:type="dxa"/>
            <w:vAlign w:val="center"/>
          </w:tcPr>
          <w:p w:rsidR="00D70B9B" w:rsidRPr="0013744E" w:rsidRDefault="00D70B9B" w:rsidP="00851F25">
            <w:pPr>
              <w:rPr>
                <w:rFonts w:ascii="Sylfaen" w:hAnsi="Sylfaen"/>
                <w:color w:val="000000"/>
                <w:sz w:val="18"/>
                <w:szCs w:val="18"/>
              </w:rPr>
            </w:pPr>
            <w:r w:rsidRPr="0013744E">
              <w:rPr>
                <w:rFonts w:ascii="Sylfaen" w:hAnsi="Sylfaen"/>
                <w:sz w:val="18"/>
                <w:szCs w:val="18"/>
              </w:rPr>
              <w:t>Ацетилсалициловая кислота, таблетки ацетилсалициловой кислоты в таблетированных 100 мг</w:t>
            </w:r>
          </w:p>
        </w:tc>
        <w:tc>
          <w:tcPr>
            <w:tcW w:w="1085" w:type="dxa"/>
            <w:gridSpan w:val="2"/>
            <w:vAlign w:val="center"/>
          </w:tcPr>
          <w:p w:rsidR="00D70B9B" w:rsidRPr="0013744E" w:rsidRDefault="00D70B9B" w:rsidP="00851F25">
            <w:pPr>
              <w:jc w:val="center"/>
              <w:rPr>
                <w:rFonts w:ascii="Sylfaen" w:hAnsi="Sylfaen"/>
                <w:sz w:val="18"/>
                <w:szCs w:val="18"/>
              </w:rPr>
            </w:pPr>
            <w:r w:rsidRPr="0013744E">
              <w:rPr>
                <w:rFonts w:ascii="Sylfaen" w:hAnsi="Sylfaen"/>
                <w:sz w:val="18"/>
                <w:szCs w:val="18"/>
              </w:rPr>
              <w:t>шт</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right"/>
              <w:rPr>
                <w:rFonts w:ascii="Sylfaen" w:hAnsi="Sylfaen"/>
                <w:color w:val="000000"/>
                <w:sz w:val="18"/>
                <w:szCs w:val="18"/>
              </w:rPr>
            </w:pPr>
            <w:r>
              <w:rPr>
                <w:rFonts w:ascii="Sylfaen" w:hAnsi="Sylfaen"/>
                <w:color w:val="000000"/>
                <w:sz w:val="18"/>
                <w:szCs w:val="18"/>
                <w:lang w:val="en-US"/>
              </w:rPr>
              <w:t>200</w:t>
            </w:r>
            <w:r w:rsidRPr="0013744E">
              <w:rPr>
                <w:rFonts w:ascii="Sylfaen" w:hAnsi="Sylfaen"/>
                <w:color w:val="000000"/>
                <w:sz w:val="18"/>
                <w:szCs w:val="18"/>
              </w:rPr>
              <w:t>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017669" w:rsidRDefault="00017669" w:rsidP="002A35B8">
            <w:pPr>
              <w:rPr>
                <w:lang w:val="en-US"/>
              </w:rPr>
            </w:pPr>
            <w:r>
              <w:rPr>
                <w:lang w:val="en-US"/>
              </w:rPr>
              <w:t>110</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33621560</w:t>
            </w:r>
          </w:p>
        </w:tc>
        <w:tc>
          <w:tcPr>
            <w:tcW w:w="2693" w:type="dxa"/>
            <w:gridSpan w:val="2"/>
            <w:vAlign w:val="center"/>
          </w:tcPr>
          <w:p w:rsidR="00D70B9B" w:rsidRPr="0013744E" w:rsidRDefault="00D70B9B" w:rsidP="00851F25">
            <w:pPr>
              <w:rPr>
                <w:rFonts w:ascii="Sylfaen" w:hAnsi="Sylfaen"/>
                <w:sz w:val="18"/>
                <w:szCs w:val="18"/>
              </w:rPr>
            </w:pPr>
            <w:r w:rsidRPr="0013744E">
              <w:rPr>
                <w:rFonts w:ascii="Sylfaen" w:hAnsi="Sylfaen"/>
                <w:sz w:val="18"/>
                <w:szCs w:val="18"/>
              </w:rPr>
              <w:t xml:space="preserve">Рамиприл + Гидрохлоротиазид </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sz w:val="18"/>
                <w:szCs w:val="18"/>
              </w:rPr>
            </w:pPr>
            <w:r w:rsidRPr="0013744E">
              <w:rPr>
                <w:rFonts w:ascii="Sylfaen" w:hAnsi="Sylfaen"/>
                <w:sz w:val="18"/>
                <w:szCs w:val="18"/>
              </w:rPr>
              <w:t>Рамиприл + Гидрохлоротиазид таблетка 5 мг + 12,5 мг</w:t>
            </w:r>
          </w:p>
        </w:tc>
        <w:tc>
          <w:tcPr>
            <w:tcW w:w="1085" w:type="dxa"/>
            <w:gridSpan w:val="2"/>
          </w:tcPr>
          <w:p w:rsidR="00D70B9B" w:rsidRPr="00AA0550" w:rsidRDefault="00D70B9B" w:rsidP="00851F25">
            <w:pPr>
              <w:rPr>
                <w:rFonts w:ascii="Sylfaen" w:hAnsi="Sylfaen"/>
                <w:sz w:val="18"/>
                <w:szCs w:val="18"/>
                <w:lang w:val="en-US"/>
              </w:rPr>
            </w:pPr>
            <w:r>
              <w:rPr>
                <w:rFonts w:ascii="Sylfaen" w:hAnsi="Sylfaen"/>
                <w:sz w:val="18"/>
                <w:szCs w:val="18"/>
                <w:lang w:val="en-US"/>
              </w:rPr>
              <w:t>штука</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center"/>
          </w:tcPr>
          <w:p w:rsidR="00D70B9B" w:rsidRPr="0013744E" w:rsidRDefault="00D70B9B" w:rsidP="00851F25">
            <w:pPr>
              <w:jc w:val="right"/>
              <w:rPr>
                <w:rFonts w:ascii="Sylfaen" w:hAnsi="Sylfaen"/>
                <w:color w:val="000000"/>
                <w:sz w:val="18"/>
                <w:szCs w:val="18"/>
              </w:rPr>
            </w:pPr>
            <w:r>
              <w:rPr>
                <w:rFonts w:ascii="Sylfaen" w:hAnsi="Sylfaen"/>
                <w:color w:val="000000"/>
                <w:sz w:val="18"/>
                <w:szCs w:val="18"/>
              </w:rPr>
              <w:t>1</w:t>
            </w:r>
            <w:r>
              <w:rPr>
                <w:rFonts w:ascii="Sylfaen" w:hAnsi="Sylfaen"/>
                <w:color w:val="000000"/>
                <w:sz w:val="18"/>
                <w:szCs w:val="18"/>
                <w:lang w:val="en-US"/>
              </w:rPr>
              <w:t>0</w:t>
            </w:r>
            <w:r w:rsidRPr="0013744E">
              <w:rPr>
                <w:rFonts w:ascii="Sylfaen" w:hAnsi="Sylfaen"/>
                <w:color w:val="000000"/>
                <w:sz w:val="18"/>
                <w:szCs w:val="18"/>
              </w:rPr>
              <w:t>00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C3033F" w:rsidRDefault="00C3033F" w:rsidP="002A35B8">
            <w:pPr>
              <w:rPr>
                <w:lang w:val="en-US"/>
              </w:rPr>
            </w:pPr>
            <w:r>
              <w:rPr>
                <w:lang w:val="en-US"/>
              </w:rPr>
              <w:t>111</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33611360</w:t>
            </w:r>
          </w:p>
        </w:tc>
        <w:tc>
          <w:tcPr>
            <w:tcW w:w="2693" w:type="dxa"/>
            <w:gridSpan w:val="2"/>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Бисопролол, амлодипин 10 мг + 10 мг</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Бисопролол, амлодипин 10 мг + 10 мг</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sz w:val="18"/>
                <w:szCs w:val="18"/>
              </w:rPr>
              <w:t>таблетка</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right"/>
              <w:rPr>
                <w:rFonts w:ascii="Sylfaen" w:hAnsi="Sylfaen"/>
                <w:color w:val="000000"/>
                <w:sz w:val="18"/>
                <w:szCs w:val="18"/>
              </w:rPr>
            </w:pPr>
            <w:r w:rsidRPr="0013744E">
              <w:rPr>
                <w:rFonts w:ascii="Sylfaen" w:hAnsi="Sylfaen"/>
                <w:color w:val="000000"/>
                <w:sz w:val="18"/>
                <w:szCs w:val="18"/>
              </w:rPr>
              <w:t>1000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C3033F" w:rsidRDefault="00C3033F" w:rsidP="002A35B8">
            <w:pPr>
              <w:rPr>
                <w:lang w:val="en-US"/>
              </w:rPr>
            </w:pPr>
            <w:r>
              <w:rPr>
                <w:lang w:val="en-US"/>
              </w:rPr>
              <w:t>112</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33621670</w:t>
            </w:r>
          </w:p>
        </w:tc>
        <w:tc>
          <w:tcPr>
            <w:tcW w:w="2693" w:type="dxa"/>
            <w:gridSpan w:val="2"/>
            <w:vAlign w:val="bottom"/>
          </w:tcPr>
          <w:p w:rsidR="00D70B9B" w:rsidRPr="0013744E" w:rsidRDefault="00D70B9B" w:rsidP="00851F25">
            <w:pPr>
              <w:rPr>
                <w:rFonts w:ascii="Sylfaen" w:hAnsi="Sylfaen"/>
                <w:sz w:val="18"/>
                <w:szCs w:val="18"/>
              </w:rPr>
            </w:pPr>
            <w:r w:rsidRPr="0013744E">
              <w:rPr>
                <w:rFonts w:ascii="Sylfaen" w:hAnsi="Sylfaen"/>
                <w:sz w:val="18"/>
                <w:szCs w:val="18"/>
              </w:rPr>
              <w:t xml:space="preserve">Капли холекальциферола </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bottom"/>
          </w:tcPr>
          <w:p w:rsidR="00D70B9B" w:rsidRPr="0076617D" w:rsidRDefault="00D70B9B" w:rsidP="00851F25">
            <w:pPr>
              <w:rPr>
                <w:rFonts w:ascii="Sylfaen" w:hAnsi="Sylfaen"/>
                <w:sz w:val="18"/>
                <w:szCs w:val="18"/>
              </w:rPr>
            </w:pPr>
            <w:r w:rsidRPr="0013744E">
              <w:rPr>
                <w:rFonts w:ascii="Sylfaen" w:hAnsi="Sylfaen"/>
                <w:sz w:val="18"/>
                <w:szCs w:val="18"/>
              </w:rPr>
              <w:t xml:space="preserve">Капли холекальциферола для внутреннего </w:t>
            </w:r>
            <w:r>
              <w:rPr>
                <w:rFonts w:ascii="Sylfaen" w:hAnsi="Sylfaen"/>
                <w:sz w:val="18"/>
                <w:szCs w:val="18"/>
              </w:rPr>
              <w:t xml:space="preserve">применения, 15000 мм / мл, </w:t>
            </w:r>
          </w:p>
        </w:tc>
        <w:tc>
          <w:tcPr>
            <w:tcW w:w="1085" w:type="dxa"/>
            <w:gridSpan w:val="2"/>
            <w:vAlign w:val="center"/>
          </w:tcPr>
          <w:p w:rsidR="00D70B9B" w:rsidRPr="0013744E" w:rsidRDefault="00D70B9B" w:rsidP="00851F25">
            <w:pPr>
              <w:rPr>
                <w:rFonts w:ascii="Sylfaen" w:hAnsi="Sylfaen"/>
                <w:sz w:val="18"/>
                <w:szCs w:val="18"/>
              </w:rPr>
            </w:pPr>
            <w:r w:rsidRPr="0013744E">
              <w:rPr>
                <w:rFonts w:ascii="Sylfaen" w:hAnsi="Sylfaen"/>
                <w:color w:val="000000"/>
                <w:sz w:val="18"/>
                <w:szCs w:val="18"/>
              </w:rPr>
              <w:t>шт</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right"/>
              <w:rPr>
                <w:rFonts w:ascii="Sylfaen" w:hAnsi="Sylfaen"/>
                <w:sz w:val="18"/>
                <w:szCs w:val="18"/>
              </w:rPr>
            </w:pPr>
            <w:r>
              <w:rPr>
                <w:rFonts w:ascii="Sylfaen" w:hAnsi="Sylfaen"/>
                <w:sz w:val="18"/>
                <w:szCs w:val="18"/>
                <w:lang w:val="en-US"/>
              </w:rPr>
              <w:t>5</w:t>
            </w:r>
            <w:r w:rsidRPr="0013744E">
              <w:rPr>
                <w:rFonts w:ascii="Sylfaen" w:hAnsi="Sylfaen"/>
                <w:sz w:val="18"/>
                <w:szCs w:val="18"/>
              </w:rPr>
              <w:t>00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C3033F" w:rsidRDefault="00C3033F" w:rsidP="002A35B8">
            <w:pPr>
              <w:rPr>
                <w:lang w:val="en-US"/>
              </w:rPr>
            </w:pPr>
            <w:r>
              <w:rPr>
                <w:lang w:val="en-US"/>
              </w:rPr>
              <w:t>113</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33621670</w:t>
            </w:r>
          </w:p>
        </w:tc>
        <w:tc>
          <w:tcPr>
            <w:tcW w:w="2693" w:type="dxa"/>
            <w:gridSpan w:val="2"/>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Бисопролол, периндоприл таблетки 10 мг + 10 мг</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Бисопролол, периндоприл таблетки 10 мг + 10 мг</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sz w:val="18"/>
                <w:szCs w:val="18"/>
              </w:rPr>
              <w:t>таблетка</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9509D9" w:rsidRDefault="00D70B9B" w:rsidP="00851F25">
            <w:pPr>
              <w:jc w:val="right"/>
              <w:rPr>
                <w:rFonts w:ascii="Sylfaen" w:hAnsi="Sylfaen"/>
                <w:color w:val="000000"/>
                <w:sz w:val="18"/>
                <w:szCs w:val="18"/>
                <w:lang w:val="en-US"/>
              </w:rPr>
            </w:pPr>
            <w:r>
              <w:rPr>
                <w:rFonts w:ascii="Sylfaen" w:hAnsi="Sylfaen"/>
                <w:color w:val="000000"/>
                <w:sz w:val="18"/>
                <w:szCs w:val="18"/>
                <w:lang w:val="en-US"/>
              </w:rPr>
              <w:t>1000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C3033F" w:rsidRDefault="00C3033F" w:rsidP="002A35B8">
            <w:pPr>
              <w:rPr>
                <w:lang w:val="en-US"/>
              </w:rPr>
            </w:pPr>
            <w:r>
              <w:rPr>
                <w:lang w:val="en-US"/>
              </w:rPr>
              <w:t>114</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33621670</w:t>
            </w:r>
          </w:p>
        </w:tc>
        <w:tc>
          <w:tcPr>
            <w:tcW w:w="2693" w:type="dxa"/>
            <w:gridSpan w:val="2"/>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Бисопролол, периндоприл таблетки 10 мг + 5 мг</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Бисопролол, периндоприл таблетки 10 мг + 5 мг</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sz w:val="18"/>
                <w:szCs w:val="18"/>
              </w:rPr>
              <w:t>таблетка</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9509D9" w:rsidRDefault="00D70B9B" w:rsidP="00851F25">
            <w:pPr>
              <w:jc w:val="right"/>
              <w:rPr>
                <w:rFonts w:ascii="Sylfaen" w:hAnsi="Sylfaen"/>
                <w:color w:val="000000"/>
                <w:sz w:val="18"/>
                <w:szCs w:val="18"/>
                <w:lang w:val="en-US"/>
              </w:rPr>
            </w:pPr>
            <w:r>
              <w:rPr>
                <w:rFonts w:ascii="Sylfaen" w:hAnsi="Sylfaen"/>
                <w:color w:val="000000"/>
                <w:sz w:val="18"/>
                <w:szCs w:val="18"/>
                <w:lang w:val="en-US"/>
              </w:rPr>
              <w:t>1000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C3033F" w:rsidRDefault="00C3033F" w:rsidP="002A35B8">
            <w:pPr>
              <w:rPr>
                <w:lang w:val="en-US"/>
              </w:rPr>
            </w:pPr>
            <w:r>
              <w:rPr>
                <w:lang w:val="en-US"/>
              </w:rPr>
              <w:t>115</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33621670</w:t>
            </w:r>
          </w:p>
        </w:tc>
        <w:tc>
          <w:tcPr>
            <w:tcW w:w="2693" w:type="dxa"/>
            <w:gridSpan w:val="2"/>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Бисопролол, периндоприл таблетки 5 мг + 10 мг</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Бисопролол, периндоприл таблетки 5 мг + 10 мг</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sz w:val="18"/>
                <w:szCs w:val="18"/>
              </w:rPr>
              <w:t>таблетка</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9509D9" w:rsidRDefault="00D70B9B" w:rsidP="00851F25">
            <w:pPr>
              <w:jc w:val="right"/>
              <w:rPr>
                <w:rFonts w:ascii="Sylfaen" w:hAnsi="Sylfaen"/>
                <w:color w:val="000000"/>
                <w:sz w:val="18"/>
                <w:szCs w:val="18"/>
                <w:lang w:val="en-US"/>
              </w:rPr>
            </w:pPr>
            <w:r>
              <w:rPr>
                <w:rFonts w:ascii="Sylfaen" w:hAnsi="Sylfaen"/>
                <w:color w:val="000000"/>
                <w:sz w:val="18"/>
                <w:szCs w:val="18"/>
                <w:lang w:val="en-US"/>
              </w:rPr>
              <w:t>1000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C3033F" w:rsidRDefault="00C3033F" w:rsidP="002A35B8">
            <w:pPr>
              <w:rPr>
                <w:lang w:val="en-US"/>
              </w:rPr>
            </w:pPr>
            <w:r>
              <w:rPr>
                <w:lang w:val="en-US"/>
              </w:rPr>
              <w:t>116</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33611350</w:t>
            </w:r>
          </w:p>
        </w:tc>
        <w:tc>
          <w:tcPr>
            <w:tcW w:w="2693" w:type="dxa"/>
            <w:gridSpan w:val="2"/>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Бисопролол, периндоприл таблетки 5 мг + 5 мг</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Бисопролол, периндоприл таблетки 5 мг + 5 мг</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sz w:val="18"/>
                <w:szCs w:val="18"/>
              </w:rPr>
              <w:t>таблетка</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right"/>
              <w:rPr>
                <w:rFonts w:ascii="Sylfaen" w:hAnsi="Sylfaen"/>
                <w:color w:val="000000"/>
                <w:sz w:val="18"/>
                <w:szCs w:val="18"/>
              </w:rPr>
            </w:pPr>
            <w:r>
              <w:rPr>
                <w:rFonts w:ascii="Sylfaen" w:hAnsi="Sylfaen"/>
                <w:color w:val="000000"/>
                <w:sz w:val="18"/>
                <w:szCs w:val="18"/>
                <w:lang w:val="en-US"/>
              </w:rPr>
              <w:t>1</w:t>
            </w:r>
            <w:r w:rsidRPr="0013744E">
              <w:rPr>
                <w:rFonts w:ascii="Sylfaen" w:hAnsi="Sylfaen"/>
                <w:color w:val="000000"/>
                <w:sz w:val="18"/>
                <w:szCs w:val="18"/>
              </w:rPr>
              <w:t>000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w:t>
            </w:r>
            <w:r>
              <w:rPr>
                <w:rFonts w:ascii="Sylfaen" w:hAnsi="Sylfaen"/>
                <w:sz w:val="18"/>
                <w:szCs w:val="18"/>
                <w:lang w:val="en-US"/>
              </w:rPr>
              <w:t>22</w:t>
            </w:r>
            <w:r w:rsidRPr="0013744E">
              <w:rPr>
                <w:rFonts w:ascii="Sylfaen" w:hAnsi="Sylfaen"/>
                <w:sz w:val="18"/>
                <w:szCs w:val="18"/>
              </w:rPr>
              <w:t>г</w:t>
            </w:r>
          </w:p>
        </w:tc>
      </w:tr>
      <w:tr w:rsidR="00D70B9B" w:rsidRPr="0013744E" w:rsidTr="002A35B8">
        <w:trPr>
          <w:trHeight w:val="246"/>
          <w:jc w:val="center"/>
        </w:trPr>
        <w:tc>
          <w:tcPr>
            <w:tcW w:w="890" w:type="dxa"/>
          </w:tcPr>
          <w:p w:rsidR="00D70B9B" w:rsidRPr="00C3033F" w:rsidRDefault="00C3033F" w:rsidP="002A35B8">
            <w:pPr>
              <w:rPr>
                <w:lang w:val="en-US"/>
              </w:rPr>
            </w:pPr>
            <w:r>
              <w:rPr>
                <w:lang w:val="en-US"/>
              </w:rPr>
              <w:t>117</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33611350</w:t>
            </w:r>
          </w:p>
        </w:tc>
        <w:tc>
          <w:tcPr>
            <w:tcW w:w="2693" w:type="dxa"/>
            <w:gridSpan w:val="2"/>
          </w:tcPr>
          <w:p w:rsidR="00D70B9B" w:rsidRPr="0013744E" w:rsidRDefault="00D70B9B" w:rsidP="00851F25">
            <w:pPr>
              <w:rPr>
                <w:rFonts w:ascii="Sylfaen" w:hAnsi="Sylfaen"/>
                <w:sz w:val="18"/>
                <w:szCs w:val="18"/>
              </w:rPr>
            </w:pPr>
            <w:r w:rsidRPr="0013744E">
              <w:rPr>
                <w:rFonts w:ascii="Sylfaen" w:hAnsi="Sylfaen"/>
                <w:sz w:val="18"/>
                <w:szCs w:val="18"/>
              </w:rPr>
              <w:t>Аскорбиновая кислота</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tcPr>
          <w:p w:rsidR="00D70B9B" w:rsidRPr="0013744E" w:rsidRDefault="00D70B9B" w:rsidP="00851F25">
            <w:pPr>
              <w:widowControl w:val="0"/>
              <w:jc w:val="center"/>
              <w:rPr>
                <w:rFonts w:ascii="Sylfaen" w:hAnsi="Sylfaen"/>
                <w:sz w:val="18"/>
                <w:szCs w:val="18"/>
              </w:rPr>
            </w:pPr>
            <w:r w:rsidRPr="0013744E">
              <w:rPr>
                <w:rFonts w:ascii="Sylfaen" w:hAnsi="Sylfaen"/>
                <w:sz w:val="18"/>
                <w:szCs w:val="18"/>
              </w:rPr>
              <w:t xml:space="preserve">Аскорбиновая кислота, таблетка </w:t>
            </w:r>
            <w:r w:rsidRPr="0013744E">
              <w:rPr>
                <w:rFonts w:ascii="Sylfaen" w:hAnsi="Sylfaen"/>
                <w:color w:val="000000"/>
                <w:sz w:val="18"/>
                <w:szCs w:val="18"/>
              </w:rPr>
              <w:t>ascorbic acid 25</w:t>
            </w:r>
            <w:r w:rsidRPr="0013744E">
              <w:rPr>
                <w:rFonts w:ascii="Sylfaen" w:hAnsi="Sylfaen"/>
                <w:sz w:val="18"/>
                <w:szCs w:val="18"/>
              </w:rPr>
              <w:t xml:space="preserve"> мг</w:t>
            </w:r>
          </w:p>
        </w:tc>
        <w:tc>
          <w:tcPr>
            <w:tcW w:w="1085" w:type="dxa"/>
            <w:gridSpan w:val="2"/>
          </w:tcPr>
          <w:p w:rsidR="00D70B9B" w:rsidRPr="0013744E" w:rsidRDefault="00D70B9B" w:rsidP="00851F25">
            <w:pPr>
              <w:widowControl w:val="0"/>
              <w:jc w:val="center"/>
              <w:rPr>
                <w:rFonts w:ascii="Sylfaen" w:hAnsi="Sylfaen"/>
                <w:sz w:val="18"/>
                <w:szCs w:val="18"/>
                <w:lang w:val="en-US"/>
              </w:rPr>
            </w:pPr>
            <w:r w:rsidRPr="0013744E">
              <w:rPr>
                <w:rFonts w:ascii="Sylfaen" w:hAnsi="Sylfaen"/>
                <w:sz w:val="18"/>
                <w:szCs w:val="18"/>
              </w:rPr>
              <w:t>таблетка</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right"/>
              <w:rPr>
                <w:rFonts w:ascii="Sylfaen" w:hAnsi="Sylfaen"/>
                <w:color w:val="000000"/>
                <w:sz w:val="18"/>
                <w:szCs w:val="18"/>
              </w:rPr>
            </w:pPr>
            <w:r>
              <w:rPr>
                <w:rFonts w:ascii="Sylfaen" w:hAnsi="Sylfaen"/>
                <w:color w:val="000000"/>
                <w:sz w:val="18"/>
                <w:szCs w:val="18"/>
                <w:lang w:val="en-US"/>
              </w:rPr>
              <w:t>5</w:t>
            </w:r>
            <w:r w:rsidRPr="0013744E">
              <w:rPr>
                <w:rFonts w:ascii="Sylfaen" w:hAnsi="Sylfaen"/>
                <w:color w:val="000000"/>
                <w:sz w:val="18"/>
                <w:szCs w:val="18"/>
              </w:rPr>
              <w:t>00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C3033F" w:rsidRDefault="00C3033F" w:rsidP="002A35B8">
            <w:pPr>
              <w:rPr>
                <w:lang w:val="en-US"/>
              </w:rPr>
            </w:pPr>
            <w:r>
              <w:rPr>
                <w:lang w:val="en-US"/>
              </w:rPr>
              <w:t>118</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33661156</w:t>
            </w:r>
          </w:p>
        </w:tc>
        <w:tc>
          <w:tcPr>
            <w:tcW w:w="2693" w:type="dxa"/>
            <w:gridSpan w:val="2"/>
          </w:tcPr>
          <w:p w:rsidR="00D70B9B" w:rsidRPr="0013744E" w:rsidRDefault="00D70B9B" w:rsidP="00851F25">
            <w:pPr>
              <w:rPr>
                <w:rFonts w:ascii="Sylfaen" w:hAnsi="Sylfaen"/>
                <w:sz w:val="18"/>
                <w:szCs w:val="18"/>
              </w:rPr>
            </w:pPr>
            <w:r w:rsidRPr="0013744E">
              <w:rPr>
                <w:rFonts w:ascii="Sylfaen" w:hAnsi="Sylfaen"/>
                <w:sz w:val="18"/>
                <w:szCs w:val="18"/>
              </w:rPr>
              <w:t>Аскорбиновая кислота</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tcPr>
          <w:p w:rsidR="00D70B9B" w:rsidRPr="0013744E" w:rsidRDefault="00D70B9B" w:rsidP="00851F25">
            <w:pPr>
              <w:widowControl w:val="0"/>
              <w:jc w:val="center"/>
              <w:rPr>
                <w:rFonts w:ascii="Sylfaen" w:hAnsi="Sylfaen"/>
                <w:sz w:val="18"/>
                <w:szCs w:val="18"/>
              </w:rPr>
            </w:pPr>
            <w:r w:rsidRPr="0013744E">
              <w:rPr>
                <w:rFonts w:ascii="Sylfaen" w:hAnsi="Sylfaen"/>
                <w:sz w:val="18"/>
                <w:szCs w:val="18"/>
              </w:rPr>
              <w:t xml:space="preserve">Аскорбиновая кислота, таблетка </w:t>
            </w:r>
            <w:r w:rsidRPr="0013744E">
              <w:rPr>
                <w:rFonts w:ascii="Sylfaen" w:hAnsi="Sylfaen"/>
                <w:color w:val="000000"/>
                <w:sz w:val="18"/>
                <w:szCs w:val="18"/>
              </w:rPr>
              <w:t xml:space="preserve">ascorbic acid </w:t>
            </w:r>
            <w:r w:rsidRPr="0013744E">
              <w:rPr>
                <w:rFonts w:ascii="Sylfaen" w:hAnsi="Sylfaen"/>
                <w:sz w:val="18"/>
                <w:szCs w:val="18"/>
              </w:rPr>
              <w:t>50 мг</w:t>
            </w:r>
          </w:p>
        </w:tc>
        <w:tc>
          <w:tcPr>
            <w:tcW w:w="1085" w:type="dxa"/>
            <w:gridSpan w:val="2"/>
          </w:tcPr>
          <w:p w:rsidR="00D70B9B" w:rsidRPr="0013744E" w:rsidRDefault="00D70B9B" w:rsidP="00851F25">
            <w:pPr>
              <w:widowControl w:val="0"/>
              <w:jc w:val="center"/>
              <w:rPr>
                <w:rFonts w:ascii="Sylfaen" w:hAnsi="Sylfaen"/>
                <w:sz w:val="18"/>
                <w:szCs w:val="18"/>
                <w:lang w:val="en-US"/>
              </w:rPr>
            </w:pPr>
            <w:r w:rsidRPr="0013744E">
              <w:rPr>
                <w:rFonts w:ascii="Sylfaen" w:hAnsi="Sylfaen"/>
                <w:sz w:val="18"/>
                <w:szCs w:val="18"/>
              </w:rPr>
              <w:t>таблетка</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right"/>
              <w:rPr>
                <w:rFonts w:ascii="Sylfaen" w:hAnsi="Sylfaen"/>
                <w:color w:val="000000"/>
                <w:sz w:val="18"/>
                <w:szCs w:val="18"/>
              </w:rPr>
            </w:pPr>
            <w:r>
              <w:rPr>
                <w:rFonts w:ascii="Sylfaen" w:hAnsi="Sylfaen"/>
                <w:color w:val="000000"/>
                <w:sz w:val="18"/>
                <w:szCs w:val="18"/>
              </w:rPr>
              <w:t>1</w:t>
            </w:r>
            <w:r w:rsidRPr="0013744E">
              <w:rPr>
                <w:rFonts w:ascii="Sylfaen" w:hAnsi="Sylfaen"/>
                <w:color w:val="000000"/>
                <w:sz w:val="18"/>
                <w:szCs w:val="18"/>
              </w:rPr>
              <w:t>00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C3033F" w:rsidRDefault="00C3033F" w:rsidP="002A35B8">
            <w:pPr>
              <w:rPr>
                <w:lang w:val="en-US"/>
              </w:rPr>
            </w:pPr>
            <w:r>
              <w:rPr>
                <w:lang w:val="en-US"/>
              </w:rPr>
              <w:t>119</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33661121</w:t>
            </w:r>
          </w:p>
        </w:tc>
        <w:tc>
          <w:tcPr>
            <w:tcW w:w="2693" w:type="dxa"/>
            <w:gridSpan w:val="2"/>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 xml:space="preserve">Бримонидин, тимолол </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 xml:space="preserve">Бримонидин, тимолол 2 мг / мл + 6,8 мг / мл </w:t>
            </w:r>
            <w:r w:rsidRPr="0076617D">
              <w:rPr>
                <w:rFonts w:ascii="Sylfaen" w:hAnsi="Sylfaen"/>
                <w:color w:val="000000"/>
                <w:sz w:val="18"/>
                <w:szCs w:val="18"/>
              </w:rPr>
              <w:t>10</w:t>
            </w:r>
            <w:r w:rsidRPr="0013744E">
              <w:rPr>
                <w:rFonts w:ascii="Sylfaen" w:hAnsi="Sylfaen"/>
                <w:color w:val="000000"/>
                <w:sz w:val="18"/>
                <w:szCs w:val="18"/>
              </w:rPr>
              <w:t xml:space="preserve"> мл</w:t>
            </w:r>
          </w:p>
        </w:tc>
        <w:tc>
          <w:tcPr>
            <w:tcW w:w="1085" w:type="dxa"/>
            <w:gridSpan w:val="2"/>
            <w:vAlign w:val="center"/>
          </w:tcPr>
          <w:p w:rsidR="00D70B9B" w:rsidRPr="0013744E" w:rsidRDefault="00D70B9B" w:rsidP="00851F25">
            <w:pPr>
              <w:jc w:val="center"/>
              <w:rPr>
                <w:rFonts w:ascii="Sylfaen" w:hAnsi="Sylfaen"/>
                <w:sz w:val="18"/>
                <w:szCs w:val="18"/>
              </w:rPr>
            </w:pPr>
            <w:r w:rsidRPr="0013744E">
              <w:rPr>
                <w:rFonts w:ascii="Sylfaen" w:hAnsi="Sylfaen"/>
                <w:color w:val="000000"/>
                <w:sz w:val="18"/>
                <w:szCs w:val="18"/>
              </w:rPr>
              <w:t>шт</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right"/>
              <w:rPr>
                <w:rFonts w:ascii="Sylfaen" w:hAnsi="Sylfaen"/>
                <w:color w:val="000000"/>
                <w:sz w:val="18"/>
                <w:szCs w:val="18"/>
              </w:rPr>
            </w:pPr>
            <w:r w:rsidRPr="0013744E">
              <w:rPr>
                <w:rFonts w:ascii="Sylfaen" w:hAnsi="Sylfaen"/>
                <w:color w:val="000000"/>
                <w:sz w:val="18"/>
                <w:szCs w:val="18"/>
              </w:rPr>
              <w:t>3</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C3033F" w:rsidRDefault="00C3033F" w:rsidP="002A35B8">
            <w:pPr>
              <w:rPr>
                <w:lang w:val="en-US"/>
              </w:rPr>
            </w:pPr>
            <w:r>
              <w:rPr>
                <w:lang w:val="en-US"/>
              </w:rPr>
              <w:t>120</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33631491</w:t>
            </w:r>
          </w:p>
        </w:tc>
        <w:tc>
          <w:tcPr>
            <w:tcW w:w="2693" w:type="dxa"/>
            <w:gridSpan w:val="2"/>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Ацетилсалициловая кислота</w:t>
            </w:r>
          </w:p>
        </w:tc>
        <w:tc>
          <w:tcPr>
            <w:tcW w:w="1701" w:type="dxa"/>
            <w:gridSpan w:val="2"/>
          </w:tcPr>
          <w:p w:rsidR="00D70B9B" w:rsidRPr="0013744E" w:rsidRDefault="00D70B9B" w:rsidP="00851F25">
            <w:pPr>
              <w:jc w:val="center"/>
              <w:rPr>
                <w:rFonts w:ascii="Sylfaen" w:hAnsi="Sylfaen"/>
                <w:sz w:val="18"/>
                <w:szCs w:val="18"/>
              </w:rPr>
            </w:pPr>
          </w:p>
        </w:tc>
        <w:tc>
          <w:tcPr>
            <w:tcW w:w="2347" w:type="dxa"/>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Ацетилсалициловая кислота, acetylsalicylic acid  դեղահատ 75мг</w:t>
            </w:r>
          </w:p>
        </w:tc>
        <w:tc>
          <w:tcPr>
            <w:tcW w:w="1085" w:type="dxa"/>
            <w:gridSpan w:val="2"/>
          </w:tcPr>
          <w:p w:rsidR="00D70B9B" w:rsidRPr="0013744E" w:rsidRDefault="00D70B9B" w:rsidP="00851F25">
            <w:pPr>
              <w:rPr>
                <w:rFonts w:ascii="Sylfaen" w:hAnsi="Sylfaen"/>
                <w:sz w:val="18"/>
                <w:szCs w:val="18"/>
              </w:rPr>
            </w:pPr>
            <w:r w:rsidRPr="0013744E">
              <w:rPr>
                <w:rFonts w:ascii="Sylfaen" w:hAnsi="Sylfaen"/>
                <w:sz w:val="18"/>
                <w:szCs w:val="18"/>
              </w:rPr>
              <w:t>таблетка</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right"/>
              <w:rPr>
                <w:rFonts w:ascii="Sylfaen" w:hAnsi="Sylfaen"/>
                <w:color w:val="000000"/>
                <w:sz w:val="18"/>
                <w:szCs w:val="18"/>
              </w:rPr>
            </w:pPr>
            <w:r>
              <w:rPr>
                <w:rFonts w:ascii="Sylfaen" w:hAnsi="Sylfaen"/>
                <w:color w:val="000000"/>
                <w:sz w:val="18"/>
                <w:szCs w:val="18"/>
                <w:lang w:val="en-US"/>
              </w:rPr>
              <w:t>3</w:t>
            </w:r>
            <w:r w:rsidRPr="0013744E">
              <w:rPr>
                <w:rFonts w:ascii="Sylfaen" w:hAnsi="Sylfaen"/>
                <w:color w:val="000000"/>
                <w:sz w:val="18"/>
                <w:szCs w:val="18"/>
              </w:rPr>
              <w:t>000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C3033F" w:rsidRDefault="00C3033F" w:rsidP="002A35B8">
            <w:pPr>
              <w:rPr>
                <w:lang w:val="en-US"/>
              </w:rPr>
            </w:pPr>
            <w:r>
              <w:rPr>
                <w:lang w:val="en-US"/>
              </w:rPr>
              <w:t>121</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33631491</w:t>
            </w:r>
          </w:p>
        </w:tc>
        <w:tc>
          <w:tcPr>
            <w:tcW w:w="2693" w:type="dxa"/>
            <w:gridSpan w:val="2"/>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Цетиризин 10 мг</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Цетиризин таблетка 10 мг</w:t>
            </w:r>
          </w:p>
        </w:tc>
        <w:tc>
          <w:tcPr>
            <w:tcW w:w="1085" w:type="dxa"/>
            <w:gridSpan w:val="2"/>
          </w:tcPr>
          <w:p w:rsidR="00D70B9B" w:rsidRPr="0076617D" w:rsidRDefault="00D70B9B" w:rsidP="00851F25">
            <w:pPr>
              <w:rPr>
                <w:rFonts w:ascii="Sylfaen" w:hAnsi="Sylfaen"/>
                <w:sz w:val="18"/>
                <w:szCs w:val="18"/>
                <w:lang w:val="en-US"/>
              </w:rPr>
            </w:pPr>
            <w:r>
              <w:rPr>
                <w:rFonts w:ascii="Sylfaen" w:hAnsi="Sylfaen"/>
                <w:sz w:val="18"/>
                <w:szCs w:val="18"/>
                <w:lang w:val="en-US"/>
              </w:rPr>
              <w:t>шт</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center"/>
              <w:rPr>
                <w:rFonts w:ascii="Sylfaen" w:hAnsi="Sylfaen"/>
                <w:color w:val="000000"/>
                <w:sz w:val="18"/>
                <w:szCs w:val="18"/>
              </w:rPr>
            </w:pPr>
            <w:r>
              <w:rPr>
                <w:rFonts w:ascii="Sylfaen" w:hAnsi="Sylfaen"/>
                <w:color w:val="000000"/>
                <w:sz w:val="18"/>
                <w:szCs w:val="18"/>
                <w:lang w:val="en-US"/>
              </w:rPr>
              <w:t>5</w:t>
            </w:r>
            <w:r w:rsidRPr="0013744E">
              <w:rPr>
                <w:rFonts w:ascii="Sylfaen" w:hAnsi="Sylfaen"/>
                <w:color w:val="000000"/>
                <w:sz w:val="18"/>
                <w:szCs w:val="18"/>
              </w:rPr>
              <w:t>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C3033F" w:rsidRDefault="00C3033F" w:rsidP="002A35B8">
            <w:pPr>
              <w:rPr>
                <w:lang w:val="en-US"/>
              </w:rPr>
            </w:pPr>
            <w:r>
              <w:rPr>
                <w:lang w:val="en-US"/>
              </w:rPr>
              <w:t>122</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33631491</w:t>
            </w:r>
          </w:p>
        </w:tc>
        <w:tc>
          <w:tcPr>
            <w:tcW w:w="2693" w:type="dxa"/>
            <w:gridSpan w:val="2"/>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Цетиризин 5 мг</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Цетиризин таблетка 5 мг</w:t>
            </w:r>
          </w:p>
        </w:tc>
        <w:tc>
          <w:tcPr>
            <w:tcW w:w="1085" w:type="dxa"/>
            <w:gridSpan w:val="2"/>
          </w:tcPr>
          <w:p w:rsidR="00D70B9B" w:rsidRPr="0076617D" w:rsidRDefault="00D70B9B" w:rsidP="00851F25">
            <w:pPr>
              <w:rPr>
                <w:rFonts w:ascii="Sylfaen" w:hAnsi="Sylfaen"/>
                <w:sz w:val="18"/>
                <w:szCs w:val="18"/>
                <w:lang w:val="en-US"/>
              </w:rPr>
            </w:pPr>
            <w:r>
              <w:rPr>
                <w:rFonts w:ascii="Sylfaen" w:hAnsi="Sylfaen"/>
                <w:sz w:val="18"/>
                <w:szCs w:val="18"/>
                <w:lang w:val="en-US"/>
              </w:rPr>
              <w:t>шт</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center"/>
              <w:rPr>
                <w:rFonts w:ascii="Sylfaen" w:hAnsi="Sylfaen"/>
                <w:color w:val="000000"/>
                <w:sz w:val="18"/>
                <w:szCs w:val="18"/>
              </w:rPr>
            </w:pPr>
            <w:r>
              <w:rPr>
                <w:rFonts w:ascii="Sylfaen" w:hAnsi="Sylfaen"/>
                <w:color w:val="000000"/>
                <w:sz w:val="18"/>
                <w:szCs w:val="18"/>
                <w:lang w:val="en-US"/>
              </w:rPr>
              <w:t>2</w:t>
            </w:r>
            <w:r w:rsidRPr="0013744E">
              <w:rPr>
                <w:rFonts w:ascii="Sylfaen" w:hAnsi="Sylfaen"/>
                <w:color w:val="000000"/>
                <w:sz w:val="18"/>
                <w:szCs w:val="18"/>
              </w:rPr>
              <w:t>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C3033F" w:rsidRDefault="00C3033F" w:rsidP="002A35B8">
            <w:pPr>
              <w:rPr>
                <w:lang w:val="en-US"/>
              </w:rPr>
            </w:pPr>
            <w:r>
              <w:rPr>
                <w:lang w:val="en-US"/>
              </w:rPr>
              <w:t>123</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33631491</w:t>
            </w:r>
          </w:p>
        </w:tc>
        <w:tc>
          <w:tcPr>
            <w:tcW w:w="2693" w:type="dxa"/>
            <w:gridSpan w:val="2"/>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Цетиризин</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vAlign w:val="center"/>
          </w:tcPr>
          <w:p w:rsidR="00D70B9B" w:rsidRPr="0013744E" w:rsidRDefault="00D70B9B" w:rsidP="00851F25">
            <w:pPr>
              <w:rPr>
                <w:rFonts w:ascii="Sylfaen" w:hAnsi="Sylfaen"/>
                <w:color w:val="000000"/>
                <w:sz w:val="18"/>
                <w:szCs w:val="18"/>
              </w:rPr>
            </w:pPr>
            <w:r w:rsidRPr="0013744E">
              <w:rPr>
                <w:rFonts w:ascii="Sylfaen" w:hAnsi="Sylfaen"/>
                <w:color w:val="000000"/>
                <w:sz w:val="18"/>
                <w:szCs w:val="18"/>
              </w:rPr>
              <w:t>Цетизин в</w:t>
            </w:r>
            <w:r>
              <w:rPr>
                <w:rFonts w:ascii="Sylfaen" w:hAnsi="Sylfaen"/>
                <w:color w:val="000000"/>
                <w:sz w:val="18"/>
                <w:szCs w:val="18"/>
              </w:rPr>
              <w:t>нутренний раствор, 5 мг / мл 20</w:t>
            </w:r>
            <w:r w:rsidRPr="0013744E">
              <w:rPr>
                <w:rFonts w:ascii="Sylfaen" w:hAnsi="Sylfaen"/>
                <w:color w:val="000000"/>
                <w:sz w:val="18"/>
                <w:szCs w:val="18"/>
              </w:rPr>
              <w:t xml:space="preserve"> мл</w:t>
            </w:r>
          </w:p>
        </w:tc>
        <w:tc>
          <w:tcPr>
            <w:tcW w:w="1085" w:type="dxa"/>
            <w:gridSpan w:val="2"/>
            <w:vAlign w:val="center"/>
          </w:tcPr>
          <w:p w:rsidR="00D70B9B" w:rsidRPr="0013744E" w:rsidRDefault="00D70B9B" w:rsidP="00851F25">
            <w:pPr>
              <w:jc w:val="center"/>
              <w:rPr>
                <w:rFonts w:ascii="Sylfaen" w:hAnsi="Sylfaen"/>
                <w:sz w:val="18"/>
                <w:szCs w:val="18"/>
              </w:rPr>
            </w:pPr>
            <w:r w:rsidRPr="0013744E">
              <w:rPr>
                <w:rFonts w:ascii="Sylfaen" w:hAnsi="Sylfaen"/>
                <w:color w:val="000000"/>
                <w:sz w:val="18"/>
                <w:szCs w:val="18"/>
              </w:rPr>
              <w:t>шт</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13744E" w:rsidRDefault="00D70B9B" w:rsidP="00851F25">
            <w:pPr>
              <w:jc w:val="center"/>
              <w:rPr>
                <w:rFonts w:ascii="Sylfaen" w:hAnsi="Sylfaen"/>
                <w:color w:val="000000"/>
                <w:sz w:val="18"/>
                <w:szCs w:val="18"/>
              </w:rPr>
            </w:pPr>
            <w:r w:rsidRPr="0013744E">
              <w:rPr>
                <w:rFonts w:ascii="Sylfaen" w:hAnsi="Sylfaen"/>
                <w:color w:val="000000"/>
                <w:sz w:val="18"/>
                <w:szCs w:val="18"/>
              </w:rPr>
              <w:t>10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D70B9B" w:rsidRPr="0013744E" w:rsidTr="002A35B8">
        <w:trPr>
          <w:trHeight w:val="246"/>
          <w:jc w:val="center"/>
        </w:trPr>
        <w:tc>
          <w:tcPr>
            <w:tcW w:w="890" w:type="dxa"/>
          </w:tcPr>
          <w:p w:rsidR="00D70B9B" w:rsidRPr="00C3033F" w:rsidRDefault="00C3033F" w:rsidP="002A35B8">
            <w:pPr>
              <w:rPr>
                <w:lang w:val="en-US"/>
              </w:rPr>
            </w:pPr>
            <w:r>
              <w:rPr>
                <w:lang w:val="en-US"/>
              </w:rPr>
              <w:t>124</w:t>
            </w:r>
          </w:p>
        </w:tc>
        <w:tc>
          <w:tcPr>
            <w:tcW w:w="1277" w:type="dxa"/>
            <w:vAlign w:val="bottom"/>
          </w:tcPr>
          <w:p w:rsidR="00D70B9B" w:rsidRPr="0013744E" w:rsidRDefault="00D70B9B" w:rsidP="00851F25">
            <w:pPr>
              <w:jc w:val="right"/>
              <w:rPr>
                <w:rFonts w:ascii="Sylfaen" w:hAnsi="Sylfaen"/>
                <w:sz w:val="18"/>
                <w:szCs w:val="18"/>
              </w:rPr>
            </w:pPr>
            <w:r w:rsidRPr="0013744E">
              <w:rPr>
                <w:rFonts w:ascii="Sylfaen" w:hAnsi="Sylfaen"/>
                <w:sz w:val="18"/>
                <w:szCs w:val="18"/>
              </w:rPr>
              <w:t>33621710</w:t>
            </w:r>
          </w:p>
        </w:tc>
        <w:tc>
          <w:tcPr>
            <w:tcW w:w="2693" w:type="dxa"/>
            <w:gridSpan w:val="2"/>
          </w:tcPr>
          <w:p w:rsidR="00D70B9B" w:rsidRPr="0013744E" w:rsidRDefault="00D70B9B" w:rsidP="00851F25">
            <w:pPr>
              <w:rPr>
                <w:rFonts w:ascii="Sylfaen" w:hAnsi="Sylfaen"/>
                <w:sz w:val="18"/>
                <w:szCs w:val="18"/>
              </w:rPr>
            </w:pPr>
            <w:r w:rsidRPr="0013744E">
              <w:rPr>
                <w:rFonts w:ascii="Sylfaen" w:hAnsi="Sylfaen"/>
                <w:sz w:val="18"/>
                <w:szCs w:val="18"/>
              </w:rPr>
              <w:t>Атенолол</w:t>
            </w:r>
          </w:p>
        </w:tc>
        <w:tc>
          <w:tcPr>
            <w:tcW w:w="1701" w:type="dxa"/>
            <w:gridSpan w:val="2"/>
          </w:tcPr>
          <w:p w:rsidR="00D70B9B" w:rsidRPr="0013744E" w:rsidRDefault="00D70B9B" w:rsidP="00851F25">
            <w:pPr>
              <w:widowControl w:val="0"/>
              <w:jc w:val="center"/>
              <w:rPr>
                <w:rFonts w:ascii="Sylfaen" w:hAnsi="Sylfaen"/>
                <w:sz w:val="18"/>
                <w:szCs w:val="18"/>
              </w:rPr>
            </w:pPr>
          </w:p>
        </w:tc>
        <w:tc>
          <w:tcPr>
            <w:tcW w:w="2347" w:type="dxa"/>
          </w:tcPr>
          <w:p w:rsidR="00D70B9B" w:rsidRPr="0013744E" w:rsidRDefault="00D70B9B" w:rsidP="00851F25">
            <w:pPr>
              <w:widowControl w:val="0"/>
              <w:jc w:val="center"/>
              <w:rPr>
                <w:rFonts w:ascii="Sylfaen" w:hAnsi="Sylfaen"/>
                <w:sz w:val="18"/>
                <w:szCs w:val="18"/>
              </w:rPr>
            </w:pPr>
            <w:r w:rsidRPr="0013744E">
              <w:rPr>
                <w:rFonts w:ascii="Sylfaen" w:hAnsi="Sylfaen"/>
                <w:sz w:val="18"/>
                <w:szCs w:val="18"/>
              </w:rPr>
              <w:t xml:space="preserve">Атенолол, </w:t>
            </w:r>
            <w:r w:rsidRPr="0013744E">
              <w:rPr>
                <w:rFonts w:ascii="Sylfaen" w:hAnsi="Sylfaen"/>
                <w:color w:val="000000"/>
                <w:sz w:val="18"/>
                <w:szCs w:val="18"/>
              </w:rPr>
              <w:t>atenolol</w:t>
            </w:r>
            <w:r w:rsidRPr="0013744E">
              <w:rPr>
                <w:rFonts w:ascii="Sylfaen" w:hAnsi="Sylfaen"/>
                <w:sz w:val="18"/>
                <w:szCs w:val="18"/>
              </w:rPr>
              <w:t xml:space="preserve"> таблетка 50 мг</w:t>
            </w:r>
          </w:p>
        </w:tc>
        <w:tc>
          <w:tcPr>
            <w:tcW w:w="1085" w:type="dxa"/>
            <w:gridSpan w:val="2"/>
          </w:tcPr>
          <w:p w:rsidR="00D70B9B" w:rsidRPr="00F53F5F" w:rsidRDefault="00D70B9B" w:rsidP="00851F25">
            <w:pPr>
              <w:widowControl w:val="0"/>
              <w:jc w:val="center"/>
              <w:rPr>
                <w:rFonts w:ascii="Sylfaen" w:hAnsi="Sylfaen"/>
                <w:sz w:val="18"/>
                <w:szCs w:val="18"/>
                <w:lang w:val="en-US"/>
              </w:rPr>
            </w:pPr>
            <w:r>
              <w:rPr>
                <w:rFonts w:ascii="Sylfaen" w:hAnsi="Sylfaen"/>
                <w:sz w:val="18"/>
                <w:szCs w:val="18"/>
                <w:lang w:val="en-US"/>
              </w:rPr>
              <w:t>штука</w:t>
            </w:r>
          </w:p>
        </w:tc>
        <w:tc>
          <w:tcPr>
            <w:tcW w:w="820" w:type="dxa"/>
          </w:tcPr>
          <w:p w:rsidR="00D70B9B" w:rsidRPr="0013744E" w:rsidRDefault="00D70B9B" w:rsidP="00851F25">
            <w:pPr>
              <w:widowControl w:val="0"/>
              <w:jc w:val="center"/>
              <w:rPr>
                <w:rFonts w:ascii="Sylfaen" w:hAnsi="Sylfaen"/>
                <w:sz w:val="18"/>
                <w:szCs w:val="18"/>
              </w:rPr>
            </w:pPr>
          </w:p>
        </w:tc>
        <w:tc>
          <w:tcPr>
            <w:tcW w:w="1134" w:type="dxa"/>
          </w:tcPr>
          <w:p w:rsidR="00D70B9B" w:rsidRPr="0013744E" w:rsidRDefault="00D70B9B" w:rsidP="00851F25">
            <w:pPr>
              <w:widowControl w:val="0"/>
              <w:jc w:val="center"/>
              <w:rPr>
                <w:rFonts w:ascii="Sylfaen" w:hAnsi="Sylfaen"/>
                <w:sz w:val="18"/>
                <w:szCs w:val="18"/>
              </w:rPr>
            </w:pPr>
          </w:p>
        </w:tc>
        <w:tc>
          <w:tcPr>
            <w:tcW w:w="993" w:type="dxa"/>
            <w:vAlign w:val="bottom"/>
          </w:tcPr>
          <w:p w:rsidR="00D70B9B" w:rsidRPr="00F53F5F" w:rsidRDefault="00D70B9B" w:rsidP="00851F25">
            <w:pPr>
              <w:jc w:val="center"/>
              <w:rPr>
                <w:rFonts w:ascii="Sylfaen" w:hAnsi="Sylfaen"/>
                <w:color w:val="000000"/>
                <w:sz w:val="18"/>
                <w:szCs w:val="18"/>
                <w:lang w:val="en-US"/>
              </w:rPr>
            </w:pPr>
            <w:r>
              <w:rPr>
                <w:rFonts w:ascii="Sylfaen" w:hAnsi="Sylfaen"/>
                <w:color w:val="000000"/>
                <w:sz w:val="18"/>
                <w:szCs w:val="18"/>
                <w:lang w:val="en-US"/>
              </w:rPr>
              <w:t>1000</w:t>
            </w:r>
          </w:p>
        </w:tc>
        <w:tc>
          <w:tcPr>
            <w:tcW w:w="1559" w:type="dxa"/>
          </w:tcPr>
          <w:p w:rsidR="00D70B9B" w:rsidRPr="0013744E" w:rsidRDefault="00D70B9B"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D70B9B" w:rsidRPr="0013744E" w:rsidRDefault="00D70B9B" w:rsidP="00851F25">
            <w:pPr>
              <w:rPr>
                <w:rFonts w:ascii="Sylfaen" w:hAnsi="Sylfaen"/>
                <w:sz w:val="18"/>
                <w:szCs w:val="18"/>
              </w:rPr>
            </w:pPr>
            <w:r w:rsidRPr="0013744E">
              <w:rPr>
                <w:rFonts w:ascii="Sylfaen" w:hAnsi="Sylfaen"/>
                <w:sz w:val="18"/>
                <w:szCs w:val="18"/>
              </w:rPr>
              <w:t>По заказу</w:t>
            </w:r>
          </w:p>
        </w:tc>
        <w:tc>
          <w:tcPr>
            <w:tcW w:w="947" w:type="dxa"/>
          </w:tcPr>
          <w:p w:rsidR="00D70B9B" w:rsidRPr="0013744E" w:rsidRDefault="00D70B9B"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9151CE">
        <w:trPr>
          <w:trHeight w:val="246"/>
          <w:jc w:val="center"/>
        </w:trPr>
        <w:tc>
          <w:tcPr>
            <w:tcW w:w="890" w:type="dxa"/>
            <w:vAlign w:val="center"/>
          </w:tcPr>
          <w:p w:rsidR="00152458" w:rsidRPr="0057764A" w:rsidRDefault="00152458" w:rsidP="009151CE">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25</w:t>
            </w:r>
          </w:p>
        </w:tc>
        <w:tc>
          <w:tcPr>
            <w:tcW w:w="1277" w:type="dxa"/>
            <w:vAlign w:val="bottom"/>
          </w:tcPr>
          <w:p w:rsidR="00152458" w:rsidRPr="0057764A" w:rsidRDefault="00152458" w:rsidP="009151CE">
            <w:pPr>
              <w:jc w:val="right"/>
              <w:rPr>
                <w:rFonts w:ascii="Sylfaen" w:hAnsi="Sylfaen"/>
                <w:sz w:val="18"/>
                <w:szCs w:val="18"/>
              </w:rPr>
            </w:pPr>
            <w:r w:rsidRPr="0057764A">
              <w:rPr>
                <w:rFonts w:ascii="Sylfaen" w:hAnsi="Sylfaen"/>
                <w:sz w:val="18"/>
                <w:szCs w:val="18"/>
              </w:rPr>
              <w:t>33621710</w:t>
            </w:r>
          </w:p>
        </w:tc>
        <w:tc>
          <w:tcPr>
            <w:tcW w:w="2693" w:type="dxa"/>
            <w:gridSpan w:val="2"/>
          </w:tcPr>
          <w:p w:rsidR="00152458" w:rsidRDefault="00152458" w:rsidP="009151CE">
            <w:r w:rsidRPr="00511168">
              <w:rPr>
                <w:rFonts w:ascii="GHEA Grapalat" w:hAnsi="GHEA Grapalat"/>
                <w:sz w:val="16"/>
                <w:szCs w:val="16"/>
              </w:rPr>
              <w:t>Атенолол</w:t>
            </w:r>
          </w:p>
        </w:tc>
        <w:tc>
          <w:tcPr>
            <w:tcW w:w="1701" w:type="dxa"/>
            <w:gridSpan w:val="2"/>
          </w:tcPr>
          <w:p w:rsidR="00152458" w:rsidRPr="00B138F3" w:rsidRDefault="00152458" w:rsidP="009151CE">
            <w:pPr>
              <w:widowControl w:val="0"/>
              <w:jc w:val="center"/>
              <w:rPr>
                <w:rFonts w:ascii="GHEA Grapalat" w:hAnsi="GHEA Grapalat"/>
                <w:sz w:val="16"/>
                <w:szCs w:val="16"/>
              </w:rPr>
            </w:pPr>
          </w:p>
        </w:tc>
        <w:tc>
          <w:tcPr>
            <w:tcW w:w="2347" w:type="dxa"/>
          </w:tcPr>
          <w:p w:rsidR="00152458" w:rsidRPr="00E829E0" w:rsidRDefault="00152458" w:rsidP="009151CE">
            <w:pPr>
              <w:widowControl w:val="0"/>
              <w:jc w:val="center"/>
              <w:rPr>
                <w:rFonts w:ascii="GHEA Grapalat" w:hAnsi="GHEA Grapalat"/>
                <w:sz w:val="16"/>
                <w:szCs w:val="16"/>
              </w:rPr>
            </w:pPr>
            <w:r w:rsidRPr="00E829E0">
              <w:rPr>
                <w:rFonts w:ascii="GHEA Grapalat" w:hAnsi="GHEA Grapalat"/>
                <w:sz w:val="16"/>
                <w:szCs w:val="16"/>
              </w:rPr>
              <w:t xml:space="preserve">Атенолол, </w:t>
            </w:r>
            <w:r w:rsidRPr="00E829E0">
              <w:rPr>
                <w:rFonts w:ascii="GHEA Grapalat" w:hAnsi="GHEA Grapalat"/>
                <w:color w:val="000000"/>
                <w:sz w:val="16"/>
                <w:szCs w:val="16"/>
              </w:rPr>
              <w:t>atenolol</w:t>
            </w:r>
            <w:r w:rsidRPr="00E829E0">
              <w:rPr>
                <w:rFonts w:ascii="GHEA Grapalat" w:hAnsi="GHEA Grapalat"/>
                <w:sz w:val="16"/>
                <w:szCs w:val="16"/>
              </w:rPr>
              <w:t xml:space="preserve"> таблетка </w:t>
            </w:r>
            <w:r>
              <w:rPr>
                <w:rFonts w:ascii="GHEA Grapalat" w:hAnsi="GHEA Grapalat"/>
                <w:sz w:val="16"/>
                <w:szCs w:val="16"/>
              </w:rPr>
              <w:t>25</w:t>
            </w:r>
            <w:r w:rsidRPr="00E829E0">
              <w:rPr>
                <w:rFonts w:ascii="GHEA Grapalat" w:hAnsi="GHEA Grapalat"/>
                <w:sz w:val="16"/>
                <w:szCs w:val="16"/>
              </w:rPr>
              <w:t xml:space="preserve"> мг</w:t>
            </w:r>
          </w:p>
        </w:tc>
        <w:tc>
          <w:tcPr>
            <w:tcW w:w="1085" w:type="dxa"/>
            <w:gridSpan w:val="2"/>
          </w:tcPr>
          <w:p w:rsidR="00152458" w:rsidRPr="00E829E0" w:rsidRDefault="00152458" w:rsidP="009151CE">
            <w:pPr>
              <w:widowControl w:val="0"/>
              <w:jc w:val="center"/>
              <w:rPr>
                <w:rFonts w:ascii="GHEA Grapalat" w:hAnsi="GHEA Grapalat"/>
                <w:sz w:val="16"/>
                <w:szCs w:val="16"/>
              </w:rPr>
            </w:pPr>
            <w:r w:rsidRPr="00E829E0">
              <w:rPr>
                <w:rFonts w:ascii="GHEA Grapalat" w:hAnsi="GHEA Grapalat"/>
                <w:sz w:val="16"/>
                <w:szCs w:val="16"/>
              </w:rPr>
              <w:t>таблетка</w:t>
            </w:r>
          </w:p>
        </w:tc>
        <w:tc>
          <w:tcPr>
            <w:tcW w:w="820" w:type="dxa"/>
          </w:tcPr>
          <w:p w:rsidR="00152458" w:rsidRPr="00B138F3" w:rsidRDefault="00152458" w:rsidP="009151CE">
            <w:pPr>
              <w:widowControl w:val="0"/>
              <w:jc w:val="center"/>
              <w:rPr>
                <w:rFonts w:ascii="GHEA Grapalat" w:hAnsi="GHEA Grapalat"/>
                <w:sz w:val="16"/>
                <w:szCs w:val="16"/>
              </w:rPr>
            </w:pPr>
          </w:p>
        </w:tc>
        <w:tc>
          <w:tcPr>
            <w:tcW w:w="1134" w:type="dxa"/>
          </w:tcPr>
          <w:p w:rsidR="00152458" w:rsidRPr="00B138F3" w:rsidRDefault="00152458" w:rsidP="009151CE">
            <w:pPr>
              <w:widowControl w:val="0"/>
              <w:jc w:val="center"/>
              <w:rPr>
                <w:rFonts w:ascii="GHEA Grapalat" w:hAnsi="GHEA Grapalat"/>
                <w:sz w:val="16"/>
                <w:szCs w:val="16"/>
              </w:rPr>
            </w:pPr>
          </w:p>
        </w:tc>
        <w:tc>
          <w:tcPr>
            <w:tcW w:w="993" w:type="dxa"/>
          </w:tcPr>
          <w:p w:rsidR="00152458" w:rsidRPr="00853928" w:rsidRDefault="00152458" w:rsidP="009151CE">
            <w:pPr>
              <w:rPr>
                <w:sz w:val="18"/>
                <w:szCs w:val="18"/>
              </w:rPr>
            </w:pPr>
            <w:r w:rsidRPr="00853928">
              <w:rPr>
                <w:sz w:val="18"/>
                <w:szCs w:val="18"/>
              </w:rPr>
              <w:t>1000</w:t>
            </w:r>
          </w:p>
        </w:tc>
        <w:tc>
          <w:tcPr>
            <w:tcW w:w="1559" w:type="dxa"/>
          </w:tcPr>
          <w:p w:rsidR="00152458" w:rsidRPr="0013744E" w:rsidRDefault="00152458" w:rsidP="009151CE">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9151CE">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9151CE">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9151CE">
        <w:trPr>
          <w:trHeight w:val="246"/>
          <w:jc w:val="center"/>
        </w:trPr>
        <w:tc>
          <w:tcPr>
            <w:tcW w:w="890" w:type="dxa"/>
            <w:vAlign w:val="center"/>
          </w:tcPr>
          <w:p w:rsidR="00152458" w:rsidRPr="0057764A" w:rsidRDefault="00152458" w:rsidP="009151CE">
            <w:pPr>
              <w:jc w:val="center"/>
              <w:rPr>
                <w:rFonts w:ascii="Sylfaen" w:hAnsi="Sylfaen"/>
                <w:sz w:val="18"/>
                <w:szCs w:val="18"/>
                <w:lang w:val="hy-AM"/>
              </w:rPr>
            </w:pPr>
            <w:r w:rsidRPr="0057764A">
              <w:rPr>
                <w:rFonts w:ascii="Sylfaen" w:hAnsi="Sylfaen"/>
                <w:sz w:val="18"/>
                <w:szCs w:val="18"/>
              </w:rPr>
              <w:t>1</w:t>
            </w:r>
            <w:r>
              <w:rPr>
                <w:rFonts w:ascii="Sylfaen" w:hAnsi="Sylfaen"/>
                <w:sz w:val="18"/>
                <w:szCs w:val="18"/>
                <w:lang w:val="hy-AM"/>
              </w:rPr>
              <w:t>26</w:t>
            </w:r>
          </w:p>
        </w:tc>
        <w:tc>
          <w:tcPr>
            <w:tcW w:w="1277" w:type="dxa"/>
            <w:vAlign w:val="bottom"/>
          </w:tcPr>
          <w:p w:rsidR="00152458" w:rsidRPr="0057764A" w:rsidRDefault="00152458" w:rsidP="009151CE">
            <w:pPr>
              <w:jc w:val="right"/>
              <w:rPr>
                <w:rFonts w:ascii="Sylfaen" w:hAnsi="Sylfaen"/>
                <w:sz w:val="18"/>
                <w:szCs w:val="18"/>
              </w:rPr>
            </w:pPr>
            <w:r w:rsidRPr="0057764A">
              <w:rPr>
                <w:rFonts w:ascii="Sylfaen" w:hAnsi="Sylfaen"/>
                <w:sz w:val="18"/>
                <w:szCs w:val="18"/>
              </w:rPr>
              <w:t>33621360</w:t>
            </w:r>
          </w:p>
        </w:tc>
        <w:tc>
          <w:tcPr>
            <w:tcW w:w="2693" w:type="dxa"/>
            <w:gridSpan w:val="2"/>
            <w:vAlign w:val="center"/>
          </w:tcPr>
          <w:p w:rsidR="00152458" w:rsidRPr="0057764A" w:rsidRDefault="00152458" w:rsidP="009151CE">
            <w:pPr>
              <w:rPr>
                <w:rFonts w:ascii="Sylfaen" w:hAnsi="Sylfaen"/>
                <w:color w:val="000000"/>
                <w:sz w:val="18"/>
                <w:szCs w:val="18"/>
              </w:rPr>
            </w:pPr>
            <w:r w:rsidRPr="00661E7C">
              <w:rPr>
                <w:rFonts w:ascii="Sylfaen" w:hAnsi="Sylfaen"/>
                <w:color w:val="000000"/>
                <w:sz w:val="18"/>
                <w:szCs w:val="18"/>
              </w:rPr>
              <w:t>Таблетка триглитрата глицерина</w:t>
            </w:r>
          </w:p>
        </w:tc>
        <w:tc>
          <w:tcPr>
            <w:tcW w:w="1701" w:type="dxa"/>
            <w:gridSpan w:val="2"/>
          </w:tcPr>
          <w:p w:rsidR="00152458" w:rsidRPr="00B138F3" w:rsidRDefault="00152458" w:rsidP="009151CE">
            <w:pPr>
              <w:widowControl w:val="0"/>
              <w:jc w:val="center"/>
              <w:rPr>
                <w:rFonts w:ascii="GHEA Grapalat" w:hAnsi="GHEA Grapalat"/>
                <w:sz w:val="16"/>
                <w:szCs w:val="16"/>
              </w:rPr>
            </w:pPr>
          </w:p>
        </w:tc>
        <w:tc>
          <w:tcPr>
            <w:tcW w:w="2347" w:type="dxa"/>
            <w:vAlign w:val="center"/>
          </w:tcPr>
          <w:p w:rsidR="00152458" w:rsidRPr="0057764A" w:rsidRDefault="00152458" w:rsidP="009151CE">
            <w:pPr>
              <w:rPr>
                <w:rFonts w:ascii="Sylfaen" w:hAnsi="Sylfaen"/>
                <w:color w:val="000000"/>
                <w:sz w:val="18"/>
                <w:szCs w:val="18"/>
              </w:rPr>
            </w:pPr>
            <w:r w:rsidRPr="00661E7C">
              <w:rPr>
                <w:rFonts w:ascii="Sylfaen" w:hAnsi="Sylfaen"/>
                <w:color w:val="000000"/>
                <w:sz w:val="18"/>
                <w:szCs w:val="18"/>
              </w:rPr>
              <w:t>Таблетка триглитрата глицерина, 0,5 мг (сублингвально); концентрат</w:t>
            </w:r>
          </w:p>
        </w:tc>
        <w:tc>
          <w:tcPr>
            <w:tcW w:w="1085" w:type="dxa"/>
            <w:gridSpan w:val="2"/>
            <w:vAlign w:val="center"/>
          </w:tcPr>
          <w:p w:rsidR="00152458" w:rsidRPr="0057764A" w:rsidRDefault="00152458" w:rsidP="009151CE">
            <w:pPr>
              <w:jc w:val="center"/>
              <w:rPr>
                <w:rFonts w:ascii="Sylfaen" w:hAnsi="Sylfaen"/>
                <w:sz w:val="18"/>
                <w:szCs w:val="18"/>
              </w:rPr>
            </w:pPr>
            <w:r>
              <w:rPr>
                <w:rFonts w:ascii="Sylfaen" w:hAnsi="Sylfaen"/>
                <w:color w:val="000000"/>
                <w:sz w:val="18"/>
                <w:szCs w:val="18"/>
              </w:rPr>
              <w:t>шт</w:t>
            </w:r>
          </w:p>
        </w:tc>
        <w:tc>
          <w:tcPr>
            <w:tcW w:w="820" w:type="dxa"/>
          </w:tcPr>
          <w:p w:rsidR="00152458" w:rsidRPr="00B138F3" w:rsidRDefault="00152458" w:rsidP="009151CE">
            <w:pPr>
              <w:widowControl w:val="0"/>
              <w:jc w:val="center"/>
              <w:rPr>
                <w:rFonts w:ascii="GHEA Grapalat" w:hAnsi="GHEA Grapalat"/>
                <w:sz w:val="16"/>
                <w:szCs w:val="16"/>
              </w:rPr>
            </w:pPr>
          </w:p>
        </w:tc>
        <w:tc>
          <w:tcPr>
            <w:tcW w:w="1134" w:type="dxa"/>
          </w:tcPr>
          <w:p w:rsidR="00152458" w:rsidRPr="00B138F3" w:rsidRDefault="00152458" w:rsidP="009151CE">
            <w:pPr>
              <w:widowControl w:val="0"/>
              <w:jc w:val="center"/>
              <w:rPr>
                <w:rFonts w:ascii="GHEA Grapalat" w:hAnsi="GHEA Grapalat"/>
                <w:sz w:val="16"/>
                <w:szCs w:val="16"/>
              </w:rPr>
            </w:pPr>
          </w:p>
        </w:tc>
        <w:tc>
          <w:tcPr>
            <w:tcW w:w="993" w:type="dxa"/>
          </w:tcPr>
          <w:p w:rsidR="00152458" w:rsidRPr="00853928" w:rsidRDefault="00152458" w:rsidP="009151CE">
            <w:pPr>
              <w:rPr>
                <w:sz w:val="18"/>
                <w:szCs w:val="18"/>
              </w:rPr>
            </w:pPr>
            <w:r w:rsidRPr="00853928">
              <w:rPr>
                <w:sz w:val="18"/>
                <w:szCs w:val="18"/>
              </w:rPr>
              <w:t>200</w:t>
            </w:r>
          </w:p>
        </w:tc>
        <w:tc>
          <w:tcPr>
            <w:tcW w:w="1559" w:type="dxa"/>
          </w:tcPr>
          <w:p w:rsidR="00152458" w:rsidRPr="0013744E" w:rsidRDefault="00152458" w:rsidP="009151CE">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9151CE">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9151CE">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9151CE">
        <w:trPr>
          <w:trHeight w:val="246"/>
          <w:jc w:val="center"/>
        </w:trPr>
        <w:tc>
          <w:tcPr>
            <w:tcW w:w="890" w:type="dxa"/>
            <w:vAlign w:val="bottom"/>
          </w:tcPr>
          <w:p w:rsidR="00152458" w:rsidRPr="004D7EF0" w:rsidRDefault="00152458" w:rsidP="009151CE">
            <w:pPr>
              <w:jc w:val="right"/>
              <w:rPr>
                <w:rFonts w:ascii="Calibri" w:hAnsi="Calibri" w:cs="Calibri"/>
                <w:sz w:val="16"/>
                <w:szCs w:val="16"/>
                <w:lang w:val="en-US"/>
              </w:rPr>
            </w:pPr>
            <w:r w:rsidRPr="0057764A">
              <w:rPr>
                <w:rFonts w:ascii="Calibri" w:hAnsi="Calibri" w:cs="Calibri"/>
                <w:sz w:val="16"/>
                <w:szCs w:val="16"/>
              </w:rPr>
              <w:t>1</w:t>
            </w:r>
            <w:r>
              <w:rPr>
                <w:rFonts w:ascii="Calibri" w:hAnsi="Calibri" w:cs="Calibri"/>
                <w:sz w:val="16"/>
                <w:szCs w:val="16"/>
                <w:lang w:val="hy-AM"/>
              </w:rPr>
              <w:t>2</w:t>
            </w:r>
            <w:r>
              <w:rPr>
                <w:rFonts w:ascii="Calibri" w:hAnsi="Calibri" w:cs="Calibri"/>
                <w:sz w:val="16"/>
                <w:szCs w:val="16"/>
                <w:lang w:val="en-US"/>
              </w:rPr>
              <w:t>7</w:t>
            </w:r>
          </w:p>
        </w:tc>
        <w:tc>
          <w:tcPr>
            <w:tcW w:w="1277" w:type="dxa"/>
            <w:vAlign w:val="bottom"/>
          </w:tcPr>
          <w:p w:rsidR="00152458" w:rsidRPr="0057764A" w:rsidRDefault="00152458" w:rsidP="009151CE">
            <w:pPr>
              <w:jc w:val="right"/>
              <w:rPr>
                <w:rFonts w:ascii="Sylfaen" w:hAnsi="Sylfaen"/>
                <w:sz w:val="18"/>
                <w:szCs w:val="18"/>
              </w:rPr>
            </w:pPr>
            <w:r w:rsidRPr="0057764A">
              <w:rPr>
                <w:rFonts w:ascii="Sylfaen" w:hAnsi="Sylfaen"/>
                <w:sz w:val="18"/>
                <w:szCs w:val="18"/>
              </w:rPr>
              <w:t>33691212</w:t>
            </w:r>
          </w:p>
        </w:tc>
        <w:tc>
          <w:tcPr>
            <w:tcW w:w="2693" w:type="dxa"/>
            <w:gridSpan w:val="2"/>
            <w:vAlign w:val="center"/>
          </w:tcPr>
          <w:p w:rsidR="00152458" w:rsidRPr="0057764A" w:rsidRDefault="00152458" w:rsidP="009151CE">
            <w:pPr>
              <w:rPr>
                <w:rFonts w:ascii="Sylfaen" w:hAnsi="Sylfaen"/>
                <w:color w:val="000000"/>
                <w:sz w:val="18"/>
                <w:szCs w:val="18"/>
              </w:rPr>
            </w:pPr>
            <w:r w:rsidRPr="00661E7C">
              <w:rPr>
                <w:rFonts w:ascii="Sylfaen" w:hAnsi="Sylfaen"/>
                <w:color w:val="000000"/>
                <w:sz w:val="18"/>
                <w:szCs w:val="18"/>
              </w:rPr>
              <w:t>Диосмин-Гесперидин 450 мг + 50 мг</w:t>
            </w:r>
          </w:p>
        </w:tc>
        <w:tc>
          <w:tcPr>
            <w:tcW w:w="1701" w:type="dxa"/>
            <w:gridSpan w:val="2"/>
          </w:tcPr>
          <w:p w:rsidR="00152458" w:rsidRPr="00B138F3" w:rsidRDefault="00152458" w:rsidP="009151CE">
            <w:pPr>
              <w:widowControl w:val="0"/>
              <w:jc w:val="center"/>
              <w:rPr>
                <w:rFonts w:ascii="GHEA Grapalat" w:hAnsi="GHEA Grapalat"/>
                <w:sz w:val="16"/>
                <w:szCs w:val="16"/>
              </w:rPr>
            </w:pPr>
          </w:p>
        </w:tc>
        <w:tc>
          <w:tcPr>
            <w:tcW w:w="2347" w:type="dxa"/>
            <w:vAlign w:val="center"/>
          </w:tcPr>
          <w:p w:rsidR="00152458" w:rsidRPr="0057764A" w:rsidRDefault="00152458" w:rsidP="009151CE">
            <w:pPr>
              <w:rPr>
                <w:rFonts w:ascii="Sylfaen" w:hAnsi="Sylfaen"/>
                <w:color w:val="000000"/>
                <w:sz w:val="18"/>
                <w:szCs w:val="18"/>
              </w:rPr>
            </w:pPr>
            <w:r w:rsidRPr="00661E7C">
              <w:rPr>
                <w:rFonts w:ascii="Sylfaen" w:hAnsi="Sylfaen"/>
                <w:color w:val="000000"/>
                <w:sz w:val="18"/>
                <w:szCs w:val="18"/>
              </w:rPr>
              <w:t>Диосмин-Гесперидин 450 мг + 50 мг</w:t>
            </w:r>
          </w:p>
        </w:tc>
        <w:tc>
          <w:tcPr>
            <w:tcW w:w="1085" w:type="dxa"/>
            <w:gridSpan w:val="2"/>
            <w:vAlign w:val="center"/>
          </w:tcPr>
          <w:p w:rsidR="00152458" w:rsidRPr="0057764A" w:rsidRDefault="00152458" w:rsidP="009151CE">
            <w:pPr>
              <w:jc w:val="center"/>
              <w:rPr>
                <w:rFonts w:ascii="Sylfaen" w:hAnsi="Sylfaen"/>
                <w:color w:val="000000"/>
                <w:sz w:val="18"/>
                <w:szCs w:val="18"/>
              </w:rPr>
            </w:pPr>
            <w:r>
              <w:rPr>
                <w:rFonts w:ascii="Sylfaen" w:hAnsi="Sylfaen"/>
                <w:color w:val="000000"/>
                <w:sz w:val="18"/>
                <w:szCs w:val="18"/>
              </w:rPr>
              <w:t>шт</w:t>
            </w:r>
          </w:p>
        </w:tc>
        <w:tc>
          <w:tcPr>
            <w:tcW w:w="820" w:type="dxa"/>
          </w:tcPr>
          <w:p w:rsidR="00152458" w:rsidRPr="00B138F3" w:rsidRDefault="00152458" w:rsidP="009151CE">
            <w:pPr>
              <w:widowControl w:val="0"/>
              <w:jc w:val="center"/>
              <w:rPr>
                <w:rFonts w:ascii="GHEA Grapalat" w:hAnsi="GHEA Grapalat"/>
                <w:sz w:val="16"/>
                <w:szCs w:val="16"/>
              </w:rPr>
            </w:pPr>
          </w:p>
        </w:tc>
        <w:tc>
          <w:tcPr>
            <w:tcW w:w="1134" w:type="dxa"/>
          </w:tcPr>
          <w:p w:rsidR="00152458" w:rsidRPr="00B138F3" w:rsidRDefault="00152458" w:rsidP="009151CE">
            <w:pPr>
              <w:widowControl w:val="0"/>
              <w:jc w:val="center"/>
              <w:rPr>
                <w:rFonts w:ascii="GHEA Grapalat" w:hAnsi="GHEA Grapalat"/>
                <w:sz w:val="16"/>
                <w:szCs w:val="16"/>
              </w:rPr>
            </w:pPr>
          </w:p>
        </w:tc>
        <w:tc>
          <w:tcPr>
            <w:tcW w:w="993" w:type="dxa"/>
          </w:tcPr>
          <w:p w:rsidR="00152458" w:rsidRPr="00853928" w:rsidRDefault="00152458" w:rsidP="009151CE">
            <w:pPr>
              <w:rPr>
                <w:sz w:val="18"/>
                <w:szCs w:val="18"/>
              </w:rPr>
            </w:pPr>
            <w:r w:rsidRPr="00853928">
              <w:rPr>
                <w:sz w:val="18"/>
                <w:szCs w:val="18"/>
              </w:rPr>
              <w:t>200</w:t>
            </w:r>
          </w:p>
        </w:tc>
        <w:tc>
          <w:tcPr>
            <w:tcW w:w="1559" w:type="dxa"/>
          </w:tcPr>
          <w:p w:rsidR="00152458" w:rsidRPr="0013744E" w:rsidRDefault="00152458" w:rsidP="00851F25">
            <w:pPr>
              <w:rPr>
                <w:rFonts w:ascii="Sylfaen" w:hAnsi="Sylfaen"/>
                <w:sz w:val="18"/>
                <w:szCs w:val="18"/>
              </w:rPr>
            </w:pPr>
          </w:p>
        </w:tc>
        <w:tc>
          <w:tcPr>
            <w:tcW w:w="904" w:type="dxa"/>
          </w:tcPr>
          <w:p w:rsidR="00152458" w:rsidRPr="0013744E" w:rsidRDefault="00152458" w:rsidP="00851F25">
            <w:pPr>
              <w:rPr>
                <w:rFonts w:ascii="Sylfaen" w:hAnsi="Sylfaen"/>
                <w:sz w:val="18"/>
                <w:szCs w:val="18"/>
              </w:rPr>
            </w:pPr>
          </w:p>
        </w:tc>
        <w:tc>
          <w:tcPr>
            <w:tcW w:w="947" w:type="dxa"/>
          </w:tcPr>
          <w:p w:rsidR="00152458" w:rsidRDefault="00152458" w:rsidP="00851F25">
            <w:pPr>
              <w:rPr>
                <w:rFonts w:ascii="Sylfaen" w:hAnsi="Sylfaen"/>
                <w:sz w:val="18"/>
                <w:szCs w:val="18"/>
              </w:rPr>
            </w:pPr>
          </w:p>
        </w:tc>
      </w:tr>
      <w:tr w:rsidR="00152458" w:rsidRPr="0013744E" w:rsidTr="002A35B8">
        <w:trPr>
          <w:trHeight w:val="246"/>
          <w:jc w:val="center"/>
        </w:trPr>
        <w:tc>
          <w:tcPr>
            <w:tcW w:w="890" w:type="dxa"/>
          </w:tcPr>
          <w:p w:rsidR="00152458" w:rsidRPr="00152458" w:rsidRDefault="00152458" w:rsidP="002A35B8">
            <w:pPr>
              <w:rPr>
                <w:lang w:val="en-US"/>
              </w:rPr>
            </w:pPr>
            <w:r>
              <w:rPr>
                <w:lang w:val="en-US"/>
              </w:rPr>
              <w:t>128</w:t>
            </w:r>
          </w:p>
        </w:tc>
        <w:tc>
          <w:tcPr>
            <w:tcW w:w="1277" w:type="dxa"/>
            <w:vAlign w:val="bottom"/>
          </w:tcPr>
          <w:p w:rsidR="00152458" w:rsidRPr="0013744E" w:rsidRDefault="00152458" w:rsidP="00851F25">
            <w:pPr>
              <w:jc w:val="right"/>
              <w:rPr>
                <w:rFonts w:ascii="Sylfaen" w:hAnsi="Sylfaen"/>
                <w:sz w:val="18"/>
                <w:szCs w:val="18"/>
              </w:rPr>
            </w:pPr>
            <w:r w:rsidRPr="0013744E">
              <w:rPr>
                <w:rFonts w:ascii="Sylfaen" w:hAnsi="Sylfaen"/>
                <w:sz w:val="18"/>
                <w:szCs w:val="18"/>
              </w:rPr>
              <w:t>33621510</w:t>
            </w:r>
          </w:p>
        </w:tc>
        <w:tc>
          <w:tcPr>
            <w:tcW w:w="2693" w:type="dxa"/>
            <w:gridSpan w:val="2"/>
            <w:vAlign w:val="center"/>
          </w:tcPr>
          <w:p w:rsidR="00152458" w:rsidRPr="0013744E" w:rsidRDefault="00152458" w:rsidP="00851F25">
            <w:pPr>
              <w:rPr>
                <w:rFonts w:ascii="Sylfaen" w:hAnsi="Sylfaen"/>
                <w:color w:val="000000"/>
                <w:sz w:val="18"/>
                <w:szCs w:val="18"/>
              </w:rPr>
            </w:pPr>
            <w:r w:rsidRPr="0013744E">
              <w:rPr>
                <w:rFonts w:ascii="Sylfaen" w:hAnsi="Sylfaen"/>
                <w:color w:val="000000"/>
                <w:sz w:val="18"/>
                <w:szCs w:val="18"/>
              </w:rPr>
              <w:t>Каптоприл 25 мг</w:t>
            </w:r>
          </w:p>
        </w:tc>
        <w:tc>
          <w:tcPr>
            <w:tcW w:w="1701" w:type="dxa"/>
            <w:gridSpan w:val="2"/>
          </w:tcPr>
          <w:p w:rsidR="00152458" w:rsidRPr="0013744E" w:rsidRDefault="00152458" w:rsidP="00851F25">
            <w:pPr>
              <w:widowControl w:val="0"/>
              <w:jc w:val="center"/>
              <w:rPr>
                <w:rFonts w:ascii="Sylfaen" w:hAnsi="Sylfaen"/>
                <w:sz w:val="18"/>
                <w:szCs w:val="18"/>
              </w:rPr>
            </w:pPr>
          </w:p>
        </w:tc>
        <w:tc>
          <w:tcPr>
            <w:tcW w:w="2347" w:type="dxa"/>
            <w:vAlign w:val="center"/>
          </w:tcPr>
          <w:p w:rsidR="00152458" w:rsidRPr="0013744E" w:rsidRDefault="00152458" w:rsidP="00851F25">
            <w:pPr>
              <w:rPr>
                <w:rFonts w:ascii="Sylfaen" w:hAnsi="Sylfaen"/>
                <w:color w:val="000000"/>
                <w:sz w:val="18"/>
                <w:szCs w:val="18"/>
              </w:rPr>
            </w:pPr>
            <w:r w:rsidRPr="0013744E">
              <w:rPr>
                <w:rFonts w:ascii="Sylfaen" w:hAnsi="Sylfaen"/>
                <w:color w:val="000000"/>
                <w:sz w:val="18"/>
                <w:szCs w:val="18"/>
              </w:rPr>
              <w:t>Каптоприл таблетка 25 мг</w:t>
            </w:r>
          </w:p>
        </w:tc>
        <w:tc>
          <w:tcPr>
            <w:tcW w:w="1085" w:type="dxa"/>
            <w:gridSpan w:val="2"/>
            <w:vAlign w:val="center"/>
          </w:tcPr>
          <w:p w:rsidR="00152458" w:rsidRPr="0013744E" w:rsidRDefault="00152458" w:rsidP="00851F25">
            <w:pPr>
              <w:jc w:val="center"/>
              <w:rPr>
                <w:rFonts w:ascii="Sylfaen" w:hAnsi="Sylfaen"/>
                <w:color w:val="000000"/>
                <w:sz w:val="18"/>
                <w:szCs w:val="18"/>
              </w:rPr>
            </w:pPr>
            <w:r w:rsidRPr="0013744E">
              <w:rPr>
                <w:rFonts w:ascii="Sylfaen" w:hAnsi="Sylfaen"/>
                <w:sz w:val="18"/>
                <w:szCs w:val="18"/>
              </w:rPr>
              <w:t>таблетка</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13744E" w:rsidRDefault="00152458" w:rsidP="00851F25">
            <w:pPr>
              <w:jc w:val="center"/>
              <w:rPr>
                <w:rFonts w:ascii="Sylfaen" w:hAnsi="Sylfaen"/>
                <w:color w:val="000000"/>
                <w:sz w:val="18"/>
                <w:szCs w:val="18"/>
              </w:rPr>
            </w:pPr>
            <w:r>
              <w:rPr>
                <w:rFonts w:ascii="Sylfaen" w:hAnsi="Sylfaen"/>
                <w:color w:val="000000"/>
                <w:sz w:val="18"/>
                <w:szCs w:val="18"/>
              </w:rPr>
              <w:t>1</w:t>
            </w:r>
            <w:r>
              <w:rPr>
                <w:rFonts w:ascii="Sylfaen" w:hAnsi="Sylfaen"/>
                <w:color w:val="000000"/>
                <w:sz w:val="18"/>
                <w:szCs w:val="18"/>
                <w:lang w:val="en-US"/>
              </w:rPr>
              <w:t>0</w:t>
            </w:r>
            <w:r w:rsidRPr="0013744E">
              <w:rPr>
                <w:rFonts w:ascii="Sylfaen" w:hAnsi="Sylfaen"/>
                <w:color w:val="000000"/>
                <w:sz w:val="18"/>
                <w:szCs w:val="18"/>
              </w:rPr>
              <w:t>00</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2A35B8">
        <w:trPr>
          <w:trHeight w:val="246"/>
          <w:jc w:val="center"/>
        </w:trPr>
        <w:tc>
          <w:tcPr>
            <w:tcW w:w="890" w:type="dxa"/>
          </w:tcPr>
          <w:p w:rsidR="00152458" w:rsidRPr="00152458" w:rsidRDefault="00152458" w:rsidP="002A35B8">
            <w:pPr>
              <w:rPr>
                <w:lang w:val="en-US"/>
              </w:rPr>
            </w:pPr>
            <w:r>
              <w:rPr>
                <w:lang w:val="en-US"/>
              </w:rPr>
              <w:t>129</w:t>
            </w:r>
          </w:p>
        </w:tc>
        <w:tc>
          <w:tcPr>
            <w:tcW w:w="1277" w:type="dxa"/>
            <w:vAlign w:val="bottom"/>
          </w:tcPr>
          <w:p w:rsidR="00152458" w:rsidRPr="0013744E" w:rsidRDefault="00152458" w:rsidP="00851F25">
            <w:pPr>
              <w:rPr>
                <w:rFonts w:ascii="Sylfaen" w:hAnsi="Sylfaen"/>
                <w:sz w:val="18"/>
                <w:szCs w:val="18"/>
                <w:lang w:val="hy-AM"/>
              </w:rPr>
            </w:pPr>
            <w:r w:rsidRPr="0013744E">
              <w:rPr>
                <w:rFonts w:ascii="Sylfaen" w:hAnsi="Sylfaen"/>
                <w:sz w:val="18"/>
                <w:szCs w:val="18"/>
              </w:rPr>
              <w:t> </w:t>
            </w:r>
            <w:r w:rsidRPr="0013744E">
              <w:rPr>
                <w:rFonts w:ascii="Sylfaen" w:hAnsi="Sylfaen"/>
                <w:sz w:val="18"/>
                <w:szCs w:val="18"/>
                <w:lang w:val="hy-AM"/>
              </w:rPr>
              <w:t>33691800</w:t>
            </w:r>
          </w:p>
        </w:tc>
        <w:tc>
          <w:tcPr>
            <w:tcW w:w="2693" w:type="dxa"/>
            <w:gridSpan w:val="2"/>
            <w:vAlign w:val="center"/>
          </w:tcPr>
          <w:p w:rsidR="00152458" w:rsidRPr="0013744E" w:rsidRDefault="00152458" w:rsidP="00851F25">
            <w:pPr>
              <w:rPr>
                <w:rFonts w:ascii="Sylfaen" w:hAnsi="Sylfaen"/>
                <w:sz w:val="18"/>
                <w:szCs w:val="18"/>
              </w:rPr>
            </w:pPr>
            <w:r w:rsidRPr="0013744E">
              <w:rPr>
                <w:rFonts w:ascii="Sylfaen" w:hAnsi="Sylfaen"/>
                <w:sz w:val="18"/>
                <w:szCs w:val="18"/>
              </w:rPr>
              <w:t>Гентамицин глазные капли, 3 мг / мл</w:t>
            </w:r>
          </w:p>
        </w:tc>
        <w:tc>
          <w:tcPr>
            <w:tcW w:w="1701" w:type="dxa"/>
            <w:gridSpan w:val="2"/>
          </w:tcPr>
          <w:p w:rsidR="00152458" w:rsidRPr="0013744E" w:rsidRDefault="00152458" w:rsidP="00851F25">
            <w:pPr>
              <w:widowControl w:val="0"/>
              <w:jc w:val="center"/>
              <w:rPr>
                <w:rFonts w:ascii="Sylfaen" w:hAnsi="Sylfaen"/>
                <w:sz w:val="18"/>
                <w:szCs w:val="18"/>
              </w:rPr>
            </w:pPr>
          </w:p>
        </w:tc>
        <w:tc>
          <w:tcPr>
            <w:tcW w:w="2347" w:type="dxa"/>
            <w:vAlign w:val="center"/>
          </w:tcPr>
          <w:p w:rsidR="00152458" w:rsidRPr="0076617D" w:rsidRDefault="00152458" w:rsidP="00851F25">
            <w:pPr>
              <w:rPr>
                <w:rFonts w:ascii="Sylfaen" w:hAnsi="Sylfaen"/>
                <w:sz w:val="18"/>
                <w:szCs w:val="18"/>
              </w:rPr>
            </w:pPr>
            <w:r w:rsidRPr="0013744E">
              <w:rPr>
                <w:rFonts w:ascii="Sylfaen" w:hAnsi="Sylfaen"/>
                <w:sz w:val="18"/>
                <w:szCs w:val="18"/>
              </w:rPr>
              <w:t>Гентамицин и, 3 мг / мл</w:t>
            </w:r>
            <w:r w:rsidRPr="0076617D">
              <w:rPr>
                <w:rFonts w:ascii="Sylfaen" w:hAnsi="Sylfaen"/>
                <w:sz w:val="18"/>
                <w:szCs w:val="18"/>
              </w:rPr>
              <w:t>, 5мл</w:t>
            </w:r>
          </w:p>
        </w:tc>
        <w:tc>
          <w:tcPr>
            <w:tcW w:w="1085" w:type="dxa"/>
            <w:gridSpan w:val="2"/>
            <w:vAlign w:val="center"/>
          </w:tcPr>
          <w:p w:rsidR="00152458" w:rsidRPr="0013744E" w:rsidRDefault="00152458" w:rsidP="00851F25">
            <w:pPr>
              <w:jc w:val="center"/>
              <w:rPr>
                <w:rFonts w:ascii="Sylfaen" w:hAnsi="Sylfaen"/>
                <w:sz w:val="18"/>
                <w:szCs w:val="18"/>
              </w:rPr>
            </w:pPr>
            <w:r w:rsidRPr="0013744E">
              <w:rPr>
                <w:rFonts w:ascii="Sylfaen" w:hAnsi="Sylfaen"/>
                <w:color w:val="000000"/>
                <w:sz w:val="18"/>
                <w:szCs w:val="18"/>
              </w:rPr>
              <w:t>шт</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68353F" w:rsidRDefault="00152458" w:rsidP="00851F25">
            <w:pPr>
              <w:jc w:val="center"/>
              <w:rPr>
                <w:rFonts w:ascii="Sylfaen" w:hAnsi="Sylfaen"/>
                <w:color w:val="000000"/>
                <w:sz w:val="18"/>
                <w:szCs w:val="18"/>
                <w:lang w:val="en-US"/>
              </w:rPr>
            </w:pPr>
            <w:r>
              <w:rPr>
                <w:rFonts w:ascii="Sylfaen" w:hAnsi="Sylfaen"/>
                <w:color w:val="000000"/>
                <w:sz w:val="18"/>
                <w:szCs w:val="18"/>
                <w:lang w:val="en-US"/>
              </w:rPr>
              <w:t>4</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2A35B8">
        <w:trPr>
          <w:trHeight w:val="246"/>
          <w:jc w:val="center"/>
        </w:trPr>
        <w:tc>
          <w:tcPr>
            <w:tcW w:w="890" w:type="dxa"/>
          </w:tcPr>
          <w:p w:rsidR="00152458" w:rsidRPr="00152458" w:rsidRDefault="00152458" w:rsidP="002A35B8">
            <w:pPr>
              <w:rPr>
                <w:lang w:val="en-US"/>
              </w:rPr>
            </w:pPr>
            <w:r>
              <w:rPr>
                <w:lang w:val="en-US"/>
              </w:rPr>
              <w:t>130</w:t>
            </w:r>
          </w:p>
        </w:tc>
        <w:tc>
          <w:tcPr>
            <w:tcW w:w="1277" w:type="dxa"/>
            <w:vAlign w:val="bottom"/>
          </w:tcPr>
          <w:p w:rsidR="00152458" w:rsidRPr="0013744E" w:rsidRDefault="00152458" w:rsidP="00851F25">
            <w:pPr>
              <w:jc w:val="right"/>
              <w:rPr>
                <w:rFonts w:ascii="Sylfaen" w:hAnsi="Sylfaen"/>
                <w:sz w:val="18"/>
                <w:szCs w:val="18"/>
              </w:rPr>
            </w:pPr>
            <w:r w:rsidRPr="0013744E">
              <w:rPr>
                <w:rFonts w:ascii="Sylfaen" w:hAnsi="Sylfaen"/>
                <w:sz w:val="18"/>
                <w:szCs w:val="18"/>
              </w:rPr>
              <w:t>33661128</w:t>
            </w:r>
          </w:p>
        </w:tc>
        <w:tc>
          <w:tcPr>
            <w:tcW w:w="2693" w:type="dxa"/>
            <w:gridSpan w:val="2"/>
            <w:vAlign w:val="center"/>
          </w:tcPr>
          <w:p w:rsidR="00152458" w:rsidRPr="0013744E" w:rsidRDefault="00152458" w:rsidP="00851F25">
            <w:pPr>
              <w:rPr>
                <w:rFonts w:ascii="Sylfaen" w:hAnsi="Sylfaen"/>
                <w:color w:val="000000"/>
                <w:sz w:val="18"/>
                <w:szCs w:val="18"/>
              </w:rPr>
            </w:pPr>
            <w:r w:rsidRPr="0013744E">
              <w:rPr>
                <w:rFonts w:ascii="Sylfaen" w:hAnsi="Sylfaen"/>
                <w:color w:val="000000"/>
                <w:sz w:val="18"/>
                <w:szCs w:val="18"/>
              </w:rPr>
              <w:t>карбамазепин</w:t>
            </w:r>
          </w:p>
        </w:tc>
        <w:tc>
          <w:tcPr>
            <w:tcW w:w="1701" w:type="dxa"/>
            <w:gridSpan w:val="2"/>
          </w:tcPr>
          <w:p w:rsidR="00152458" w:rsidRPr="0013744E" w:rsidRDefault="00152458" w:rsidP="00851F25">
            <w:pPr>
              <w:widowControl w:val="0"/>
              <w:jc w:val="center"/>
              <w:rPr>
                <w:rFonts w:ascii="Sylfaen" w:hAnsi="Sylfaen"/>
                <w:sz w:val="18"/>
                <w:szCs w:val="18"/>
              </w:rPr>
            </w:pPr>
          </w:p>
        </w:tc>
        <w:tc>
          <w:tcPr>
            <w:tcW w:w="2347" w:type="dxa"/>
            <w:vAlign w:val="center"/>
          </w:tcPr>
          <w:p w:rsidR="00152458" w:rsidRPr="0013744E" w:rsidRDefault="00152458" w:rsidP="00851F25">
            <w:pPr>
              <w:rPr>
                <w:rFonts w:ascii="Sylfaen" w:hAnsi="Sylfaen"/>
                <w:color w:val="000000"/>
                <w:sz w:val="18"/>
                <w:szCs w:val="18"/>
              </w:rPr>
            </w:pPr>
            <w:r w:rsidRPr="0013744E">
              <w:rPr>
                <w:rFonts w:ascii="Sylfaen" w:hAnsi="Sylfaen"/>
                <w:color w:val="000000"/>
                <w:sz w:val="18"/>
                <w:szCs w:val="18"/>
              </w:rPr>
              <w:t>carbamazepine 200мг</w:t>
            </w:r>
          </w:p>
        </w:tc>
        <w:tc>
          <w:tcPr>
            <w:tcW w:w="1085" w:type="dxa"/>
            <w:gridSpan w:val="2"/>
            <w:vAlign w:val="center"/>
          </w:tcPr>
          <w:p w:rsidR="00152458" w:rsidRPr="0076617D" w:rsidRDefault="00152458" w:rsidP="0076617D">
            <w:pPr>
              <w:jc w:val="center"/>
              <w:rPr>
                <w:rFonts w:ascii="Sylfaen" w:hAnsi="Sylfaen"/>
                <w:color w:val="000000"/>
                <w:sz w:val="18"/>
                <w:szCs w:val="18"/>
                <w:lang w:val="en-US"/>
              </w:rPr>
            </w:pPr>
            <w:r>
              <w:rPr>
                <w:rFonts w:ascii="Sylfaen" w:hAnsi="Sylfaen"/>
                <w:sz w:val="18"/>
                <w:szCs w:val="18"/>
                <w:lang w:val="en-US"/>
              </w:rPr>
              <w:t>шт</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68353F" w:rsidRDefault="00152458" w:rsidP="00851F25">
            <w:pPr>
              <w:jc w:val="center"/>
              <w:rPr>
                <w:rFonts w:ascii="Sylfaen" w:hAnsi="Sylfaen"/>
                <w:color w:val="000000"/>
                <w:sz w:val="18"/>
                <w:szCs w:val="18"/>
                <w:lang w:val="en-US"/>
              </w:rPr>
            </w:pPr>
            <w:r>
              <w:rPr>
                <w:rFonts w:ascii="Sylfaen" w:hAnsi="Sylfaen"/>
                <w:color w:val="000000"/>
                <w:sz w:val="18"/>
                <w:szCs w:val="18"/>
                <w:lang w:val="en-US"/>
              </w:rPr>
              <w:t>1000</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2A35B8">
        <w:trPr>
          <w:trHeight w:val="246"/>
          <w:jc w:val="center"/>
        </w:trPr>
        <w:tc>
          <w:tcPr>
            <w:tcW w:w="890" w:type="dxa"/>
          </w:tcPr>
          <w:p w:rsidR="00152458" w:rsidRPr="00152458" w:rsidRDefault="00152458" w:rsidP="002A35B8">
            <w:pPr>
              <w:rPr>
                <w:lang w:val="en-US"/>
              </w:rPr>
            </w:pPr>
            <w:r>
              <w:rPr>
                <w:lang w:val="en-US"/>
              </w:rPr>
              <w:t>131</w:t>
            </w:r>
          </w:p>
        </w:tc>
        <w:tc>
          <w:tcPr>
            <w:tcW w:w="1277" w:type="dxa"/>
            <w:vAlign w:val="bottom"/>
          </w:tcPr>
          <w:p w:rsidR="00152458" w:rsidRPr="0013744E" w:rsidRDefault="00152458" w:rsidP="00851F25">
            <w:pPr>
              <w:jc w:val="right"/>
              <w:rPr>
                <w:rFonts w:ascii="Sylfaen" w:hAnsi="Sylfaen"/>
                <w:sz w:val="18"/>
                <w:szCs w:val="18"/>
              </w:rPr>
            </w:pPr>
            <w:r w:rsidRPr="0013744E">
              <w:rPr>
                <w:rFonts w:ascii="Sylfaen" w:hAnsi="Sylfaen"/>
                <w:sz w:val="18"/>
                <w:szCs w:val="18"/>
              </w:rPr>
              <w:t>33661122</w:t>
            </w:r>
          </w:p>
        </w:tc>
        <w:tc>
          <w:tcPr>
            <w:tcW w:w="2693" w:type="dxa"/>
            <w:gridSpan w:val="2"/>
          </w:tcPr>
          <w:p w:rsidR="00152458" w:rsidRPr="0013744E" w:rsidRDefault="00152458" w:rsidP="00851F25">
            <w:pPr>
              <w:rPr>
                <w:rFonts w:ascii="Sylfaen" w:hAnsi="Sylfaen"/>
                <w:sz w:val="18"/>
                <w:szCs w:val="18"/>
              </w:rPr>
            </w:pPr>
            <w:r w:rsidRPr="0013744E">
              <w:rPr>
                <w:rFonts w:ascii="Sylfaen" w:hAnsi="Sylfaen"/>
                <w:sz w:val="18"/>
                <w:szCs w:val="18"/>
              </w:rPr>
              <w:t>парацетамол</w:t>
            </w:r>
          </w:p>
        </w:tc>
        <w:tc>
          <w:tcPr>
            <w:tcW w:w="1701" w:type="dxa"/>
            <w:gridSpan w:val="2"/>
          </w:tcPr>
          <w:p w:rsidR="00152458" w:rsidRPr="0013744E" w:rsidRDefault="00152458" w:rsidP="00851F25">
            <w:pPr>
              <w:rPr>
                <w:rFonts w:ascii="Sylfaen" w:hAnsi="Sylfaen"/>
                <w:sz w:val="18"/>
                <w:szCs w:val="18"/>
              </w:rPr>
            </w:pPr>
          </w:p>
        </w:tc>
        <w:tc>
          <w:tcPr>
            <w:tcW w:w="2347" w:type="dxa"/>
          </w:tcPr>
          <w:p w:rsidR="00152458" w:rsidRPr="0013744E" w:rsidRDefault="00152458" w:rsidP="00366C00">
            <w:pPr>
              <w:rPr>
                <w:rFonts w:ascii="Sylfaen" w:hAnsi="Sylfaen"/>
                <w:sz w:val="18"/>
                <w:szCs w:val="18"/>
              </w:rPr>
            </w:pPr>
            <w:r>
              <w:rPr>
                <w:rFonts w:ascii="Sylfaen" w:hAnsi="Sylfaen"/>
                <w:sz w:val="18"/>
                <w:szCs w:val="18"/>
              </w:rPr>
              <w:t xml:space="preserve"> paracetamol свечки </w:t>
            </w:r>
            <w:r>
              <w:rPr>
                <w:rFonts w:ascii="Sylfaen" w:hAnsi="Sylfaen"/>
                <w:sz w:val="18"/>
                <w:szCs w:val="18"/>
                <w:lang w:val="en-US"/>
              </w:rPr>
              <w:t>1</w:t>
            </w:r>
            <w:r w:rsidRPr="0013744E">
              <w:rPr>
                <w:rFonts w:ascii="Sylfaen" w:hAnsi="Sylfaen"/>
                <w:sz w:val="18"/>
                <w:szCs w:val="18"/>
              </w:rPr>
              <w:t>50мг</w:t>
            </w:r>
          </w:p>
        </w:tc>
        <w:tc>
          <w:tcPr>
            <w:tcW w:w="1085" w:type="dxa"/>
            <w:gridSpan w:val="2"/>
          </w:tcPr>
          <w:p w:rsidR="00152458" w:rsidRPr="0013744E" w:rsidRDefault="00152458" w:rsidP="00851F25">
            <w:pPr>
              <w:rPr>
                <w:rFonts w:ascii="Sylfaen" w:hAnsi="Sylfaen"/>
                <w:sz w:val="18"/>
                <w:szCs w:val="18"/>
              </w:rPr>
            </w:pPr>
            <w:r w:rsidRPr="0013744E">
              <w:rPr>
                <w:rFonts w:ascii="Sylfaen" w:hAnsi="Sylfaen"/>
                <w:sz w:val="18"/>
                <w:szCs w:val="18"/>
              </w:rPr>
              <w:t>шт</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366C00" w:rsidRDefault="00152458" w:rsidP="00851F25">
            <w:pPr>
              <w:jc w:val="center"/>
              <w:rPr>
                <w:rFonts w:ascii="Sylfaen" w:hAnsi="Sylfaen"/>
                <w:color w:val="000000"/>
                <w:sz w:val="18"/>
                <w:szCs w:val="18"/>
                <w:lang w:val="en-US"/>
              </w:rPr>
            </w:pPr>
            <w:r w:rsidRPr="0013744E">
              <w:rPr>
                <w:rFonts w:ascii="Sylfaen" w:hAnsi="Sylfaen"/>
                <w:color w:val="000000"/>
                <w:sz w:val="18"/>
                <w:szCs w:val="18"/>
              </w:rPr>
              <w:t>50</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2A35B8">
        <w:trPr>
          <w:trHeight w:val="246"/>
          <w:jc w:val="center"/>
        </w:trPr>
        <w:tc>
          <w:tcPr>
            <w:tcW w:w="890" w:type="dxa"/>
          </w:tcPr>
          <w:p w:rsidR="00152458" w:rsidRPr="00152458" w:rsidRDefault="00152458" w:rsidP="002A35B8">
            <w:pPr>
              <w:rPr>
                <w:lang w:val="en-US"/>
              </w:rPr>
            </w:pPr>
            <w:r>
              <w:rPr>
                <w:lang w:val="en-US"/>
              </w:rPr>
              <w:t>132</w:t>
            </w:r>
          </w:p>
        </w:tc>
        <w:tc>
          <w:tcPr>
            <w:tcW w:w="1277" w:type="dxa"/>
            <w:vAlign w:val="bottom"/>
          </w:tcPr>
          <w:p w:rsidR="00152458" w:rsidRPr="0013744E" w:rsidRDefault="00152458" w:rsidP="00851F25">
            <w:pPr>
              <w:jc w:val="right"/>
              <w:rPr>
                <w:rFonts w:ascii="Sylfaen" w:hAnsi="Sylfaen"/>
                <w:sz w:val="18"/>
                <w:szCs w:val="18"/>
              </w:rPr>
            </w:pPr>
            <w:r w:rsidRPr="0013744E">
              <w:rPr>
                <w:rFonts w:ascii="Sylfaen" w:hAnsi="Sylfaen"/>
                <w:sz w:val="18"/>
                <w:szCs w:val="18"/>
              </w:rPr>
              <w:t>33661122</w:t>
            </w:r>
          </w:p>
        </w:tc>
        <w:tc>
          <w:tcPr>
            <w:tcW w:w="2693" w:type="dxa"/>
            <w:gridSpan w:val="2"/>
          </w:tcPr>
          <w:p w:rsidR="00152458" w:rsidRPr="0013744E" w:rsidRDefault="00152458" w:rsidP="00851F25">
            <w:pPr>
              <w:rPr>
                <w:rFonts w:ascii="Sylfaen" w:hAnsi="Sylfaen"/>
                <w:sz w:val="18"/>
                <w:szCs w:val="18"/>
              </w:rPr>
            </w:pPr>
            <w:r w:rsidRPr="0013744E">
              <w:rPr>
                <w:rFonts w:ascii="Sylfaen" w:hAnsi="Sylfaen"/>
                <w:color w:val="000000"/>
                <w:sz w:val="18"/>
                <w:szCs w:val="18"/>
              </w:rPr>
              <w:t>парацетамол</w:t>
            </w:r>
          </w:p>
        </w:tc>
        <w:tc>
          <w:tcPr>
            <w:tcW w:w="1701" w:type="dxa"/>
            <w:gridSpan w:val="2"/>
          </w:tcPr>
          <w:p w:rsidR="00152458" w:rsidRPr="0013744E" w:rsidRDefault="00152458" w:rsidP="00851F25">
            <w:pPr>
              <w:widowControl w:val="0"/>
              <w:jc w:val="center"/>
              <w:rPr>
                <w:rFonts w:ascii="Sylfaen" w:hAnsi="Sylfaen"/>
                <w:sz w:val="18"/>
                <w:szCs w:val="18"/>
              </w:rPr>
            </w:pPr>
          </w:p>
        </w:tc>
        <w:tc>
          <w:tcPr>
            <w:tcW w:w="2347" w:type="dxa"/>
            <w:vAlign w:val="center"/>
          </w:tcPr>
          <w:p w:rsidR="00152458" w:rsidRPr="0013744E" w:rsidRDefault="00152458" w:rsidP="00366C00">
            <w:pPr>
              <w:rPr>
                <w:rFonts w:ascii="Sylfaen" w:hAnsi="Sylfaen"/>
                <w:color w:val="000000"/>
                <w:sz w:val="18"/>
                <w:szCs w:val="18"/>
              </w:rPr>
            </w:pPr>
            <w:r w:rsidRPr="0013744E">
              <w:rPr>
                <w:rFonts w:ascii="Sylfaen" w:hAnsi="Sylfaen"/>
                <w:color w:val="000000"/>
                <w:sz w:val="18"/>
                <w:szCs w:val="18"/>
              </w:rPr>
              <w:t xml:space="preserve"> paracetamol свечки </w:t>
            </w:r>
            <w:r>
              <w:rPr>
                <w:rFonts w:ascii="Sylfaen" w:hAnsi="Sylfaen"/>
                <w:color w:val="000000"/>
                <w:sz w:val="18"/>
                <w:szCs w:val="18"/>
                <w:lang w:val="en-US"/>
              </w:rPr>
              <w:t>100</w:t>
            </w:r>
            <w:r w:rsidRPr="0013744E">
              <w:rPr>
                <w:rFonts w:ascii="Sylfaen" w:hAnsi="Sylfaen"/>
                <w:color w:val="000000"/>
                <w:sz w:val="18"/>
                <w:szCs w:val="18"/>
              </w:rPr>
              <w:t>0мг</w:t>
            </w:r>
          </w:p>
        </w:tc>
        <w:tc>
          <w:tcPr>
            <w:tcW w:w="1085" w:type="dxa"/>
            <w:gridSpan w:val="2"/>
            <w:vAlign w:val="center"/>
          </w:tcPr>
          <w:p w:rsidR="00152458" w:rsidRPr="0013744E" w:rsidRDefault="00152458" w:rsidP="00851F25">
            <w:pPr>
              <w:jc w:val="center"/>
              <w:rPr>
                <w:rFonts w:ascii="Sylfaen" w:hAnsi="Sylfaen"/>
                <w:color w:val="000000"/>
                <w:sz w:val="18"/>
                <w:szCs w:val="18"/>
              </w:rPr>
            </w:pPr>
            <w:r w:rsidRPr="0013744E">
              <w:rPr>
                <w:rFonts w:ascii="Sylfaen" w:hAnsi="Sylfaen"/>
                <w:color w:val="000000"/>
                <w:sz w:val="18"/>
                <w:szCs w:val="18"/>
              </w:rPr>
              <w:t>шт</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13744E" w:rsidRDefault="00152458" w:rsidP="00851F25">
            <w:pPr>
              <w:jc w:val="center"/>
              <w:rPr>
                <w:rFonts w:ascii="Sylfaen" w:hAnsi="Sylfaen"/>
                <w:color w:val="000000"/>
                <w:sz w:val="18"/>
                <w:szCs w:val="18"/>
              </w:rPr>
            </w:pPr>
            <w:r w:rsidRPr="0013744E">
              <w:rPr>
                <w:rFonts w:ascii="Sylfaen" w:hAnsi="Sylfaen"/>
                <w:color w:val="000000"/>
                <w:sz w:val="18"/>
                <w:szCs w:val="18"/>
              </w:rPr>
              <w:t>100</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2A35B8">
        <w:trPr>
          <w:trHeight w:val="246"/>
          <w:jc w:val="center"/>
        </w:trPr>
        <w:tc>
          <w:tcPr>
            <w:tcW w:w="890" w:type="dxa"/>
          </w:tcPr>
          <w:p w:rsidR="00152458" w:rsidRPr="00152458" w:rsidRDefault="00152458" w:rsidP="002A35B8">
            <w:pPr>
              <w:rPr>
                <w:lang w:val="en-US"/>
              </w:rPr>
            </w:pPr>
            <w:r>
              <w:rPr>
                <w:lang w:val="en-US"/>
              </w:rPr>
              <w:t>133</w:t>
            </w:r>
          </w:p>
        </w:tc>
        <w:tc>
          <w:tcPr>
            <w:tcW w:w="1277" w:type="dxa"/>
            <w:vAlign w:val="bottom"/>
          </w:tcPr>
          <w:p w:rsidR="00152458" w:rsidRPr="0013744E" w:rsidRDefault="00152458" w:rsidP="00851F25">
            <w:pPr>
              <w:jc w:val="right"/>
              <w:rPr>
                <w:rFonts w:ascii="Sylfaen" w:hAnsi="Sylfaen"/>
                <w:sz w:val="18"/>
                <w:szCs w:val="18"/>
              </w:rPr>
            </w:pPr>
            <w:r w:rsidRPr="0013744E">
              <w:rPr>
                <w:rFonts w:ascii="Sylfaen" w:hAnsi="Sylfaen"/>
                <w:sz w:val="18"/>
                <w:szCs w:val="18"/>
              </w:rPr>
              <w:t>33661122</w:t>
            </w:r>
          </w:p>
        </w:tc>
        <w:tc>
          <w:tcPr>
            <w:tcW w:w="2693" w:type="dxa"/>
            <w:gridSpan w:val="2"/>
          </w:tcPr>
          <w:p w:rsidR="00152458" w:rsidRPr="0013744E" w:rsidRDefault="00152458" w:rsidP="00851F25">
            <w:pPr>
              <w:rPr>
                <w:rFonts w:ascii="Sylfaen" w:hAnsi="Sylfaen"/>
                <w:sz w:val="18"/>
                <w:szCs w:val="18"/>
              </w:rPr>
            </w:pPr>
            <w:r w:rsidRPr="0013744E">
              <w:rPr>
                <w:rFonts w:ascii="Sylfaen" w:hAnsi="Sylfaen"/>
                <w:color w:val="000000"/>
                <w:sz w:val="18"/>
                <w:szCs w:val="18"/>
              </w:rPr>
              <w:t>парацетамол</w:t>
            </w:r>
          </w:p>
        </w:tc>
        <w:tc>
          <w:tcPr>
            <w:tcW w:w="1701" w:type="dxa"/>
            <w:gridSpan w:val="2"/>
          </w:tcPr>
          <w:p w:rsidR="00152458" w:rsidRPr="0013744E" w:rsidRDefault="00152458" w:rsidP="00851F25">
            <w:pPr>
              <w:widowControl w:val="0"/>
              <w:jc w:val="center"/>
              <w:rPr>
                <w:rFonts w:ascii="Sylfaen" w:hAnsi="Sylfaen"/>
                <w:sz w:val="18"/>
                <w:szCs w:val="18"/>
              </w:rPr>
            </w:pPr>
          </w:p>
        </w:tc>
        <w:tc>
          <w:tcPr>
            <w:tcW w:w="2347" w:type="dxa"/>
            <w:vAlign w:val="center"/>
          </w:tcPr>
          <w:p w:rsidR="00152458" w:rsidRPr="0013744E" w:rsidRDefault="00152458" w:rsidP="00851F25">
            <w:pPr>
              <w:rPr>
                <w:rFonts w:ascii="Sylfaen" w:hAnsi="Sylfaen"/>
                <w:color w:val="000000"/>
                <w:sz w:val="18"/>
                <w:szCs w:val="18"/>
              </w:rPr>
            </w:pPr>
            <w:r w:rsidRPr="0013744E">
              <w:rPr>
                <w:rFonts w:ascii="Sylfaen" w:hAnsi="Sylfaen"/>
                <w:color w:val="000000"/>
                <w:sz w:val="18"/>
                <w:szCs w:val="18"/>
              </w:rPr>
              <w:t>paracetamol свечки 250мг</w:t>
            </w:r>
          </w:p>
        </w:tc>
        <w:tc>
          <w:tcPr>
            <w:tcW w:w="1085" w:type="dxa"/>
            <w:gridSpan w:val="2"/>
          </w:tcPr>
          <w:p w:rsidR="00152458" w:rsidRPr="0013744E" w:rsidRDefault="00152458" w:rsidP="00851F25">
            <w:pPr>
              <w:rPr>
                <w:rFonts w:ascii="Sylfaen" w:hAnsi="Sylfaen"/>
                <w:sz w:val="18"/>
                <w:szCs w:val="18"/>
              </w:rPr>
            </w:pPr>
            <w:r w:rsidRPr="0013744E">
              <w:rPr>
                <w:rFonts w:ascii="Sylfaen" w:hAnsi="Sylfaen"/>
                <w:color w:val="000000"/>
                <w:sz w:val="18"/>
                <w:szCs w:val="18"/>
              </w:rPr>
              <w:t>шт</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13744E" w:rsidRDefault="00152458" w:rsidP="00851F25">
            <w:pPr>
              <w:jc w:val="center"/>
              <w:rPr>
                <w:rFonts w:ascii="Sylfaen" w:hAnsi="Sylfaen"/>
                <w:color w:val="000000"/>
                <w:sz w:val="18"/>
                <w:szCs w:val="18"/>
              </w:rPr>
            </w:pPr>
            <w:r w:rsidRPr="0013744E">
              <w:rPr>
                <w:rFonts w:ascii="Sylfaen" w:hAnsi="Sylfaen"/>
                <w:color w:val="000000"/>
                <w:sz w:val="18"/>
                <w:szCs w:val="18"/>
              </w:rPr>
              <w:t>100</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2A35B8">
        <w:trPr>
          <w:trHeight w:val="246"/>
          <w:jc w:val="center"/>
        </w:trPr>
        <w:tc>
          <w:tcPr>
            <w:tcW w:w="890" w:type="dxa"/>
          </w:tcPr>
          <w:p w:rsidR="00152458" w:rsidRPr="00152458" w:rsidRDefault="00152458" w:rsidP="002A35B8">
            <w:pPr>
              <w:rPr>
                <w:lang w:val="en-US"/>
              </w:rPr>
            </w:pPr>
            <w:r>
              <w:rPr>
                <w:lang w:val="en-US"/>
              </w:rPr>
              <w:t>134</w:t>
            </w:r>
          </w:p>
        </w:tc>
        <w:tc>
          <w:tcPr>
            <w:tcW w:w="1277" w:type="dxa"/>
            <w:vAlign w:val="bottom"/>
          </w:tcPr>
          <w:p w:rsidR="00152458" w:rsidRPr="0013744E" w:rsidRDefault="00152458" w:rsidP="00851F25">
            <w:pPr>
              <w:jc w:val="right"/>
              <w:rPr>
                <w:rFonts w:ascii="Sylfaen" w:hAnsi="Sylfaen"/>
                <w:sz w:val="18"/>
                <w:szCs w:val="18"/>
              </w:rPr>
            </w:pPr>
            <w:r w:rsidRPr="0013744E">
              <w:rPr>
                <w:rFonts w:ascii="Sylfaen" w:hAnsi="Sylfaen"/>
                <w:sz w:val="18"/>
                <w:szCs w:val="18"/>
              </w:rPr>
              <w:t>33661122</w:t>
            </w:r>
          </w:p>
        </w:tc>
        <w:tc>
          <w:tcPr>
            <w:tcW w:w="2693" w:type="dxa"/>
            <w:gridSpan w:val="2"/>
            <w:vAlign w:val="center"/>
          </w:tcPr>
          <w:p w:rsidR="00152458" w:rsidRPr="0013744E" w:rsidRDefault="00152458" w:rsidP="00851F25">
            <w:pPr>
              <w:rPr>
                <w:rFonts w:ascii="Sylfaen" w:hAnsi="Sylfaen"/>
                <w:color w:val="000000"/>
                <w:sz w:val="18"/>
                <w:szCs w:val="18"/>
              </w:rPr>
            </w:pPr>
            <w:r w:rsidRPr="0013744E">
              <w:rPr>
                <w:rFonts w:ascii="Sylfaen" w:hAnsi="Sylfaen"/>
                <w:color w:val="000000"/>
                <w:sz w:val="18"/>
                <w:szCs w:val="18"/>
              </w:rPr>
              <w:t>парацетамол</w:t>
            </w:r>
          </w:p>
        </w:tc>
        <w:tc>
          <w:tcPr>
            <w:tcW w:w="1701" w:type="dxa"/>
            <w:gridSpan w:val="2"/>
          </w:tcPr>
          <w:p w:rsidR="00152458" w:rsidRPr="0013744E" w:rsidRDefault="00152458" w:rsidP="00851F25">
            <w:pPr>
              <w:widowControl w:val="0"/>
              <w:jc w:val="center"/>
              <w:rPr>
                <w:rFonts w:ascii="Sylfaen" w:hAnsi="Sylfaen"/>
                <w:sz w:val="18"/>
                <w:szCs w:val="18"/>
              </w:rPr>
            </w:pPr>
          </w:p>
        </w:tc>
        <w:tc>
          <w:tcPr>
            <w:tcW w:w="2347" w:type="dxa"/>
            <w:vAlign w:val="center"/>
          </w:tcPr>
          <w:p w:rsidR="00152458" w:rsidRPr="0013744E" w:rsidRDefault="00152458" w:rsidP="00851F25">
            <w:pPr>
              <w:rPr>
                <w:rFonts w:ascii="Sylfaen" w:hAnsi="Sylfaen"/>
                <w:color w:val="000000"/>
                <w:sz w:val="18"/>
                <w:szCs w:val="18"/>
              </w:rPr>
            </w:pPr>
            <w:r w:rsidRPr="0013744E">
              <w:rPr>
                <w:rFonts w:ascii="Sylfaen" w:hAnsi="Sylfaen"/>
                <w:color w:val="000000"/>
                <w:sz w:val="18"/>
                <w:szCs w:val="18"/>
              </w:rPr>
              <w:t xml:space="preserve"> paracetamol сироп ,125мг/5мл   100мл</w:t>
            </w:r>
          </w:p>
        </w:tc>
        <w:tc>
          <w:tcPr>
            <w:tcW w:w="1085" w:type="dxa"/>
            <w:gridSpan w:val="2"/>
          </w:tcPr>
          <w:p w:rsidR="00152458" w:rsidRPr="0013744E" w:rsidRDefault="00152458" w:rsidP="00851F25">
            <w:pPr>
              <w:rPr>
                <w:rFonts w:ascii="Sylfaen" w:hAnsi="Sylfaen"/>
                <w:sz w:val="18"/>
                <w:szCs w:val="18"/>
              </w:rPr>
            </w:pPr>
            <w:r w:rsidRPr="0013744E">
              <w:rPr>
                <w:rFonts w:ascii="Sylfaen" w:hAnsi="Sylfaen"/>
                <w:color w:val="000000"/>
                <w:sz w:val="18"/>
                <w:szCs w:val="18"/>
              </w:rPr>
              <w:t>шт</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366C00" w:rsidRDefault="00152458" w:rsidP="00851F25">
            <w:pPr>
              <w:jc w:val="center"/>
              <w:rPr>
                <w:rFonts w:ascii="Sylfaen" w:hAnsi="Sylfaen"/>
                <w:color w:val="000000"/>
                <w:sz w:val="18"/>
                <w:szCs w:val="18"/>
                <w:lang w:val="en-US"/>
              </w:rPr>
            </w:pPr>
            <w:r>
              <w:rPr>
                <w:rFonts w:ascii="Sylfaen" w:hAnsi="Sylfaen"/>
                <w:color w:val="000000"/>
                <w:sz w:val="18"/>
                <w:szCs w:val="18"/>
                <w:lang w:val="en-US"/>
              </w:rPr>
              <w:t>50</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2A35B8">
        <w:trPr>
          <w:trHeight w:val="246"/>
          <w:jc w:val="center"/>
        </w:trPr>
        <w:tc>
          <w:tcPr>
            <w:tcW w:w="890" w:type="dxa"/>
          </w:tcPr>
          <w:p w:rsidR="00152458" w:rsidRPr="00152458" w:rsidRDefault="00152458" w:rsidP="002A35B8">
            <w:pPr>
              <w:rPr>
                <w:lang w:val="en-US"/>
              </w:rPr>
            </w:pPr>
            <w:r>
              <w:rPr>
                <w:lang w:val="en-US"/>
              </w:rPr>
              <w:t>135</w:t>
            </w:r>
          </w:p>
        </w:tc>
        <w:tc>
          <w:tcPr>
            <w:tcW w:w="1277" w:type="dxa"/>
            <w:vAlign w:val="bottom"/>
          </w:tcPr>
          <w:p w:rsidR="00152458" w:rsidRPr="0013744E" w:rsidRDefault="00152458" w:rsidP="00851F25">
            <w:pPr>
              <w:jc w:val="right"/>
              <w:rPr>
                <w:rFonts w:ascii="Sylfaen" w:hAnsi="Sylfaen"/>
                <w:sz w:val="18"/>
                <w:szCs w:val="18"/>
              </w:rPr>
            </w:pPr>
            <w:r w:rsidRPr="0013744E">
              <w:rPr>
                <w:rFonts w:ascii="Sylfaen" w:hAnsi="Sylfaen"/>
                <w:sz w:val="18"/>
                <w:szCs w:val="18"/>
              </w:rPr>
              <w:t>33611390</w:t>
            </w:r>
          </w:p>
        </w:tc>
        <w:tc>
          <w:tcPr>
            <w:tcW w:w="2693" w:type="dxa"/>
            <w:gridSpan w:val="2"/>
            <w:vAlign w:val="center"/>
          </w:tcPr>
          <w:p w:rsidR="00152458" w:rsidRPr="0013744E" w:rsidRDefault="00152458" w:rsidP="00851F25">
            <w:pPr>
              <w:rPr>
                <w:rFonts w:ascii="Sylfaen" w:hAnsi="Sylfaen"/>
                <w:color w:val="000000"/>
                <w:sz w:val="18"/>
                <w:szCs w:val="18"/>
              </w:rPr>
            </w:pPr>
            <w:r w:rsidRPr="0013744E">
              <w:rPr>
                <w:rFonts w:ascii="Sylfaen" w:hAnsi="Sylfaen"/>
                <w:color w:val="000000"/>
                <w:sz w:val="18"/>
                <w:szCs w:val="18"/>
              </w:rPr>
              <w:t>пиридоксин</w:t>
            </w:r>
          </w:p>
        </w:tc>
        <w:tc>
          <w:tcPr>
            <w:tcW w:w="1701" w:type="dxa"/>
            <w:gridSpan w:val="2"/>
          </w:tcPr>
          <w:p w:rsidR="00152458" w:rsidRPr="0013744E" w:rsidRDefault="00152458" w:rsidP="00851F25">
            <w:pPr>
              <w:jc w:val="center"/>
              <w:rPr>
                <w:rFonts w:ascii="Sylfaen" w:hAnsi="Sylfaen"/>
                <w:sz w:val="18"/>
                <w:szCs w:val="18"/>
              </w:rPr>
            </w:pPr>
          </w:p>
        </w:tc>
        <w:tc>
          <w:tcPr>
            <w:tcW w:w="2347" w:type="dxa"/>
            <w:vAlign w:val="center"/>
          </w:tcPr>
          <w:p w:rsidR="00152458" w:rsidRPr="0013744E" w:rsidRDefault="00152458" w:rsidP="00851F25">
            <w:pPr>
              <w:rPr>
                <w:rFonts w:ascii="Sylfaen" w:hAnsi="Sylfaen"/>
                <w:color w:val="000000"/>
                <w:sz w:val="18"/>
                <w:szCs w:val="18"/>
              </w:rPr>
            </w:pPr>
            <w:r w:rsidRPr="0013744E">
              <w:rPr>
                <w:rFonts w:ascii="Sylfaen" w:hAnsi="Sylfaen"/>
                <w:color w:val="000000"/>
                <w:sz w:val="18"/>
                <w:szCs w:val="18"/>
              </w:rPr>
              <w:t>Пиридоксин раствор 50 мг / мл для инъекций, 1 мл в ампуле</w:t>
            </w:r>
          </w:p>
        </w:tc>
        <w:tc>
          <w:tcPr>
            <w:tcW w:w="1085" w:type="dxa"/>
            <w:gridSpan w:val="2"/>
            <w:vAlign w:val="center"/>
          </w:tcPr>
          <w:p w:rsidR="00152458" w:rsidRPr="0013744E" w:rsidRDefault="00152458" w:rsidP="00851F25">
            <w:pPr>
              <w:jc w:val="center"/>
              <w:rPr>
                <w:rFonts w:ascii="Sylfaen" w:hAnsi="Sylfaen"/>
                <w:color w:val="000000"/>
                <w:sz w:val="18"/>
                <w:szCs w:val="18"/>
              </w:rPr>
            </w:pPr>
            <w:r w:rsidRPr="0013744E">
              <w:rPr>
                <w:rFonts w:ascii="Sylfaen" w:hAnsi="Sylfaen"/>
                <w:color w:val="000000"/>
                <w:sz w:val="18"/>
                <w:szCs w:val="18"/>
                <w:lang w:val="en-US" w:eastAsia="en-US" w:bidi="ar-SA"/>
              </w:rPr>
              <w:t>ампула</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366C00" w:rsidRDefault="00152458" w:rsidP="00851F25">
            <w:pPr>
              <w:jc w:val="center"/>
              <w:rPr>
                <w:rFonts w:ascii="Sylfaen" w:hAnsi="Sylfaen"/>
                <w:color w:val="000000"/>
                <w:sz w:val="18"/>
                <w:szCs w:val="18"/>
                <w:lang w:val="en-US"/>
              </w:rPr>
            </w:pPr>
            <w:r>
              <w:rPr>
                <w:rFonts w:ascii="Sylfaen" w:hAnsi="Sylfaen"/>
                <w:color w:val="000000"/>
                <w:sz w:val="18"/>
                <w:szCs w:val="18"/>
                <w:lang w:val="en-US"/>
              </w:rPr>
              <w:t>50</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2A35B8">
        <w:trPr>
          <w:trHeight w:val="246"/>
          <w:jc w:val="center"/>
        </w:trPr>
        <w:tc>
          <w:tcPr>
            <w:tcW w:w="890" w:type="dxa"/>
          </w:tcPr>
          <w:p w:rsidR="00152458" w:rsidRPr="00152458" w:rsidRDefault="00152458" w:rsidP="002A35B8">
            <w:pPr>
              <w:rPr>
                <w:lang w:val="en-US"/>
              </w:rPr>
            </w:pPr>
            <w:r>
              <w:rPr>
                <w:lang w:val="en-US"/>
              </w:rPr>
              <w:t>136</w:t>
            </w:r>
          </w:p>
        </w:tc>
        <w:tc>
          <w:tcPr>
            <w:tcW w:w="1277" w:type="dxa"/>
            <w:vAlign w:val="bottom"/>
          </w:tcPr>
          <w:p w:rsidR="00152458" w:rsidRPr="0013744E" w:rsidRDefault="00152458" w:rsidP="00851F25">
            <w:pPr>
              <w:jc w:val="right"/>
              <w:rPr>
                <w:rFonts w:ascii="Sylfaen" w:hAnsi="Sylfaen"/>
                <w:sz w:val="18"/>
                <w:szCs w:val="18"/>
              </w:rPr>
            </w:pPr>
            <w:r w:rsidRPr="0013744E">
              <w:rPr>
                <w:rFonts w:ascii="Sylfaen" w:hAnsi="Sylfaen"/>
                <w:sz w:val="18"/>
                <w:szCs w:val="18"/>
              </w:rPr>
              <w:t>33691226</w:t>
            </w:r>
          </w:p>
        </w:tc>
        <w:tc>
          <w:tcPr>
            <w:tcW w:w="2693" w:type="dxa"/>
            <w:gridSpan w:val="2"/>
          </w:tcPr>
          <w:p w:rsidR="00152458" w:rsidRPr="0013744E" w:rsidRDefault="00152458" w:rsidP="00851F25">
            <w:pPr>
              <w:rPr>
                <w:rFonts w:ascii="Sylfaen" w:hAnsi="Sylfaen"/>
                <w:sz w:val="18"/>
                <w:szCs w:val="18"/>
              </w:rPr>
            </w:pPr>
            <w:r w:rsidRPr="0076617D">
              <w:rPr>
                <w:rFonts w:ascii="Sylfaen" w:hAnsi="Sylfaen"/>
                <w:color w:val="000000"/>
                <w:sz w:val="18"/>
                <w:szCs w:val="18"/>
                <w:highlight w:val="cyan"/>
                <w:lang w:val="en-US" w:eastAsia="en-US" w:bidi="ar-SA"/>
              </w:rPr>
              <w:t>Трамадол</w:t>
            </w:r>
          </w:p>
        </w:tc>
        <w:tc>
          <w:tcPr>
            <w:tcW w:w="1701" w:type="dxa"/>
            <w:gridSpan w:val="2"/>
          </w:tcPr>
          <w:p w:rsidR="00152458" w:rsidRPr="0013744E" w:rsidRDefault="00152458" w:rsidP="00851F25">
            <w:pPr>
              <w:widowControl w:val="0"/>
              <w:jc w:val="center"/>
              <w:rPr>
                <w:rFonts w:ascii="Sylfaen" w:hAnsi="Sylfaen"/>
                <w:sz w:val="18"/>
                <w:szCs w:val="18"/>
              </w:rPr>
            </w:pPr>
          </w:p>
        </w:tc>
        <w:tc>
          <w:tcPr>
            <w:tcW w:w="2347" w:type="dxa"/>
            <w:vAlign w:val="center"/>
          </w:tcPr>
          <w:p w:rsidR="00152458" w:rsidRPr="0013744E" w:rsidRDefault="00152458" w:rsidP="00851F25">
            <w:pPr>
              <w:rPr>
                <w:rFonts w:ascii="Sylfaen" w:hAnsi="Sylfaen"/>
                <w:color w:val="000000"/>
                <w:sz w:val="18"/>
                <w:szCs w:val="18"/>
              </w:rPr>
            </w:pPr>
            <w:r w:rsidRPr="0013744E">
              <w:rPr>
                <w:rFonts w:ascii="Sylfaen" w:hAnsi="Sylfaen"/>
                <w:color w:val="000000"/>
                <w:sz w:val="18"/>
                <w:szCs w:val="18"/>
                <w:lang w:val="en-US" w:eastAsia="en-US" w:bidi="ar-SA"/>
              </w:rPr>
              <w:t>Трамадол  капсула 50мг</w:t>
            </w:r>
          </w:p>
        </w:tc>
        <w:tc>
          <w:tcPr>
            <w:tcW w:w="1085" w:type="dxa"/>
            <w:gridSpan w:val="2"/>
            <w:vAlign w:val="center"/>
          </w:tcPr>
          <w:p w:rsidR="00152458" w:rsidRPr="0013744E" w:rsidRDefault="00152458" w:rsidP="00851F25">
            <w:pPr>
              <w:jc w:val="center"/>
              <w:rPr>
                <w:rFonts w:ascii="Sylfaen" w:hAnsi="Sylfaen"/>
                <w:color w:val="000000"/>
                <w:sz w:val="18"/>
                <w:szCs w:val="18"/>
              </w:rPr>
            </w:pPr>
            <w:r>
              <w:rPr>
                <w:rFonts w:ascii="Sylfaen" w:hAnsi="Sylfaen"/>
                <w:color w:val="000000"/>
                <w:sz w:val="18"/>
                <w:szCs w:val="18"/>
                <w:lang w:val="en-US" w:eastAsia="en-US" w:bidi="ar-SA"/>
              </w:rPr>
              <w:t>штука</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366C00" w:rsidRDefault="00152458" w:rsidP="00851F25">
            <w:pPr>
              <w:jc w:val="center"/>
              <w:rPr>
                <w:rFonts w:ascii="Sylfaen" w:hAnsi="Sylfaen"/>
                <w:color w:val="000000"/>
                <w:sz w:val="18"/>
                <w:szCs w:val="18"/>
                <w:lang w:val="en-US"/>
              </w:rPr>
            </w:pPr>
            <w:r>
              <w:rPr>
                <w:rFonts w:ascii="Sylfaen" w:hAnsi="Sylfaen"/>
                <w:color w:val="000000"/>
                <w:sz w:val="18"/>
                <w:szCs w:val="18"/>
                <w:lang w:val="en-US"/>
              </w:rPr>
              <w:t>500</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2A35B8">
        <w:trPr>
          <w:trHeight w:val="246"/>
          <w:jc w:val="center"/>
        </w:trPr>
        <w:tc>
          <w:tcPr>
            <w:tcW w:w="890" w:type="dxa"/>
          </w:tcPr>
          <w:p w:rsidR="00152458" w:rsidRPr="00152458" w:rsidRDefault="00152458" w:rsidP="002A35B8">
            <w:pPr>
              <w:rPr>
                <w:lang w:val="en-US"/>
              </w:rPr>
            </w:pPr>
            <w:r>
              <w:rPr>
                <w:lang w:val="en-US"/>
              </w:rPr>
              <w:t>137</w:t>
            </w:r>
          </w:p>
        </w:tc>
        <w:tc>
          <w:tcPr>
            <w:tcW w:w="1277" w:type="dxa"/>
            <w:vAlign w:val="bottom"/>
          </w:tcPr>
          <w:p w:rsidR="00152458" w:rsidRPr="0013744E" w:rsidRDefault="00152458" w:rsidP="00851F25">
            <w:pPr>
              <w:jc w:val="right"/>
              <w:rPr>
                <w:rFonts w:ascii="Sylfaen" w:hAnsi="Sylfaen"/>
                <w:sz w:val="18"/>
                <w:szCs w:val="18"/>
              </w:rPr>
            </w:pPr>
            <w:r w:rsidRPr="0013744E">
              <w:rPr>
                <w:rFonts w:ascii="Sylfaen" w:hAnsi="Sylfaen"/>
                <w:sz w:val="18"/>
                <w:szCs w:val="18"/>
              </w:rPr>
              <w:t>33691226</w:t>
            </w:r>
          </w:p>
        </w:tc>
        <w:tc>
          <w:tcPr>
            <w:tcW w:w="2693" w:type="dxa"/>
            <w:gridSpan w:val="2"/>
          </w:tcPr>
          <w:p w:rsidR="00152458" w:rsidRPr="0013744E" w:rsidRDefault="00152458" w:rsidP="00851F25">
            <w:pPr>
              <w:rPr>
                <w:rFonts w:ascii="Sylfaen" w:hAnsi="Sylfaen"/>
                <w:sz w:val="18"/>
                <w:szCs w:val="18"/>
              </w:rPr>
            </w:pPr>
            <w:r w:rsidRPr="0076617D">
              <w:rPr>
                <w:rFonts w:ascii="Sylfaen" w:hAnsi="Sylfaen"/>
                <w:color w:val="000000"/>
                <w:sz w:val="18"/>
                <w:szCs w:val="18"/>
                <w:highlight w:val="cyan"/>
                <w:lang w:val="en-US" w:eastAsia="en-US" w:bidi="ar-SA"/>
              </w:rPr>
              <w:t>Трамадол</w:t>
            </w:r>
          </w:p>
        </w:tc>
        <w:tc>
          <w:tcPr>
            <w:tcW w:w="1701" w:type="dxa"/>
            <w:gridSpan w:val="2"/>
          </w:tcPr>
          <w:p w:rsidR="00152458" w:rsidRPr="0013744E" w:rsidRDefault="00152458" w:rsidP="00851F25">
            <w:pPr>
              <w:widowControl w:val="0"/>
              <w:jc w:val="center"/>
              <w:rPr>
                <w:rFonts w:ascii="Sylfaen" w:hAnsi="Sylfaen"/>
                <w:sz w:val="18"/>
                <w:szCs w:val="18"/>
              </w:rPr>
            </w:pPr>
          </w:p>
        </w:tc>
        <w:tc>
          <w:tcPr>
            <w:tcW w:w="2347" w:type="dxa"/>
            <w:vAlign w:val="center"/>
          </w:tcPr>
          <w:p w:rsidR="00152458" w:rsidRPr="0013744E" w:rsidRDefault="00152458" w:rsidP="00851F25">
            <w:pPr>
              <w:rPr>
                <w:rFonts w:ascii="Sylfaen" w:hAnsi="Sylfaen"/>
                <w:color w:val="000000"/>
                <w:sz w:val="18"/>
                <w:szCs w:val="18"/>
              </w:rPr>
            </w:pPr>
            <w:r>
              <w:rPr>
                <w:rFonts w:ascii="Sylfaen" w:hAnsi="Sylfaen"/>
                <w:color w:val="000000"/>
                <w:sz w:val="18"/>
                <w:szCs w:val="18"/>
              </w:rPr>
              <w:t>Трамадол   ампула  100</w:t>
            </w:r>
            <w:r>
              <w:rPr>
                <w:rFonts w:ascii="Sylfaen" w:hAnsi="Sylfaen"/>
                <w:color w:val="000000"/>
                <w:sz w:val="18"/>
                <w:szCs w:val="18"/>
                <w:lang w:val="en-US"/>
              </w:rPr>
              <w:t>мг</w:t>
            </w:r>
            <w:r w:rsidRPr="0013744E">
              <w:rPr>
                <w:rFonts w:ascii="Sylfaen" w:hAnsi="Sylfaen"/>
                <w:color w:val="000000"/>
                <w:sz w:val="18"/>
                <w:szCs w:val="18"/>
              </w:rPr>
              <w:t>/2млTramadol ,</w:t>
            </w:r>
          </w:p>
        </w:tc>
        <w:tc>
          <w:tcPr>
            <w:tcW w:w="1085" w:type="dxa"/>
            <w:gridSpan w:val="2"/>
            <w:vAlign w:val="center"/>
          </w:tcPr>
          <w:p w:rsidR="00152458" w:rsidRPr="0013744E" w:rsidRDefault="00152458" w:rsidP="00851F25">
            <w:pPr>
              <w:rPr>
                <w:rFonts w:ascii="Sylfaen" w:hAnsi="Sylfaen"/>
                <w:color w:val="000000"/>
                <w:sz w:val="18"/>
                <w:szCs w:val="18"/>
                <w:lang w:val="en-US" w:eastAsia="en-US" w:bidi="ar-SA"/>
              </w:rPr>
            </w:pPr>
            <w:r w:rsidRPr="0013744E">
              <w:rPr>
                <w:rFonts w:ascii="Sylfaen" w:hAnsi="Sylfaen"/>
                <w:color w:val="000000"/>
                <w:sz w:val="18"/>
                <w:szCs w:val="18"/>
                <w:lang w:val="en-US" w:eastAsia="en-US" w:bidi="ar-SA"/>
              </w:rPr>
              <w:t xml:space="preserve">ампула  </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366C00" w:rsidRDefault="00152458" w:rsidP="00851F25">
            <w:pPr>
              <w:jc w:val="center"/>
              <w:rPr>
                <w:rFonts w:ascii="Sylfaen" w:hAnsi="Sylfaen"/>
                <w:color w:val="000000"/>
                <w:sz w:val="18"/>
                <w:szCs w:val="18"/>
                <w:lang w:val="en-US"/>
              </w:rPr>
            </w:pPr>
            <w:r>
              <w:rPr>
                <w:rFonts w:ascii="Sylfaen" w:hAnsi="Sylfaen"/>
                <w:color w:val="000000"/>
                <w:sz w:val="18"/>
                <w:szCs w:val="18"/>
                <w:lang w:val="en-US"/>
              </w:rPr>
              <w:t>300</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2A35B8">
        <w:trPr>
          <w:trHeight w:val="246"/>
          <w:jc w:val="center"/>
        </w:trPr>
        <w:tc>
          <w:tcPr>
            <w:tcW w:w="890" w:type="dxa"/>
          </w:tcPr>
          <w:p w:rsidR="00152458" w:rsidRPr="00152458" w:rsidRDefault="00152458" w:rsidP="002A35B8">
            <w:pPr>
              <w:rPr>
                <w:lang w:val="en-US"/>
              </w:rPr>
            </w:pPr>
            <w:r>
              <w:rPr>
                <w:lang w:val="en-US"/>
              </w:rPr>
              <w:t>138</w:t>
            </w:r>
          </w:p>
        </w:tc>
        <w:tc>
          <w:tcPr>
            <w:tcW w:w="1277" w:type="dxa"/>
            <w:vAlign w:val="bottom"/>
          </w:tcPr>
          <w:p w:rsidR="00152458" w:rsidRPr="0013744E" w:rsidRDefault="00152458" w:rsidP="00851F25">
            <w:pPr>
              <w:jc w:val="right"/>
              <w:rPr>
                <w:rFonts w:ascii="Sylfaen" w:hAnsi="Sylfaen"/>
                <w:sz w:val="18"/>
                <w:szCs w:val="18"/>
              </w:rPr>
            </w:pPr>
            <w:r w:rsidRPr="0013744E">
              <w:rPr>
                <w:rFonts w:ascii="Sylfaen" w:hAnsi="Sylfaen"/>
                <w:sz w:val="18"/>
                <w:szCs w:val="18"/>
              </w:rPr>
              <w:t>33691209</w:t>
            </w:r>
          </w:p>
        </w:tc>
        <w:tc>
          <w:tcPr>
            <w:tcW w:w="2693" w:type="dxa"/>
            <w:gridSpan w:val="2"/>
            <w:vAlign w:val="center"/>
          </w:tcPr>
          <w:p w:rsidR="00152458" w:rsidRPr="0013744E" w:rsidRDefault="00152458" w:rsidP="00851F25">
            <w:pPr>
              <w:rPr>
                <w:rFonts w:ascii="Sylfaen" w:hAnsi="Sylfaen"/>
                <w:color w:val="000000"/>
                <w:sz w:val="18"/>
                <w:szCs w:val="18"/>
              </w:rPr>
            </w:pPr>
            <w:r w:rsidRPr="0013744E">
              <w:rPr>
                <w:rFonts w:ascii="Sylfaen" w:hAnsi="Sylfaen"/>
                <w:sz w:val="18"/>
                <w:szCs w:val="18"/>
              </w:rPr>
              <w:t>Тамсулозин</w:t>
            </w:r>
          </w:p>
        </w:tc>
        <w:tc>
          <w:tcPr>
            <w:tcW w:w="1701" w:type="dxa"/>
            <w:gridSpan w:val="2"/>
          </w:tcPr>
          <w:p w:rsidR="00152458" w:rsidRPr="0013744E" w:rsidRDefault="00152458" w:rsidP="00851F25">
            <w:pPr>
              <w:widowControl w:val="0"/>
              <w:jc w:val="center"/>
              <w:rPr>
                <w:rFonts w:ascii="Sylfaen" w:hAnsi="Sylfaen"/>
                <w:sz w:val="18"/>
                <w:szCs w:val="18"/>
              </w:rPr>
            </w:pPr>
          </w:p>
        </w:tc>
        <w:tc>
          <w:tcPr>
            <w:tcW w:w="2347" w:type="dxa"/>
            <w:vAlign w:val="center"/>
          </w:tcPr>
          <w:p w:rsidR="00152458" w:rsidRPr="0013744E" w:rsidRDefault="00152458" w:rsidP="00851F25">
            <w:pPr>
              <w:rPr>
                <w:rFonts w:ascii="Sylfaen" w:hAnsi="Sylfaen"/>
                <w:color w:val="000000"/>
                <w:sz w:val="18"/>
                <w:szCs w:val="18"/>
              </w:rPr>
            </w:pPr>
            <w:r w:rsidRPr="0013744E">
              <w:rPr>
                <w:rFonts w:ascii="Sylfaen" w:hAnsi="Sylfaen"/>
                <w:color w:val="000000"/>
                <w:sz w:val="18"/>
                <w:szCs w:val="18"/>
              </w:rPr>
              <w:t>Тамсулозин 0,4мг</w:t>
            </w:r>
          </w:p>
        </w:tc>
        <w:tc>
          <w:tcPr>
            <w:tcW w:w="1085" w:type="dxa"/>
            <w:gridSpan w:val="2"/>
            <w:vAlign w:val="center"/>
          </w:tcPr>
          <w:p w:rsidR="00152458" w:rsidRPr="00366C00" w:rsidRDefault="00152458" w:rsidP="00851F25">
            <w:pPr>
              <w:jc w:val="center"/>
              <w:rPr>
                <w:rFonts w:ascii="Sylfaen" w:hAnsi="Sylfaen"/>
                <w:color w:val="000000"/>
                <w:sz w:val="18"/>
                <w:szCs w:val="18"/>
                <w:lang w:val="en-US"/>
              </w:rPr>
            </w:pPr>
            <w:r>
              <w:rPr>
                <w:rFonts w:ascii="Sylfaen" w:hAnsi="Sylfaen"/>
                <w:color w:val="000000"/>
                <w:sz w:val="18"/>
                <w:szCs w:val="18"/>
                <w:lang w:val="en-US"/>
              </w:rPr>
              <w:t>таблетка</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366C00" w:rsidRDefault="00152458" w:rsidP="00851F25">
            <w:pPr>
              <w:jc w:val="center"/>
              <w:rPr>
                <w:rFonts w:ascii="Sylfaen" w:hAnsi="Sylfaen"/>
                <w:color w:val="000000"/>
                <w:sz w:val="18"/>
                <w:szCs w:val="18"/>
                <w:lang w:val="en-US"/>
              </w:rPr>
            </w:pPr>
            <w:r>
              <w:rPr>
                <w:rFonts w:ascii="Sylfaen" w:hAnsi="Sylfaen"/>
                <w:color w:val="000000"/>
                <w:sz w:val="18"/>
                <w:szCs w:val="18"/>
                <w:lang w:val="en-US"/>
              </w:rPr>
              <w:t>200</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2A35B8">
        <w:trPr>
          <w:trHeight w:val="246"/>
          <w:jc w:val="center"/>
        </w:trPr>
        <w:tc>
          <w:tcPr>
            <w:tcW w:w="890" w:type="dxa"/>
          </w:tcPr>
          <w:p w:rsidR="00152458" w:rsidRPr="00152458" w:rsidRDefault="00152458" w:rsidP="002A35B8">
            <w:pPr>
              <w:rPr>
                <w:lang w:val="en-US"/>
              </w:rPr>
            </w:pPr>
            <w:r>
              <w:rPr>
                <w:lang w:val="en-US"/>
              </w:rPr>
              <w:t>139</w:t>
            </w:r>
          </w:p>
        </w:tc>
        <w:tc>
          <w:tcPr>
            <w:tcW w:w="1277" w:type="dxa"/>
            <w:vAlign w:val="bottom"/>
          </w:tcPr>
          <w:p w:rsidR="00152458" w:rsidRPr="0013744E" w:rsidRDefault="00152458" w:rsidP="00851F25">
            <w:pPr>
              <w:jc w:val="right"/>
              <w:rPr>
                <w:rFonts w:ascii="Sylfaen" w:hAnsi="Sylfaen"/>
                <w:sz w:val="18"/>
                <w:szCs w:val="18"/>
              </w:rPr>
            </w:pPr>
            <w:r w:rsidRPr="0013744E">
              <w:rPr>
                <w:rFonts w:ascii="Sylfaen" w:hAnsi="Sylfaen"/>
                <w:sz w:val="18"/>
                <w:szCs w:val="18"/>
              </w:rPr>
              <w:t>33621760</w:t>
            </w:r>
          </w:p>
        </w:tc>
        <w:tc>
          <w:tcPr>
            <w:tcW w:w="2693" w:type="dxa"/>
            <w:gridSpan w:val="2"/>
          </w:tcPr>
          <w:p w:rsidR="00152458" w:rsidRPr="0013744E" w:rsidRDefault="00152458" w:rsidP="00851F25">
            <w:pPr>
              <w:rPr>
                <w:rFonts w:ascii="Sylfaen" w:hAnsi="Sylfaen"/>
                <w:sz w:val="18"/>
                <w:szCs w:val="18"/>
              </w:rPr>
            </w:pPr>
            <w:r w:rsidRPr="0013744E">
              <w:rPr>
                <w:rFonts w:ascii="Sylfaen" w:hAnsi="Sylfaen"/>
                <w:sz w:val="18"/>
                <w:szCs w:val="18"/>
              </w:rPr>
              <w:t>эналаприл</w:t>
            </w:r>
          </w:p>
        </w:tc>
        <w:tc>
          <w:tcPr>
            <w:tcW w:w="1701" w:type="dxa"/>
            <w:gridSpan w:val="2"/>
          </w:tcPr>
          <w:p w:rsidR="00152458" w:rsidRPr="0013744E" w:rsidRDefault="00152458" w:rsidP="00851F25">
            <w:pPr>
              <w:widowControl w:val="0"/>
              <w:jc w:val="center"/>
              <w:rPr>
                <w:rFonts w:ascii="Sylfaen" w:hAnsi="Sylfaen"/>
                <w:sz w:val="18"/>
                <w:szCs w:val="18"/>
              </w:rPr>
            </w:pPr>
          </w:p>
        </w:tc>
        <w:tc>
          <w:tcPr>
            <w:tcW w:w="2347" w:type="dxa"/>
          </w:tcPr>
          <w:p w:rsidR="00152458" w:rsidRPr="0013744E" w:rsidRDefault="00152458" w:rsidP="00851F25">
            <w:pPr>
              <w:widowControl w:val="0"/>
              <w:jc w:val="center"/>
              <w:rPr>
                <w:rFonts w:ascii="Sylfaen" w:hAnsi="Sylfaen"/>
                <w:sz w:val="18"/>
                <w:szCs w:val="18"/>
              </w:rPr>
            </w:pPr>
            <w:r w:rsidRPr="0013744E">
              <w:rPr>
                <w:rFonts w:ascii="Sylfaen" w:hAnsi="Sylfaen"/>
                <w:sz w:val="18"/>
                <w:szCs w:val="18"/>
              </w:rPr>
              <w:t>эналаприл enalapril таблетка 10 мг</w:t>
            </w:r>
          </w:p>
        </w:tc>
        <w:tc>
          <w:tcPr>
            <w:tcW w:w="1085" w:type="dxa"/>
            <w:gridSpan w:val="2"/>
          </w:tcPr>
          <w:p w:rsidR="00152458" w:rsidRPr="0013744E" w:rsidRDefault="00152458" w:rsidP="00851F25">
            <w:pPr>
              <w:widowControl w:val="0"/>
              <w:jc w:val="center"/>
              <w:rPr>
                <w:rFonts w:ascii="Sylfaen" w:hAnsi="Sylfaen"/>
                <w:sz w:val="18"/>
                <w:szCs w:val="18"/>
              </w:rPr>
            </w:pPr>
            <w:r w:rsidRPr="0013744E">
              <w:rPr>
                <w:rFonts w:ascii="Sylfaen" w:hAnsi="Sylfaen"/>
                <w:sz w:val="18"/>
                <w:szCs w:val="18"/>
              </w:rPr>
              <w:t>таблетка</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13744E" w:rsidRDefault="00152458" w:rsidP="00851F25">
            <w:pPr>
              <w:jc w:val="center"/>
              <w:rPr>
                <w:rFonts w:ascii="Sylfaen" w:hAnsi="Sylfaen"/>
                <w:color w:val="000000"/>
                <w:sz w:val="18"/>
                <w:szCs w:val="18"/>
              </w:rPr>
            </w:pPr>
            <w:r w:rsidRPr="0013744E">
              <w:rPr>
                <w:rFonts w:ascii="Sylfaen" w:hAnsi="Sylfaen"/>
                <w:color w:val="000000"/>
                <w:sz w:val="18"/>
                <w:szCs w:val="18"/>
              </w:rPr>
              <w:t>500</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2A35B8">
        <w:trPr>
          <w:trHeight w:val="246"/>
          <w:jc w:val="center"/>
        </w:trPr>
        <w:tc>
          <w:tcPr>
            <w:tcW w:w="890" w:type="dxa"/>
          </w:tcPr>
          <w:p w:rsidR="00152458" w:rsidRPr="00152458" w:rsidRDefault="00152458" w:rsidP="00152458">
            <w:pPr>
              <w:rPr>
                <w:lang w:val="en-US"/>
              </w:rPr>
            </w:pPr>
            <w:r w:rsidRPr="00670BF9">
              <w:t>1</w:t>
            </w:r>
            <w:r>
              <w:rPr>
                <w:lang w:val="en-US"/>
              </w:rPr>
              <w:t>40</w:t>
            </w:r>
          </w:p>
        </w:tc>
        <w:tc>
          <w:tcPr>
            <w:tcW w:w="1277" w:type="dxa"/>
            <w:vAlign w:val="bottom"/>
          </w:tcPr>
          <w:p w:rsidR="00152458" w:rsidRPr="0013744E" w:rsidRDefault="00152458" w:rsidP="00851F25">
            <w:pPr>
              <w:jc w:val="right"/>
              <w:rPr>
                <w:rFonts w:ascii="Sylfaen" w:hAnsi="Sylfaen"/>
                <w:sz w:val="18"/>
                <w:szCs w:val="18"/>
              </w:rPr>
            </w:pPr>
            <w:r w:rsidRPr="0013744E">
              <w:rPr>
                <w:rFonts w:ascii="Sylfaen" w:hAnsi="Sylfaen"/>
                <w:sz w:val="18"/>
                <w:szCs w:val="18"/>
              </w:rPr>
              <w:t>33621760</w:t>
            </w:r>
          </w:p>
        </w:tc>
        <w:tc>
          <w:tcPr>
            <w:tcW w:w="2693" w:type="dxa"/>
            <w:gridSpan w:val="2"/>
          </w:tcPr>
          <w:p w:rsidR="00152458" w:rsidRPr="0013744E" w:rsidRDefault="00152458" w:rsidP="00851F25">
            <w:pPr>
              <w:rPr>
                <w:rFonts w:ascii="Sylfaen" w:hAnsi="Sylfaen"/>
                <w:sz w:val="18"/>
                <w:szCs w:val="18"/>
              </w:rPr>
            </w:pPr>
            <w:r w:rsidRPr="0013744E">
              <w:rPr>
                <w:rFonts w:ascii="Sylfaen" w:hAnsi="Sylfaen"/>
                <w:sz w:val="18"/>
                <w:szCs w:val="18"/>
              </w:rPr>
              <w:t>эналаприл</w:t>
            </w:r>
          </w:p>
        </w:tc>
        <w:tc>
          <w:tcPr>
            <w:tcW w:w="1701" w:type="dxa"/>
            <w:gridSpan w:val="2"/>
          </w:tcPr>
          <w:p w:rsidR="00152458" w:rsidRPr="0013744E" w:rsidRDefault="00152458" w:rsidP="00851F25">
            <w:pPr>
              <w:widowControl w:val="0"/>
              <w:jc w:val="center"/>
              <w:rPr>
                <w:rFonts w:ascii="Sylfaen" w:hAnsi="Sylfaen"/>
                <w:sz w:val="18"/>
                <w:szCs w:val="18"/>
              </w:rPr>
            </w:pPr>
          </w:p>
        </w:tc>
        <w:tc>
          <w:tcPr>
            <w:tcW w:w="2347" w:type="dxa"/>
          </w:tcPr>
          <w:p w:rsidR="00152458" w:rsidRPr="0013744E" w:rsidRDefault="00152458" w:rsidP="00851F25">
            <w:pPr>
              <w:widowControl w:val="0"/>
              <w:jc w:val="center"/>
              <w:rPr>
                <w:rFonts w:ascii="Sylfaen" w:hAnsi="Sylfaen"/>
                <w:sz w:val="18"/>
                <w:szCs w:val="18"/>
              </w:rPr>
            </w:pPr>
            <w:r w:rsidRPr="0013744E">
              <w:rPr>
                <w:rFonts w:ascii="Sylfaen" w:hAnsi="Sylfaen"/>
                <w:sz w:val="18"/>
                <w:szCs w:val="18"/>
              </w:rPr>
              <w:t>эналаприл enalapril таблетка 20 мг</w:t>
            </w:r>
          </w:p>
        </w:tc>
        <w:tc>
          <w:tcPr>
            <w:tcW w:w="1085" w:type="dxa"/>
            <w:gridSpan w:val="2"/>
          </w:tcPr>
          <w:p w:rsidR="00152458" w:rsidRPr="0013744E" w:rsidRDefault="00152458" w:rsidP="00851F25">
            <w:pPr>
              <w:widowControl w:val="0"/>
              <w:jc w:val="center"/>
              <w:rPr>
                <w:rFonts w:ascii="Sylfaen" w:hAnsi="Sylfaen"/>
                <w:sz w:val="18"/>
                <w:szCs w:val="18"/>
              </w:rPr>
            </w:pPr>
            <w:r w:rsidRPr="0013744E">
              <w:rPr>
                <w:rFonts w:ascii="Sylfaen" w:hAnsi="Sylfaen"/>
                <w:sz w:val="18"/>
                <w:szCs w:val="18"/>
              </w:rPr>
              <w:t>таблетка</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13744E" w:rsidRDefault="00152458" w:rsidP="00851F25">
            <w:pPr>
              <w:jc w:val="center"/>
              <w:rPr>
                <w:rFonts w:ascii="Sylfaen" w:hAnsi="Sylfaen"/>
                <w:color w:val="000000"/>
                <w:sz w:val="18"/>
                <w:szCs w:val="18"/>
              </w:rPr>
            </w:pPr>
            <w:r>
              <w:rPr>
                <w:rFonts w:ascii="Sylfaen" w:hAnsi="Sylfaen"/>
                <w:color w:val="000000"/>
                <w:sz w:val="18"/>
                <w:szCs w:val="18"/>
                <w:lang w:val="en-US"/>
              </w:rPr>
              <w:t>10</w:t>
            </w:r>
            <w:r w:rsidRPr="0013744E">
              <w:rPr>
                <w:rFonts w:ascii="Sylfaen" w:hAnsi="Sylfaen"/>
                <w:color w:val="000000"/>
                <w:sz w:val="18"/>
                <w:szCs w:val="18"/>
              </w:rPr>
              <w:t>00</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2A35B8">
        <w:trPr>
          <w:trHeight w:val="246"/>
          <w:jc w:val="center"/>
        </w:trPr>
        <w:tc>
          <w:tcPr>
            <w:tcW w:w="890" w:type="dxa"/>
          </w:tcPr>
          <w:p w:rsidR="00152458" w:rsidRPr="00152458" w:rsidRDefault="00152458" w:rsidP="00152458">
            <w:pPr>
              <w:rPr>
                <w:lang w:val="en-US"/>
              </w:rPr>
            </w:pPr>
            <w:r w:rsidRPr="00670BF9">
              <w:t>1</w:t>
            </w:r>
            <w:r>
              <w:rPr>
                <w:lang w:val="en-US"/>
              </w:rPr>
              <w:t>41</w:t>
            </w:r>
          </w:p>
        </w:tc>
        <w:tc>
          <w:tcPr>
            <w:tcW w:w="1277" w:type="dxa"/>
            <w:vAlign w:val="bottom"/>
          </w:tcPr>
          <w:p w:rsidR="00152458" w:rsidRPr="0013744E" w:rsidRDefault="00152458" w:rsidP="00851F25">
            <w:pPr>
              <w:jc w:val="right"/>
              <w:rPr>
                <w:rFonts w:ascii="Sylfaen" w:hAnsi="Sylfaen"/>
                <w:sz w:val="18"/>
                <w:szCs w:val="18"/>
              </w:rPr>
            </w:pPr>
            <w:r w:rsidRPr="0013744E">
              <w:rPr>
                <w:rFonts w:ascii="Sylfaen" w:hAnsi="Sylfaen"/>
                <w:sz w:val="18"/>
                <w:szCs w:val="18"/>
              </w:rPr>
              <w:t>33621520</w:t>
            </w:r>
          </w:p>
        </w:tc>
        <w:tc>
          <w:tcPr>
            <w:tcW w:w="2693" w:type="dxa"/>
            <w:gridSpan w:val="2"/>
            <w:vAlign w:val="center"/>
          </w:tcPr>
          <w:p w:rsidR="00152458" w:rsidRPr="0013744E" w:rsidRDefault="00152458" w:rsidP="00851F25">
            <w:pPr>
              <w:rPr>
                <w:rFonts w:ascii="Sylfaen" w:hAnsi="Sylfaen"/>
                <w:color w:val="000000"/>
                <w:sz w:val="18"/>
                <w:szCs w:val="18"/>
              </w:rPr>
            </w:pPr>
            <w:r w:rsidRPr="0013744E">
              <w:rPr>
                <w:rFonts w:ascii="Sylfaen" w:hAnsi="Sylfaen"/>
                <w:color w:val="000000"/>
                <w:sz w:val="18"/>
                <w:szCs w:val="18"/>
              </w:rPr>
              <w:t>эналаприл, гидрохлоротиазид 10 мг + 25 мг</w:t>
            </w:r>
          </w:p>
        </w:tc>
        <w:tc>
          <w:tcPr>
            <w:tcW w:w="1701" w:type="dxa"/>
            <w:gridSpan w:val="2"/>
          </w:tcPr>
          <w:p w:rsidR="00152458" w:rsidRPr="0013744E" w:rsidRDefault="00152458" w:rsidP="00851F25">
            <w:pPr>
              <w:widowControl w:val="0"/>
              <w:jc w:val="center"/>
              <w:rPr>
                <w:rFonts w:ascii="Sylfaen" w:hAnsi="Sylfaen"/>
                <w:sz w:val="18"/>
                <w:szCs w:val="18"/>
              </w:rPr>
            </w:pPr>
          </w:p>
        </w:tc>
        <w:tc>
          <w:tcPr>
            <w:tcW w:w="2347" w:type="dxa"/>
            <w:vAlign w:val="center"/>
          </w:tcPr>
          <w:p w:rsidR="00152458" w:rsidRPr="0013744E" w:rsidRDefault="00152458" w:rsidP="00851F25">
            <w:pPr>
              <w:rPr>
                <w:rFonts w:ascii="Sylfaen" w:hAnsi="Sylfaen"/>
                <w:color w:val="000000"/>
                <w:sz w:val="18"/>
                <w:szCs w:val="18"/>
              </w:rPr>
            </w:pPr>
            <w:r w:rsidRPr="0013744E">
              <w:rPr>
                <w:rFonts w:ascii="Sylfaen" w:hAnsi="Sylfaen"/>
                <w:color w:val="000000"/>
                <w:sz w:val="18"/>
                <w:szCs w:val="18"/>
              </w:rPr>
              <w:t>эналаприл, гидрохлоротиазид таблетка 10 мг + 25 мг</w:t>
            </w:r>
          </w:p>
        </w:tc>
        <w:tc>
          <w:tcPr>
            <w:tcW w:w="1085" w:type="dxa"/>
            <w:gridSpan w:val="2"/>
            <w:vAlign w:val="center"/>
          </w:tcPr>
          <w:p w:rsidR="00152458" w:rsidRPr="0013744E" w:rsidRDefault="00152458" w:rsidP="00851F25">
            <w:pPr>
              <w:jc w:val="center"/>
              <w:rPr>
                <w:rFonts w:ascii="Sylfaen" w:hAnsi="Sylfaen"/>
                <w:color w:val="000000"/>
                <w:sz w:val="18"/>
                <w:szCs w:val="18"/>
              </w:rPr>
            </w:pPr>
            <w:r w:rsidRPr="0013744E">
              <w:rPr>
                <w:rFonts w:ascii="Sylfaen" w:hAnsi="Sylfaen"/>
                <w:sz w:val="18"/>
                <w:szCs w:val="18"/>
              </w:rPr>
              <w:t>таблетка</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13744E" w:rsidRDefault="00152458" w:rsidP="00851F25">
            <w:pPr>
              <w:jc w:val="center"/>
              <w:rPr>
                <w:rFonts w:ascii="Sylfaen" w:hAnsi="Sylfaen"/>
                <w:color w:val="000000"/>
                <w:sz w:val="18"/>
                <w:szCs w:val="18"/>
              </w:rPr>
            </w:pPr>
            <w:r>
              <w:rPr>
                <w:rFonts w:ascii="Sylfaen" w:hAnsi="Sylfaen"/>
                <w:color w:val="000000"/>
                <w:sz w:val="18"/>
                <w:szCs w:val="18"/>
                <w:lang w:val="en-US"/>
              </w:rPr>
              <w:t>4</w:t>
            </w:r>
            <w:r w:rsidRPr="0013744E">
              <w:rPr>
                <w:rFonts w:ascii="Sylfaen" w:hAnsi="Sylfaen"/>
                <w:color w:val="000000"/>
                <w:sz w:val="18"/>
                <w:szCs w:val="18"/>
              </w:rPr>
              <w:t>000</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2A35B8">
        <w:trPr>
          <w:trHeight w:val="246"/>
          <w:jc w:val="center"/>
        </w:trPr>
        <w:tc>
          <w:tcPr>
            <w:tcW w:w="890" w:type="dxa"/>
          </w:tcPr>
          <w:p w:rsidR="00152458" w:rsidRPr="00152458" w:rsidRDefault="00152458" w:rsidP="00152458">
            <w:pPr>
              <w:rPr>
                <w:lang w:val="en-US"/>
              </w:rPr>
            </w:pPr>
            <w:r w:rsidRPr="00670BF9">
              <w:t>1</w:t>
            </w:r>
            <w:r>
              <w:rPr>
                <w:lang w:val="en-US"/>
              </w:rPr>
              <w:t>42</w:t>
            </w:r>
          </w:p>
        </w:tc>
        <w:tc>
          <w:tcPr>
            <w:tcW w:w="1277" w:type="dxa"/>
            <w:vAlign w:val="bottom"/>
          </w:tcPr>
          <w:p w:rsidR="00152458" w:rsidRPr="0013744E" w:rsidRDefault="00152458" w:rsidP="00851F25">
            <w:pPr>
              <w:rPr>
                <w:rFonts w:ascii="Sylfaen" w:hAnsi="Sylfaen"/>
                <w:sz w:val="18"/>
                <w:szCs w:val="18"/>
                <w:lang w:val="hy-AM"/>
              </w:rPr>
            </w:pPr>
            <w:r w:rsidRPr="0013744E">
              <w:rPr>
                <w:rFonts w:ascii="Sylfaen" w:hAnsi="Sylfaen"/>
                <w:sz w:val="18"/>
                <w:szCs w:val="18"/>
              </w:rPr>
              <w:t> </w:t>
            </w:r>
            <w:r w:rsidRPr="0013744E">
              <w:rPr>
                <w:rFonts w:ascii="Sylfaen" w:hAnsi="Sylfaen"/>
                <w:sz w:val="18"/>
                <w:szCs w:val="18"/>
                <w:lang w:val="hy-AM"/>
              </w:rPr>
              <w:t>33691800</w:t>
            </w:r>
          </w:p>
        </w:tc>
        <w:tc>
          <w:tcPr>
            <w:tcW w:w="2693" w:type="dxa"/>
            <w:gridSpan w:val="2"/>
            <w:vAlign w:val="center"/>
          </w:tcPr>
          <w:p w:rsidR="00152458" w:rsidRPr="0013744E" w:rsidRDefault="00152458" w:rsidP="00851F25">
            <w:pPr>
              <w:rPr>
                <w:rFonts w:ascii="Sylfaen" w:hAnsi="Sylfaen"/>
                <w:color w:val="000000"/>
                <w:sz w:val="18"/>
                <w:szCs w:val="18"/>
              </w:rPr>
            </w:pPr>
            <w:r w:rsidRPr="0013744E">
              <w:rPr>
                <w:rFonts w:ascii="Sylfaen" w:hAnsi="Sylfaen"/>
                <w:color w:val="000000"/>
                <w:sz w:val="18"/>
                <w:szCs w:val="18"/>
              </w:rPr>
              <w:t>Эритромицин 0,5% 10 г</w:t>
            </w:r>
          </w:p>
        </w:tc>
        <w:tc>
          <w:tcPr>
            <w:tcW w:w="1701" w:type="dxa"/>
            <w:gridSpan w:val="2"/>
          </w:tcPr>
          <w:p w:rsidR="00152458" w:rsidRPr="0013744E" w:rsidRDefault="00152458" w:rsidP="00851F25">
            <w:pPr>
              <w:widowControl w:val="0"/>
              <w:jc w:val="center"/>
              <w:rPr>
                <w:rFonts w:ascii="Sylfaen" w:hAnsi="Sylfaen"/>
                <w:sz w:val="18"/>
                <w:szCs w:val="18"/>
              </w:rPr>
            </w:pPr>
          </w:p>
        </w:tc>
        <w:tc>
          <w:tcPr>
            <w:tcW w:w="2347" w:type="dxa"/>
            <w:vAlign w:val="center"/>
          </w:tcPr>
          <w:p w:rsidR="00152458" w:rsidRPr="0013744E" w:rsidRDefault="00152458" w:rsidP="00851F25">
            <w:pPr>
              <w:rPr>
                <w:rFonts w:ascii="Sylfaen" w:hAnsi="Sylfaen"/>
                <w:color w:val="000000"/>
                <w:sz w:val="18"/>
                <w:szCs w:val="18"/>
              </w:rPr>
            </w:pPr>
            <w:r w:rsidRPr="0013744E">
              <w:rPr>
                <w:rFonts w:ascii="Sylfaen" w:hAnsi="Sylfaen"/>
                <w:color w:val="000000"/>
                <w:sz w:val="18"/>
                <w:szCs w:val="18"/>
              </w:rPr>
              <w:t>Эритромицин 0,5% 10 г</w:t>
            </w:r>
          </w:p>
        </w:tc>
        <w:tc>
          <w:tcPr>
            <w:tcW w:w="1085" w:type="dxa"/>
            <w:gridSpan w:val="2"/>
            <w:vAlign w:val="center"/>
          </w:tcPr>
          <w:p w:rsidR="00152458" w:rsidRPr="0013744E" w:rsidRDefault="00152458" w:rsidP="00851F25">
            <w:pPr>
              <w:jc w:val="center"/>
              <w:rPr>
                <w:rFonts w:ascii="Sylfaen" w:hAnsi="Sylfaen"/>
                <w:color w:val="000000"/>
                <w:sz w:val="18"/>
                <w:szCs w:val="18"/>
              </w:rPr>
            </w:pPr>
            <w:r w:rsidRPr="0013744E">
              <w:rPr>
                <w:rFonts w:ascii="Sylfaen" w:hAnsi="Sylfaen"/>
                <w:color w:val="000000"/>
                <w:sz w:val="18"/>
                <w:szCs w:val="18"/>
              </w:rPr>
              <w:t>шт</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A82BF9" w:rsidRDefault="00152458" w:rsidP="00851F25">
            <w:pPr>
              <w:jc w:val="center"/>
              <w:rPr>
                <w:rFonts w:ascii="Sylfaen" w:hAnsi="Sylfaen"/>
                <w:color w:val="000000"/>
                <w:sz w:val="18"/>
                <w:szCs w:val="18"/>
                <w:lang w:val="en-US"/>
              </w:rPr>
            </w:pPr>
            <w:r>
              <w:rPr>
                <w:rFonts w:ascii="Sylfaen" w:hAnsi="Sylfaen"/>
                <w:color w:val="000000"/>
                <w:sz w:val="18"/>
                <w:szCs w:val="18"/>
                <w:lang w:val="en-US"/>
              </w:rPr>
              <w:t>1</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2A35B8">
        <w:trPr>
          <w:trHeight w:val="246"/>
          <w:jc w:val="center"/>
        </w:trPr>
        <w:tc>
          <w:tcPr>
            <w:tcW w:w="890" w:type="dxa"/>
          </w:tcPr>
          <w:p w:rsidR="00152458" w:rsidRPr="00152458" w:rsidRDefault="00152458" w:rsidP="00152458">
            <w:pPr>
              <w:rPr>
                <w:lang w:val="en-US"/>
              </w:rPr>
            </w:pPr>
            <w:r w:rsidRPr="00670BF9">
              <w:t>1</w:t>
            </w:r>
            <w:r>
              <w:rPr>
                <w:lang w:val="en-US"/>
              </w:rPr>
              <w:t>43</w:t>
            </w:r>
          </w:p>
        </w:tc>
        <w:tc>
          <w:tcPr>
            <w:tcW w:w="1277" w:type="dxa"/>
            <w:vAlign w:val="bottom"/>
          </w:tcPr>
          <w:p w:rsidR="00152458" w:rsidRPr="0013744E" w:rsidRDefault="00152458" w:rsidP="00851F25">
            <w:pPr>
              <w:jc w:val="right"/>
              <w:rPr>
                <w:rFonts w:ascii="Sylfaen" w:hAnsi="Sylfaen"/>
                <w:sz w:val="18"/>
                <w:szCs w:val="18"/>
              </w:rPr>
            </w:pPr>
            <w:r w:rsidRPr="0013744E">
              <w:rPr>
                <w:rFonts w:ascii="Sylfaen" w:hAnsi="Sylfaen"/>
                <w:sz w:val="18"/>
                <w:szCs w:val="18"/>
              </w:rPr>
              <w:t>33621767</w:t>
            </w:r>
          </w:p>
        </w:tc>
        <w:tc>
          <w:tcPr>
            <w:tcW w:w="2693" w:type="dxa"/>
            <w:gridSpan w:val="2"/>
          </w:tcPr>
          <w:p w:rsidR="00152458" w:rsidRPr="0013744E" w:rsidRDefault="00152458" w:rsidP="00851F25">
            <w:pPr>
              <w:rPr>
                <w:rFonts w:ascii="Sylfaen" w:hAnsi="Sylfaen"/>
                <w:sz w:val="18"/>
                <w:szCs w:val="18"/>
              </w:rPr>
            </w:pPr>
            <w:r w:rsidRPr="0013744E">
              <w:rPr>
                <w:rFonts w:ascii="Sylfaen" w:hAnsi="Sylfaen"/>
                <w:sz w:val="18"/>
                <w:szCs w:val="18"/>
                <w:lang w:val="en-US"/>
              </w:rPr>
              <w:t xml:space="preserve">Изосорбит </w:t>
            </w:r>
            <w:r w:rsidRPr="0013744E">
              <w:rPr>
                <w:rFonts w:ascii="Sylfaen" w:hAnsi="Sylfaen"/>
                <w:sz w:val="18"/>
                <w:szCs w:val="18"/>
              </w:rPr>
              <w:t>моно</w:t>
            </w:r>
            <w:r w:rsidRPr="0013744E">
              <w:rPr>
                <w:rFonts w:ascii="Sylfaen" w:hAnsi="Sylfaen"/>
                <w:sz w:val="18"/>
                <w:szCs w:val="18"/>
                <w:lang w:val="en-US"/>
              </w:rPr>
              <w:t>нитрат</w:t>
            </w:r>
          </w:p>
        </w:tc>
        <w:tc>
          <w:tcPr>
            <w:tcW w:w="1701" w:type="dxa"/>
            <w:gridSpan w:val="2"/>
          </w:tcPr>
          <w:p w:rsidR="00152458" w:rsidRPr="0013744E" w:rsidRDefault="00152458" w:rsidP="00851F25">
            <w:pPr>
              <w:widowControl w:val="0"/>
              <w:jc w:val="center"/>
              <w:rPr>
                <w:rFonts w:ascii="Sylfaen" w:hAnsi="Sylfaen"/>
                <w:sz w:val="18"/>
                <w:szCs w:val="18"/>
              </w:rPr>
            </w:pPr>
          </w:p>
        </w:tc>
        <w:tc>
          <w:tcPr>
            <w:tcW w:w="2347" w:type="dxa"/>
            <w:vAlign w:val="center"/>
          </w:tcPr>
          <w:p w:rsidR="00152458" w:rsidRPr="0013744E" w:rsidRDefault="00152458" w:rsidP="00851F25">
            <w:pPr>
              <w:rPr>
                <w:rFonts w:ascii="Sylfaen" w:hAnsi="Sylfaen"/>
                <w:color w:val="000000"/>
                <w:sz w:val="18"/>
                <w:szCs w:val="18"/>
              </w:rPr>
            </w:pPr>
            <w:r w:rsidRPr="0013744E">
              <w:rPr>
                <w:rFonts w:ascii="Sylfaen" w:hAnsi="Sylfaen"/>
                <w:sz w:val="18"/>
                <w:szCs w:val="18"/>
                <w:lang w:val="en-US"/>
              </w:rPr>
              <w:t xml:space="preserve">Изосорбит </w:t>
            </w:r>
            <w:r w:rsidRPr="0013744E">
              <w:rPr>
                <w:rFonts w:ascii="Sylfaen" w:hAnsi="Sylfaen"/>
                <w:sz w:val="18"/>
                <w:szCs w:val="18"/>
              </w:rPr>
              <w:t>моно</w:t>
            </w:r>
            <w:r w:rsidRPr="0013744E">
              <w:rPr>
                <w:rFonts w:ascii="Sylfaen" w:hAnsi="Sylfaen"/>
                <w:sz w:val="18"/>
                <w:szCs w:val="18"/>
                <w:lang w:val="en-US"/>
              </w:rPr>
              <w:t>нитрат</w:t>
            </w:r>
            <w:r w:rsidRPr="0013744E">
              <w:rPr>
                <w:rFonts w:ascii="Sylfaen" w:hAnsi="Sylfaen"/>
                <w:color w:val="000000"/>
                <w:sz w:val="18"/>
                <w:szCs w:val="18"/>
              </w:rPr>
              <w:t xml:space="preserve"> 20мг</w:t>
            </w:r>
          </w:p>
        </w:tc>
        <w:tc>
          <w:tcPr>
            <w:tcW w:w="1085" w:type="dxa"/>
            <w:gridSpan w:val="2"/>
          </w:tcPr>
          <w:p w:rsidR="00152458" w:rsidRPr="0013744E" w:rsidRDefault="00152458" w:rsidP="00851F25">
            <w:pPr>
              <w:rPr>
                <w:rFonts w:ascii="Sylfaen" w:hAnsi="Sylfaen"/>
                <w:sz w:val="18"/>
                <w:szCs w:val="18"/>
              </w:rPr>
            </w:pPr>
            <w:r w:rsidRPr="0013744E">
              <w:rPr>
                <w:rFonts w:ascii="Sylfaen" w:hAnsi="Sylfaen"/>
                <w:sz w:val="18"/>
                <w:szCs w:val="18"/>
              </w:rPr>
              <w:t>таблетка</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A82BF9" w:rsidRDefault="00152458" w:rsidP="00851F25">
            <w:pPr>
              <w:jc w:val="center"/>
              <w:rPr>
                <w:rFonts w:ascii="Sylfaen" w:hAnsi="Sylfaen"/>
                <w:color w:val="000000"/>
                <w:sz w:val="18"/>
                <w:szCs w:val="18"/>
                <w:lang w:val="en-US"/>
              </w:rPr>
            </w:pPr>
            <w:r>
              <w:rPr>
                <w:rFonts w:ascii="Sylfaen" w:hAnsi="Sylfaen"/>
                <w:color w:val="000000"/>
                <w:sz w:val="18"/>
                <w:szCs w:val="18"/>
                <w:lang w:val="en-US"/>
              </w:rPr>
              <w:t>50</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2A35B8">
        <w:trPr>
          <w:trHeight w:val="246"/>
          <w:jc w:val="center"/>
        </w:trPr>
        <w:tc>
          <w:tcPr>
            <w:tcW w:w="890" w:type="dxa"/>
          </w:tcPr>
          <w:p w:rsidR="00152458" w:rsidRPr="00152458" w:rsidRDefault="00152458" w:rsidP="00152458">
            <w:pPr>
              <w:rPr>
                <w:lang w:val="en-US"/>
              </w:rPr>
            </w:pPr>
            <w:r w:rsidRPr="00670BF9">
              <w:t>1</w:t>
            </w:r>
            <w:r>
              <w:rPr>
                <w:lang w:val="en-US"/>
              </w:rPr>
              <w:t>44</w:t>
            </w:r>
          </w:p>
        </w:tc>
        <w:tc>
          <w:tcPr>
            <w:tcW w:w="1277" w:type="dxa"/>
            <w:vAlign w:val="bottom"/>
          </w:tcPr>
          <w:p w:rsidR="00152458" w:rsidRPr="0013744E" w:rsidRDefault="00152458" w:rsidP="00851F25">
            <w:pPr>
              <w:jc w:val="right"/>
              <w:rPr>
                <w:rFonts w:ascii="Sylfaen" w:hAnsi="Sylfaen"/>
                <w:sz w:val="18"/>
                <w:szCs w:val="18"/>
              </w:rPr>
            </w:pPr>
            <w:r w:rsidRPr="0013744E">
              <w:rPr>
                <w:rFonts w:ascii="Sylfaen" w:hAnsi="Sylfaen"/>
                <w:sz w:val="18"/>
                <w:szCs w:val="18"/>
              </w:rPr>
              <w:t>33621767</w:t>
            </w:r>
          </w:p>
        </w:tc>
        <w:tc>
          <w:tcPr>
            <w:tcW w:w="2693" w:type="dxa"/>
            <w:gridSpan w:val="2"/>
          </w:tcPr>
          <w:p w:rsidR="00152458" w:rsidRPr="0013744E" w:rsidRDefault="00152458" w:rsidP="00851F25">
            <w:pPr>
              <w:rPr>
                <w:rFonts w:ascii="Sylfaen" w:hAnsi="Sylfaen"/>
                <w:sz w:val="18"/>
                <w:szCs w:val="18"/>
              </w:rPr>
            </w:pPr>
            <w:r w:rsidRPr="0013744E">
              <w:rPr>
                <w:rFonts w:ascii="Sylfaen" w:hAnsi="Sylfaen"/>
                <w:sz w:val="18"/>
                <w:szCs w:val="18"/>
                <w:lang w:val="en-US"/>
              </w:rPr>
              <w:t xml:space="preserve">Изосорбит </w:t>
            </w:r>
            <w:r w:rsidRPr="0013744E">
              <w:rPr>
                <w:rFonts w:ascii="Sylfaen" w:hAnsi="Sylfaen"/>
                <w:sz w:val="18"/>
                <w:szCs w:val="18"/>
              </w:rPr>
              <w:t>моно</w:t>
            </w:r>
            <w:r w:rsidRPr="0013744E">
              <w:rPr>
                <w:rFonts w:ascii="Sylfaen" w:hAnsi="Sylfaen"/>
                <w:sz w:val="18"/>
                <w:szCs w:val="18"/>
                <w:lang w:val="en-US"/>
              </w:rPr>
              <w:t>нитрат</w:t>
            </w:r>
          </w:p>
        </w:tc>
        <w:tc>
          <w:tcPr>
            <w:tcW w:w="1701" w:type="dxa"/>
            <w:gridSpan w:val="2"/>
          </w:tcPr>
          <w:p w:rsidR="00152458" w:rsidRPr="0013744E" w:rsidRDefault="00152458" w:rsidP="00851F25">
            <w:pPr>
              <w:widowControl w:val="0"/>
              <w:jc w:val="center"/>
              <w:rPr>
                <w:rFonts w:ascii="Sylfaen" w:hAnsi="Sylfaen"/>
                <w:sz w:val="18"/>
                <w:szCs w:val="18"/>
              </w:rPr>
            </w:pPr>
          </w:p>
        </w:tc>
        <w:tc>
          <w:tcPr>
            <w:tcW w:w="2347" w:type="dxa"/>
            <w:vAlign w:val="center"/>
          </w:tcPr>
          <w:p w:rsidR="00152458" w:rsidRPr="0013744E" w:rsidRDefault="00152458" w:rsidP="00851F25">
            <w:pPr>
              <w:rPr>
                <w:rFonts w:ascii="Sylfaen" w:hAnsi="Sylfaen"/>
                <w:color w:val="000000"/>
                <w:sz w:val="18"/>
                <w:szCs w:val="18"/>
              </w:rPr>
            </w:pPr>
            <w:r w:rsidRPr="0013744E">
              <w:rPr>
                <w:rFonts w:ascii="Sylfaen" w:hAnsi="Sylfaen"/>
                <w:sz w:val="18"/>
                <w:szCs w:val="18"/>
                <w:lang w:val="en-US"/>
              </w:rPr>
              <w:t xml:space="preserve">Изосорбит </w:t>
            </w:r>
            <w:r w:rsidRPr="0013744E">
              <w:rPr>
                <w:rFonts w:ascii="Sylfaen" w:hAnsi="Sylfaen"/>
                <w:sz w:val="18"/>
                <w:szCs w:val="18"/>
              </w:rPr>
              <w:t>моно</w:t>
            </w:r>
            <w:r w:rsidRPr="0013744E">
              <w:rPr>
                <w:rFonts w:ascii="Sylfaen" w:hAnsi="Sylfaen"/>
                <w:sz w:val="18"/>
                <w:szCs w:val="18"/>
                <w:lang w:val="en-US"/>
              </w:rPr>
              <w:t>нитрат</w:t>
            </w:r>
            <w:r w:rsidRPr="0013744E">
              <w:rPr>
                <w:rFonts w:ascii="Sylfaen" w:hAnsi="Sylfaen"/>
                <w:color w:val="000000"/>
                <w:sz w:val="18"/>
                <w:szCs w:val="18"/>
              </w:rPr>
              <w:t xml:space="preserve"> 40мг</w:t>
            </w:r>
          </w:p>
        </w:tc>
        <w:tc>
          <w:tcPr>
            <w:tcW w:w="1085" w:type="dxa"/>
            <w:gridSpan w:val="2"/>
          </w:tcPr>
          <w:p w:rsidR="00152458" w:rsidRPr="0013744E" w:rsidRDefault="00152458" w:rsidP="00851F25">
            <w:pPr>
              <w:rPr>
                <w:rFonts w:ascii="Sylfaen" w:hAnsi="Sylfaen"/>
                <w:sz w:val="18"/>
                <w:szCs w:val="18"/>
              </w:rPr>
            </w:pPr>
            <w:r w:rsidRPr="0013744E">
              <w:rPr>
                <w:rFonts w:ascii="Sylfaen" w:hAnsi="Sylfaen"/>
                <w:sz w:val="18"/>
                <w:szCs w:val="18"/>
              </w:rPr>
              <w:t>таблетка</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0A35C0" w:rsidRDefault="00152458" w:rsidP="00851F25">
            <w:pPr>
              <w:jc w:val="center"/>
              <w:rPr>
                <w:rFonts w:ascii="Sylfaen" w:hAnsi="Sylfaen"/>
                <w:color w:val="000000"/>
                <w:sz w:val="18"/>
                <w:szCs w:val="18"/>
                <w:lang w:val="en-US"/>
              </w:rPr>
            </w:pPr>
            <w:r>
              <w:rPr>
                <w:rFonts w:ascii="Sylfaen" w:hAnsi="Sylfaen"/>
                <w:color w:val="000000"/>
                <w:sz w:val="18"/>
                <w:szCs w:val="18"/>
                <w:lang w:val="en-US"/>
              </w:rPr>
              <w:t>50</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2A35B8">
        <w:trPr>
          <w:trHeight w:val="246"/>
          <w:jc w:val="center"/>
        </w:trPr>
        <w:tc>
          <w:tcPr>
            <w:tcW w:w="890" w:type="dxa"/>
          </w:tcPr>
          <w:p w:rsidR="00152458" w:rsidRPr="00152458" w:rsidRDefault="00152458" w:rsidP="00152458">
            <w:pPr>
              <w:rPr>
                <w:lang w:val="en-US"/>
              </w:rPr>
            </w:pPr>
            <w:r w:rsidRPr="00670BF9">
              <w:t>1</w:t>
            </w:r>
            <w:r>
              <w:rPr>
                <w:lang w:val="en-US"/>
              </w:rPr>
              <w:t>45</w:t>
            </w:r>
          </w:p>
        </w:tc>
        <w:tc>
          <w:tcPr>
            <w:tcW w:w="1277" w:type="dxa"/>
            <w:vAlign w:val="bottom"/>
          </w:tcPr>
          <w:p w:rsidR="00152458" w:rsidRPr="0013744E" w:rsidRDefault="00152458" w:rsidP="00851F25">
            <w:pPr>
              <w:jc w:val="right"/>
              <w:rPr>
                <w:rFonts w:ascii="Sylfaen" w:hAnsi="Sylfaen"/>
                <w:sz w:val="18"/>
                <w:szCs w:val="18"/>
              </w:rPr>
            </w:pPr>
            <w:r w:rsidRPr="0013744E">
              <w:rPr>
                <w:rFonts w:ascii="Sylfaen" w:hAnsi="Sylfaen"/>
                <w:sz w:val="18"/>
                <w:szCs w:val="18"/>
              </w:rPr>
              <w:t>33691231</w:t>
            </w:r>
          </w:p>
        </w:tc>
        <w:tc>
          <w:tcPr>
            <w:tcW w:w="2693" w:type="dxa"/>
            <w:gridSpan w:val="2"/>
            <w:vAlign w:val="center"/>
          </w:tcPr>
          <w:p w:rsidR="00152458" w:rsidRPr="0013744E" w:rsidRDefault="00152458" w:rsidP="00851F25">
            <w:pPr>
              <w:rPr>
                <w:rFonts w:ascii="Sylfaen" w:hAnsi="Sylfaen"/>
                <w:sz w:val="18"/>
                <w:szCs w:val="18"/>
              </w:rPr>
            </w:pPr>
            <w:r w:rsidRPr="0013744E">
              <w:rPr>
                <w:rFonts w:ascii="Sylfaen" w:hAnsi="Sylfaen"/>
                <w:sz w:val="18"/>
                <w:szCs w:val="18"/>
              </w:rPr>
              <w:t>Кальций, холекальциферол 1000 мг + 22 мг (880 мм)</w:t>
            </w:r>
          </w:p>
        </w:tc>
        <w:tc>
          <w:tcPr>
            <w:tcW w:w="1701" w:type="dxa"/>
            <w:gridSpan w:val="2"/>
          </w:tcPr>
          <w:p w:rsidR="00152458" w:rsidRPr="0013744E" w:rsidRDefault="00152458" w:rsidP="00851F25">
            <w:pPr>
              <w:widowControl w:val="0"/>
              <w:jc w:val="center"/>
              <w:rPr>
                <w:rFonts w:ascii="Sylfaen" w:hAnsi="Sylfaen"/>
                <w:sz w:val="18"/>
                <w:szCs w:val="18"/>
              </w:rPr>
            </w:pPr>
          </w:p>
        </w:tc>
        <w:tc>
          <w:tcPr>
            <w:tcW w:w="2347" w:type="dxa"/>
            <w:vAlign w:val="center"/>
          </w:tcPr>
          <w:p w:rsidR="00152458" w:rsidRPr="0013744E" w:rsidRDefault="00152458" w:rsidP="00851F25">
            <w:pPr>
              <w:rPr>
                <w:rFonts w:ascii="Sylfaen" w:hAnsi="Sylfaen"/>
                <w:sz w:val="18"/>
                <w:szCs w:val="18"/>
              </w:rPr>
            </w:pPr>
            <w:r w:rsidRPr="0013744E">
              <w:rPr>
                <w:rFonts w:ascii="Sylfaen" w:hAnsi="Sylfaen"/>
                <w:sz w:val="18"/>
                <w:szCs w:val="18"/>
              </w:rPr>
              <w:t>Кальций, холекальциферол 1000 мг + 22 мг (880 мм) жевательная таблетка</w:t>
            </w:r>
          </w:p>
        </w:tc>
        <w:tc>
          <w:tcPr>
            <w:tcW w:w="1085" w:type="dxa"/>
            <w:gridSpan w:val="2"/>
          </w:tcPr>
          <w:p w:rsidR="00152458" w:rsidRPr="0013744E" w:rsidRDefault="00152458" w:rsidP="00851F25">
            <w:pPr>
              <w:rPr>
                <w:rFonts w:ascii="Sylfaen" w:hAnsi="Sylfaen"/>
                <w:sz w:val="18"/>
                <w:szCs w:val="18"/>
              </w:rPr>
            </w:pPr>
            <w:r w:rsidRPr="0013744E">
              <w:rPr>
                <w:rFonts w:ascii="Sylfaen" w:hAnsi="Sylfaen"/>
                <w:sz w:val="18"/>
                <w:szCs w:val="18"/>
              </w:rPr>
              <w:t>таблетка</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0A35C0" w:rsidRDefault="00152458" w:rsidP="00851F25">
            <w:pPr>
              <w:jc w:val="center"/>
              <w:rPr>
                <w:rFonts w:ascii="Sylfaen" w:hAnsi="Sylfaen"/>
                <w:color w:val="000000"/>
                <w:sz w:val="18"/>
                <w:szCs w:val="18"/>
                <w:lang w:val="en-US"/>
              </w:rPr>
            </w:pPr>
            <w:r w:rsidRPr="0013744E">
              <w:rPr>
                <w:rFonts w:ascii="Sylfaen" w:hAnsi="Sylfaen"/>
                <w:color w:val="000000"/>
                <w:sz w:val="18"/>
                <w:szCs w:val="18"/>
              </w:rPr>
              <w:t>100</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2A35B8">
        <w:trPr>
          <w:trHeight w:val="246"/>
          <w:jc w:val="center"/>
        </w:trPr>
        <w:tc>
          <w:tcPr>
            <w:tcW w:w="890" w:type="dxa"/>
          </w:tcPr>
          <w:p w:rsidR="00152458" w:rsidRPr="009151CE" w:rsidRDefault="00152458" w:rsidP="009151CE">
            <w:pPr>
              <w:rPr>
                <w:lang w:val="en-US"/>
              </w:rPr>
            </w:pPr>
            <w:r w:rsidRPr="00670BF9">
              <w:t>1</w:t>
            </w:r>
            <w:r w:rsidR="009151CE">
              <w:rPr>
                <w:lang w:val="en-US"/>
              </w:rPr>
              <w:t>46</w:t>
            </w:r>
          </w:p>
        </w:tc>
        <w:tc>
          <w:tcPr>
            <w:tcW w:w="1277" w:type="dxa"/>
            <w:vAlign w:val="bottom"/>
          </w:tcPr>
          <w:p w:rsidR="00152458" w:rsidRPr="0013744E" w:rsidRDefault="00152458" w:rsidP="00851F25">
            <w:pPr>
              <w:jc w:val="right"/>
              <w:rPr>
                <w:rFonts w:ascii="Sylfaen" w:hAnsi="Sylfaen"/>
                <w:sz w:val="18"/>
                <w:szCs w:val="18"/>
              </w:rPr>
            </w:pPr>
            <w:r w:rsidRPr="0013744E">
              <w:rPr>
                <w:rFonts w:ascii="Sylfaen" w:hAnsi="Sylfaen"/>
                <w:sz w:val="18"/>
                <w:szCs w:val="18"/>
              </w:rPr>
              <w:t>33691231</w:t>
            </w:r>
          </w:p>
        </w:tc>
        <w:tc>
          <w:tcPr>
            <w:tcW w:w="2693" w:type="dxa"/>
            <w:gridSpan w:val="2"/>
            <w:vAlign w:val="center"/>
          </w:tcPr>
          <w:p w:rsidR="00152458" w:rsidRPr="0013744E" w:rsidRDefault="00152458" w:rsidP="00851F25">
            <w:pPr>
              <w:rPr>
                <w:rFonts w:ascii="Sylfaen" w:hAnsi="Sylfaen"/>
                <w:sz w:val="18"/>
                <w:szCs w:val="18"/>
              </w:rPr>
            </w:pPr>
            <w:r w:rsidRPr="0013744E">
              <w:rPr>
                <w:rFonts w:ascii="Sylfaen" w:hAnsi="Sylfaen"/>
                <w:sz w:val="18"/>
                <w:szCs w:val="18"/>
              </w:rPr>
              <w:t>Кальций, холекальциферол 500 мг +5,5 мг (200 ммоль)</w:t>
            </w:r>
          </w:p>
        </w:tc>
        <w:tc>
          <w:tcPr>
            <w:tcW w:w="1701" w:type="dxa"/>
            <w:gridSpan w:val="2"/>
          </w:tcPr>
          <w:p w:rsidR="00152458" w:rsidRPr="0013744E" w:rsidRDefault="00152458" w:rsidP="00851F25">
            <w:pPr>
              <w:widowControl w:val="0"/>
              <w:jc w:val="center"/>
              <w:rPr>
                <w:rFonts w:ascii="Sylfaen" w:hAnsi="Sylfaen"/>
                <w:sz w:val="18"/>
                <w:szCs w:val="18"/>
              </w:rPr>
            </w:pPr>
          </w:p>
        </w:tc>
        <w:tc>
          <w:tcPr>
            <w:tcW w:w="2347" w:type="dxa"/>
            <w:vAlign w:val="center"/>
          </w:tcPr>
          <w:p w:rsidR="00152458" w:rsidRPr="0013744E" w:rsidRDefault="00152458" w:rsidP="00851F25">
            <w:pPr>
              <w:rPr>
                <w:rFonts w:ascii="Sylfaen" w:hAnsi="Sylfaen"/>
                <w:sz w:val="18"/>
                <w:szCs w:val="18"/>
              </w:rPr>
            </w:pPr>
            <w:r w:rsidRPr="0013744E">
              <w:rPr>
                <w:rFonts w:ascii="Sylfaen" w:hAnsi="Sylfaen"/>
                <w:sz w:val="18"/>
                <w:szCs w:val="18"/>
              </w:rPr>
              <w:t>Кальций, холекальциферол кальция, холекальциферол 500 мг жевательная таблетка +5,5 м</w:t>
            </w:r>
            <w:r w:rsidRPr="00036C2A">
              <w:rPr>
                <w:rFonts w:ascii="Sylfaen" w:hAnsi="Sylfaen"/>
                <w:sz w:val="18"/>
                <w:szCs w:val="18"/>
              </w:rPr>
              <w:t>к</w:t>
            </w:r>
            <w:r w:rsidRPr="0013744E">
              <w:rPr>
                <w:rFonts w:ascii="Sylfaen" w:hAnsi="Sylfaen"/>
                <w:sz w:val="18"/>
                <w:szCs w:val="18"/>
              </w:rPr>
              <w:t>г (200 ммоль)</w:t>
            </w:r>
          </w:p>
        </w:tc>
        <w:tc>
          <w:tcPr>
            <w:tcW w:w="1085" w:type="dxa"/>
            <w:gridSpan w:val="2"/>
          </w:tcPr>
          <w:p w:rsidR="00152458" w:rsidRPr="0013744E" w:rsidRDefault="00152458" w:rsidP="00851F25">
            <w:pPr>
              <w:rPr>
                <w:rFonts w:ascii="Sylfaen" w:hAnsi="Sylfaen"/>
                <w:sz w:val="18"/>
                <w:szCs w:val="18"/>
              </w:rPr>
            </w:pPr>
            <w:r w:rsidRPr="0013744E">
              <w:rPr>
                <w:rFonts w:ascii="Sylfaen" w:hAnsi="Sylfaen"/>
                <w:sz w:val="18"/>
                <w:szCs w:val="18"/>
              </w:rPr>
              <w:t>таблетка</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5C3050" w:rsidRDefault="00152458" w:rsidP="00851F25">
            <w:pPr>
              <w:jc w:val="center"/>
              <w:rPr>
                <w:rFonts w:ascii="Sylfaen" w:hAnsi="Sylfaen"/>
                <w:color w:val="000000"/>
                <w:sz w:val="18"/>
                <w:szCs w:val="18"/>
                <w:lang w:val="en-US"/>
              </w:rPr>
            </w:pPr>
            <w:r w:rsidRPr="0013744E">
              <w:rPr>
                <w:rFonts w:ascii="Sylfaen" w:hAnsi="Sylfaen"/>
                <w:color w:val="000000"/>
                <w:sz w:val="18"/>
                <w:szCs w:val="18"/>
              </w:rPr>
              <w:t>3</w:t>
            </w:r>
            <w:r>
              <w:rPr>
                <w:rFonts w:ascii="Sylfaen" w:hAnsi="Sylfaen"/>
                <w:color w:val="000000"/>
                <w:sz w:val="18"/>
                <w:szCs w:val="18"/>
                <w:lang w:val="en-US"/>
              </w:rPr>
              <w:t>00</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2A35B8">
        <w:trPr>
          <w:trHeight w:val="246"/>
          <w:jc w:val="center"/>
        </w:trPr>
        <w:tc>
          <w:tcPr>
            <w:tcW w:w="890" w:type="dxa"/>
          </w:tcPr>
          <w:p w:rsidR="00152458" w:rsidRPr="009151CE" w:rsidRDefault="009151CE" w:rsidP="002A35B8">
            <w:pPr>
              <w:rPr>
                <w:lang w:val="en-US"/>
              </w:rPr>
            </w:pPr>
            <w:r>
              <w:t>1</w:t>
            </w:r>
            <w:r>
              <w:rPr>
                <w:lang w:val="en-US"/>
              </w:rPr>
              <w:t>47</w:t>
            </w:r>
          </w:p>
        </w:tc>
        <w:tc>
          <w:tcPr>
            <w:tcW w:w="1277" w:type="dxa"/>
            <w:vAlign w:val="bottom"/>
          </w:tcPr>
          <w:p w:rsidR="00152458" w:rsidRPr="0013744E" w:rsidRDefault="00152458" w:rsidP="00851F25">
            <w:pPr>
              <w:jc w:val="right"/>
              <w:rPr>
                <w:rFonts w:ascii="Sylfaen" w:hAnsi="Sylfaen"/>
                <w:sz w:val="18"/>
                <w:szCs w:val="18"/>
              </w:rPr>
            </w:pPr>
            <w:r w:rsidRPr="0013744E">
              <w:rPr>
                <w:rFonts w:ascii="Sylfaen" w:hAnsi="Sylfaen"/>
                <w:sz w:val="18"/>
                <w:szCs w:val="18"/>
              </w:rPr>
              <w:t>33691231</w:t>
            </w:r>
          </w:p>
        </w:tc>
        <w:tc>
          <w:tcPr>
            <w:tcW w:w="2693" w:type="dxa"/>
            <w:gridSpan w:val="2"/>
            <w:vAlign w:val="center"/>
          </w:tcPr>
          <w:p w:rsidR="00152458" w:rsidRPr="0013744E" w:rsidRDefault="00152458" w:rsidP="00851F25">
            <w:pPr>
              <w:rPr>
                <w:rFonts w:ascii="Sylfaen" w:hAnsi="Sylfaen"/>
                <w:sz w:val="18"/>
                <w:szCs w:val="18"/>
              </w:rPr>
            </w:pPr>
            <w:r w:rsidRPr="0013744E">
              <w:rPr>
                <w:rFonts w:ascii="Sylfaen" w:hAnsi="Sylfaen"/>
                <w:sz w:val="18"/>
                <w:szCs w:val="18"/>
              </w:rPr>
              <w:t>Кальций, холекальциферол, 500 мг + 11 мг (400 ммоль)</w:t>
            </w:r>
          </w:p>
        </w:tc>
        <w:tc>
          <w:tcPr>
            <w:tcW w:w="1701" w:type="dxa"/>
            <w:gridSpan w:val="2"/>
          </w:tcPr>
          <w:p w:rsidR="00152458" w:rsidRPr="0013744E" w:rsidRDefault="00152458" w:rsidP="00851F25">
            <w:pPr>
              <w:widowControl w:val="0"/>
              <w:jc w:val="center"/>
              <w:rPr>
                <w:rFonts w:ascii="Sylfaen" w:hAnsi="Sylfaen"/>
                <w:sz w:val="18"/>
                <w:szCs w:val="18"/>
              </w:rPr>
            </w:pPr>
          </w:p>
        </w:tc>
        <w:tc>
          <w:tcPr>
            <w:tcW w:w="2347" w:type="dxa"/>
            <w:vAlign w:val="center"/>
          </w:tcPr>
          <w:p w:rsidR="00152458" w:rsidRPr="0013744E" w:rsidRDefault="00152458" w:rsidP="00851F25">
            <w:pPr>
              <w:rPr>
                <w:rFonts w:ascii="Sylfaen" w:hAnsi="Sylfaen"/>
                <w:sz w:val="18"/>
                <w:szCs w:val="18"/>
              </w:rPr>
            </w:pPr>
            <w:r w:rsidRPr="0013744E">
              <w:rPr>
                <w:rFonts w:ascii="Sylfaen" w:hAnsi="Sylfaen"/>
                <w:sz w:val="18"/>
                <w:szCs w:val="18"/>
              </w:rPr>
              <w:t>Кальций, холекальциферол, 500 мг + жевательная таблетка 11 м</w:t>
            </w:r>
            <w:r w:rsidRPr="00036C2A">
              <w:rPr>
                <w:rFonts w:ascii="Sylfaen" w:hAnsi="Sylfaen"/>
                <w:sz w:val="18"/>
                <w:szCs w:val="18"/>
              </w:rPr>
              <w:t>к</w:t>
            </w:r>
            <w:r w:rsidRPr="0013744E">
              <w:rPr>
                <w:rFonts w:ascii="Sylfaen" w:hAnsi="Sylfaen"/>
                <w:sz w:val="18"/>
                <w:szCs w:val="18"/>
              </w:rPr>
              <w:t>г (400 ммоль)</w:t>
            </w:r>
          </w:p>
        </w:tc>
        <w:tc>
          <w:tcPr>
            <w:tcW w:w="1085" w:type="dxa"/>
            <w:gridSpan w:val="2"/>
            <w:vAlign w:val="center"/>
          </w:tcPr>
          <w:p w:rsidR="00152458" w:rsidRPr="0013744E" w:rsidRDefault="00152458" w:rsidP="00851F25">
            <w:pPr>
              <w:jc w:val="center"/>
              <w:rPr>
                <w:rFonts w:ascii="Sylfaen" w:hAnsi="Sylfaen"/>
                <w:sz w:val="18"/>
                <w:szCs w:val="18"/>
              </w:rPr>
            </w:pPr>
            <w:r w:rsidRPr="0013744E">
              <w:rPr>
                <w:rFonts w:ascii="Sylfaen" w:hAnsi="Sylfaen"/>
                <w:sz w:val="18"/>
                <w:szCs w:val="18"/>
              </w:rPr>
              <w:t>таблетка</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13744E" w:rsidRDefault="00152458" w:rsidP="00851F25">
            <w:pPr>
              <w:jc w:val="center"/>
              <w:rPr>
                <w:rFonts w:ascii="Sylfaen" w:hAnsi="Sylfaen"/>
                <w:color w:val="000000"/>
                <w:sz w:val="18"/>
                <w:szCs w:val="18"/>
              </w:rPr>
            </w:pPr>
            <w:r>
              <w:rPr>
                <w:rFonts w:ascii="Sylfaen" w:hAnsi="Sylfaen"/>
                <w:color w:val="000000"/>
                <w:sz w:val="18"/>
                <w:szCs w:val="18"/>
                <w:lang w:val="en-US"/>
              </w:rPr>
              <w:t>2</w:t>
            </w:r>
            <w:r w:rsidRPr="0013744E">
              <w:rPr>
                <w:rFonts w:ascii="Sylfaen" w:hAnsi="Sylfaen"/>
                <w:color w:val="000000"/>
                <w:sz w:val="18"/>
                <w:szCs w:val="18"/>
              </w:rPr>
              <w:t>00</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2A35B8">
        <w:trPr>
          <w:trHeight w:val="246"/>
          <w:jc w:val="center"/>
        </w:trPr>
        <w:tc>
          <w:tcPr>
            <w:tcW w:w="890" w:type="dxa"/>
          </w:tcPr>
          <w:p w:rsidR="00152458" w:rsidRPr="009151CE" w:rsidRDefault="009151CE" w:rsidP="002A35B8">
            <w:pPr>
              <w:rPr>
                <w:lang w:val="en-US"/>
              </w:rPr>
            </w:pPr>
            <w:r>
              <w:t>1</w:t>
            </w:r>
            <w:r>
              <w:rPr>
                <w:lang w:val="en-US"/>
              </w:rPr>
              <w:t>48</w:t>
            </w:r>
          </w:p>
        </w:tc>
        <w:tc>
          <w:tcPr>
            <w:tcW w:w="1277" w:type="dxa"/>
            <w:vAlign w:val="bottom"/>
          </w:tcPr>
          <w:p w:rsidR="00152458" w:rsidRPr="0013744E" w:rsidRDefault="00152458" w:rsidP="00851F25">
            <w:pPr>
              <w:jc w:val="right"/>
              <w:rPr>
                <w:rFonts w:ascii="Sylfaen" w:hAnsi="Sylfaen"/>
                <w:sz w:val="18"/>
                <w:szCs w:val="18"/>
              </w:rPr>
            </w:pPr>
            <w:r w:rsidRPr="0013744E">
              <w:rPr>
                <w:rFonts w:ascii="Sylfaen" w:hAnsi="Sylfaen"/>
                <w:sz w:val="18"/>
                <w:szCs w:val="18"/>
              </w:rPr>
              <w:t>33621510</w:t>
            </w:r>
          </w:p>
        </w:tc>
        <w:tc>
          <w:tcPr>
            <w:tcW w:w="2693" w:type="dxa"/>
            <w:gridSpan w:val="2"/>
            <w:vAlign w:val="center"/>
          </w:tcPr>
          <w:p w:rsidR="00152458" w:rsidRPr="0013744E" w:rsidRDefault="009151CE" w:rsidP="00851F25">
            <w:pPr>
              <w:rPr>
                <w:rFonts w:ascii="Sylfaen" w:hAnsi="Sylfaen"/>
                <w:sz w:val="18"/>
                <w:szCs w:val="18"/>
              </w:rPr>
            </w:pPr>
            <w:r>
              <w:rPr>
                <w:rFonts w:ascii="Sylfaen" w:hAnsi="Sylfaen"/>
                <w:sz w:val="18"/>
                <w:szCs w:val="18"/>
              </w:rPr>
              <w:t xml:space="preserve">Каптоприл </w:t>
            </w:r>
            <w:r>
              <w:rPr>
                <w:rFonts w:ascii="Sylfaen" w:hAnsi="Sylfaen"/>
                <w:sz w:val="18"/>
                <w:szCs w:val="18"/>
                <w:lang w:val="en-US"/>
              </w:rPr>
              <w:t>50</w:t>
            </w:r>
            <w:r w:rsidR="00152458" w:rsidRPr="0013744E">
              <w:rPr>
                <w:rFonts w:ascii="Sylfaen" w:hAnsi="Sylfaen"/>
                <w:sz w:val="18"/>
                <w:szCs w:val="18"/>
              </w:rPr>
              <w:t>г</w:t>
            </w:r>
          </w:p>
        </w:tc>
        <w:tc>
          <w:tcPr>
            <w:tcW w:w="1701" w:type="dxa"/>
            <w:gridSpan w:val="2"/>
          </w:tcPr>
          <w:p w:rsidR="00152458" w:rsidRPr="0013744E" w:rsidRDefault="00152458" w:rsidP="00851F25">
            <w:pPr>
              <w:widowControl w:val="0"/>
              <w:jc w:val="center"/>
              <w:rPr>
                <w:rFonts w:ascii="Sylfaen" w:hAnsi="Sylfaen"/>
                <w:sz w:val="18"/>
                <w:szCs w:val="18"/>
              </w:rPr>
            </w:pPr>
          </w:p>
        </w:tc>
        <w:tc>
          <w:tcPr>
            <w:tcW w:w="2347" w:type="dxa"/>
            <w:vAlign w:val="center"/>
          </w:tcPr>
          <w:p w:rsidR="00152458" w:rsidRPr="0013744E" w:rsidRDefault="00152458" w:rsidP="005C3050">
            <w:pPr>
              <w:rPr>
                <w:rFonts w:ascii="Sylfaen" w:hAnsi="Sylfaen"/>
                <w:sz w:val="18"/>
                <w:szCs w:val="18"/>
              </w:rPr>
            </w:pPr>
            <w:r w:rsidRPr="0013744E">
              <w:rPr>
                <w:rFonts w:ascii="Sylfaen" w:hAnsi="Sylfaen"/>
                <w:sz w:val="18"/>
                <w:szCs w:val="18"/>
              </w:rPr>
              <w:t xml:space="preserve">Каптоприл таблетка </w:t>
            </w:r>
            <w:r>
              <w:rPr>
                <w:rFonts w:ascii="Sylfaen" w:hAnsi="Sylfaen"/>
                <w:sz w:val="18"/>
                <w:szCs w:val="18"/>
                <w:lang w:val="en-US"/>
              </w:rPr>
              <w:t>50</w:t>
            </w:r>
            <w:r w:rsidRPr="0013744E">
              <w:rPr>
                <w:rFonts w:ascii="Sylfaen" w:hAnsi="Sylfaen"/>
                <w:sz w:val="18"/>
                <w:szCs w:val="18"/>
              </w:rPr>
              <w:t>г</w:t>
            </w:r>
          </w:p>
        </w:tc>
        <w:tc>
          <w:tcPr>
            <w:tcW w:w="1085" w:type="dxa"/>
            <w:gridSpan w:val="2"/>
            <w:vAlign w:val="center"/>
          </w:tcPr>
          <w:p w:rsidR="00152458" w:rsidRPr="0013744E" w:rsidRDefault="00152458" w:rsidP="00851F25">
            <w:pPr>
              <w:jc w:val="center"/>
              <w:rPr>
                <w:rFonts w:ascii="Sylfaen" w:hAnsi="Sylfaen"/>
                <w:sz w:val="18"/>
                <w:szCs w:val="18"/>
              </w:rPr>
            </w:pPr>
            <w:r w:rsidRPr="0013744E">
              <w:rPr>
                <w:rFonts w:ascii="Sylfaen" w:hAnsi="Sylfaen"/>
                <w:sz w:val="18"/>
                <w:szCs w:val="18"/>
              </w:rPr>
              <w:t>таблетка</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13744E" w:rsidRDefault="00152458" w:rsidP="00851F25">
            <w:pPr>
              <w:jc w:val="center"/>
              <w:rPr>
                <w:rFonts w:ascii="Sylfaen" w:hAnsi="Sylfaen"/>
                <w:color w:val="000000"/>
                <w:sz w:val="18"/>
                <w:szCs w:val="18"/>
              </w:rPr>
            </w:pPr>
            <w:r>
              <w:rPr>
                <w:rFonts w:ascii="Sylfaen" w:hAnsi="Sylfaen"/>
                <w:color w:val="000000"/>
                <w:sz w:val="18"/>
                <w:szCs w:val="18"/>
              </w:rPr>
              <w:t>1</w:t>
            </w:r>
            <w:r>
              <w:rPr>
                <w:rFonts w:ascii="Sylfaen" w:hAnsi="Sylfaen"/>
                <w:color w:val="000000"/>
                <w:sz w:val="18"/>
                <w:szCs w:val="18"/>
                <w:lang w:val="en-US"/>
              </w:rPr>
              <w:t>0</w:t>
            </w:r>
            <w:r w:rsidRPr="0013744E">
              <w:rPr>
                <w:rFonts w:ascii="Sylfaen" w:hAnsi="Sylfaen"/>
                <w:color w:val="000000"/>
                <w:sz w:val="18"/>
                <w:szCs w:val="18"/>
              </w:rPr>
              <w:t>00</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2A35B8">
        <w:trPr>
          <w:trHeight w:val="246"/>
          <w:jc w:val="center"/>
        </w:trPr>
        <w:tc>
          <w:tcPr>
            <w:tcW w:w="890" w:type="dxa"/>
          </w:tcPr>
          <w:p w:rsidR="00152458" w:rsidRPr="009151CE" w:rsidRDefault="00152458" w:rsidP="009151CE">
            <w:pPr>
              <w:rPr>
                <w:lang w:val="en-US"/>
              </w:rPr>
            </w:pPr>
            <w:r w:rsidRPr="00670BF9">
              <w:t>1</w:t>
            </w:r>
            <w:r w:rsidR="009151CE">
              <w:rPr>
                <w:lang w:val="en-US"/>
              </w:rPr>
              <w:t>49</w:t>
            </w:r>
          </w:p>
        </w:tc>
        <w:tc>
          <w:tcPr>
            <w:tcW w:w="1277" w:type="dxa"/>
            <w:vAlign w:val="bottom"/>
          </w:tcPr>
          <w:p w:rsidR="00152458" w:rsidRPr="0013744E" w:rsidRDefault="00152458" w:rsidP="00851F25">
            <w:pPr>
              <w:jc w:val="right"/>
              <w:rPr>
                <w:rFonts w:ascii="Sylfaen" w:hAnsi="Sylfaen"/>
                <w:sz w:val="18"/>
                <w:szCs w:val="18"/>
              </w:rPr>
            </w:pPr>
            <w:r w:rsidRPr="0013744E">
              <w:rPr>
                <w:rFonts w:ascii="Sylfaen" w:hAnsi="Sylfaen"/>
                <w:sz w:val="18"/>
                <w:szCs w:val="18"/>
              </w:rPr>
              <w:t>33631300</w:t>
            </w:r>
          </w:p>
        </w:tc>
        <w:tc>
          <w:tcPr>
            <w:tcW w:w="2693" w:type="dxa"/>
            <w:gridSpan w:val="2"/>
          </w:tcPr>
          <w:p w:rsidR="00152458" w:rsidRPr="0013744E" w:rsidRDefault="00152458" w:rsidP="00851F25">
            <w:pPr>
              <w:rPr>
                <w:rFonts w:ascii="Sylfaen" w:hAnsi="Sylfaen"/>
                <w:sz w:val="18"/>
                <w:szCs w:val="18"/>
              </w:rPr>
            </w:pPr>
            <w:r w:rsidRPr="0013744E">
              <w:rPr>
                <w:rFonts w:ascii="Sylfaen" w:hAnsi="Sylfaen"/>
                <w:sz w:val="18"/>
                <w:szCs w:val="18"/>
              </w:rPr>
              <w:t>Кетопрофен</w:t>
            </w:r>
          </w:p>
        </w:tc>
        <w:tc>
          <w:tcPr>
            <w:tcW w:w="1701" w:type="dxa"/>
            <w:gridSpan w:val="2"/>
          </w:tcPr>
          <w:p w:rsidR="00152458" w:rsidRPr="0013744E" w:rsidRDefault="00152458" w:rsidP="00851F25">
            <w:pPr>
              <w:widowControl w:val="0"/>
              <w:jc w:val="center"/>
              <w:rPr>
                <w:rFonts w:ascii="Sylfaen" w:hAnsi="Sylfaen"/>
                <w:sz w:val="18"/>
                <w:szCs w:val="18"/>
              </w:rPr>
            </w:pPr>
          </w:p>
        </w:tc>
        <w:tc>
          <w:tcPr>
            <w:tcW w:w="2347" w:type="dxa"/>
          </w:tcPr>
          <w:p w:rsidR="00152458" w:rsidRPr="0013744E" w:rsidRDefault="00152458" w:rsidP="00851F25">
            <w:pPr>
              <w:widowControl w:val="0"/>
              <w:jc w:val="center"/>
              <w:rPr>
                <w:rFonts w:ascii="Sylfaen" w:hAnsi="Sylfaen"/>
                <w:sz w:val="18"/>
                <w:szCs w:val="18"/>
              </w:rPr>
            </w:pPr>
            <w:r w:rsidRPr="0013744E">
              <w:rPr>
                <w:rFonts w:ascii="Sylfaen" w:hAnsi="Sylfaen"/>
                <w:sz w:val="18"/>
                <w:szCs w:val="18"/>
              </w:rPr>
              <w:t>Кетопрофен ket</w:t>
            </w:r>
            <w:r>
              <w:rPr>
                <w:rFonts w:ascii="Sylfaen" w:hAnsi="Sylfaen"/>
                <w:sz w:val="18"/>
                <w:szCs w:val="18"/>
              </w:rPr>
              <w:t xml:space="preserve">oprofen раствор для инъекций </w:t>
            </w:r>
            <w:r w:rsidRPr="005C3050">
              <w:rPr>
                <w:rFonts w:ascii="Sylfaen" w:hAnsi="Sylfaen"/>
                <w:sz w:val="18"/>
                <w:szCs w:val="18"/>
              </w:rPr>
              <w:t>50</w:t>
            </w:r>
            <w:r w:rsidRPr="0013744E">
              <w:rPr>
                <w:rFonts w:ascii="Sylfaen" w:hAnsi="Sylfaen"/>
                <w:sz w:val="18"/>
                <w:szCs w:val="18"/>
              </w:rPr>
              <w:t xml:space="preserve"> мг / </w:t>
            </w:r>
            <w:r w:rsidRPr="005C3050">
              <w:rPr>
                <w:rFonts w:ascii="Sylfaen" w:hAnsi="Sylfaen"/>
                <w:sz w:val="18"/>
                <w:szCs w:val="18"/>
              </w:rPr>
              <w:t xml:space="preserve">мл </w:t>
            </w:r>
            <w:r w:rsidRPr="0013744E">
              <w:rPr>
                <w:rFonts w:ascii="Sylfaen" w:hAnsi="Sylfaen"/>
                <w:sz w:val="18"/>
                <w:szCs w:val="18"/>
              </w:rPr>
              <w:t>2 мл</w:t>
            </w:r>
          </w:p>
        </w:tc>
        <w:tc>
          <w:tcPr>
            <w:tcW w:w="1085" w:type="dxa"/>
            <w:gridSpan w:val="2"/>
          </w:tcPr>
          <w:p w:rsidR="00152458" w:rsidRPr="0013744E" w:rsidRDefault="00152458" w:rsidP="00851F25">
            <w:pPr>
              <w:widowControl w:val="0"/>
              <w:jc w:val="center"/>
              <w:rPr>
                <w:rFonts w:ascii="Sylfaen" w:hAnsi="Sylfaen"/>
                <w:sz w:val="18"/>
                <w:szCs w:val="18"/>
              </w:rPr>
            </w:pPr>
            <w:r w:rsidRPr="0013744E">
              <w:rPr>
                <w:rFonts w:ascii="Sylfaen" w:hAnsi="Sylfaen"/>
                <w:sz w:val="18"/>
                <w:szCs w:val="18"/>
              </w:rPr>
              <w:t>ампул</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13744E" w:rsidRDefault="00152458" w:rsidP="00851F25">
            <w:pPr>
              <w:jc w:val="center"/>
              <w:rPr>
                <w:rFonts w:ascii="Sylfaen" w:hAnsi="Sylfaen"/>
                <w:color w:val="000000"/>
                <w:sz w:val="18"/>
                <w:szCs w:val="18"/>
              </w:rPr>
            </w:pPr>
            <w:r w:rsidRPr="0013744E">
              <w:rPr>
                <w:rFonts w:ascii="Sylfaen" w:hAnsi="Sylfaen"/>
                <w:color w:val="000000"/>
                <w:sz w:val="18"/>
                <w:szCs w:val="18"/>
              </w:rPr>
              <w:t>5</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2A35B8">
        <w:trPr>
          <w:trHeight w:val="246"/>
          <w:jc w:val="center"/>
        </w:trPr>
        <w:tc>
          <w:tcPr>
            <w:tcW w:w="890" w:type="dxa"/>
          </w:tcPr>
          <w:p w:rsidR="00152458" w:rsidRPr="009151CE" w:rsidRDefault="00152458" w:rsidP="009151CE">
            <w:pPr>
              <w:rPr>
                <w:lang w:val="en-US"/>
              </w:rPr>
            </w:pPr>
            <w:r w:rsidRPr="00670BF9">
              <w:t>1</w:t>
            </w:r>
            <w:r w:rsidR="009151CE">
              <w:rPr>
                <w:lang w:val="en-US"/>
              </w:rPr>
              <w:t>50</w:t>
            </w:r>
          </w:p>
        </w:tc>
        <w:tc>
          <w:tcPr>
            <w:tcW w:w="1277" w:type="dxa"/>
            <w:vAlign w:val="bottom"/>
          </w:tcPr>
          <w:p w:rsidR="00152458" w:rsidRPr="0013744E" w:rsidRDefault="00152458" w:rsidP="00851F25">
            <w:pPr>
              <w:jc w:val="right"/>
              <w:rPr>
                <w:rFonts w:ascii="Sylfaen" w:hAnsi="Sylfaen"/>
                <w:sz w:val="18"/>
                <w:szCs w:val="18"/>
              </w:rPr>
            </w:pPr>
            <w:r w:rsidRPr="0013744E">
              <w:rPr>
                <w:rFonts w:ascii="Sylfaen" w:hAnsi="Sylfaen"/>
                <w:sz w:val="18"/>
                <w:szCs w:val="18"/>
              </w:rPr>
              <w:t>33631300</w:t>
            </w:r>
          </w:p>
        </w:tc>
        <w:tc>
          <w:tcPr>
            <w:tcW w:w="2693" w:type="dxa"/>
            <w:gridSpan w:val="2"/>
          </w:tcPr>
          <w:p w:rsidR="00152458" w:rsidRPr="0013744E" w:rsidRDefault="00152458" w:rsidP="00851F25">
            <w:pPr>
              <w:rPr>
                <w:rFonts w:ascii="Sylfaen" w:hAnsi="Sylfaen"/>
                <w:sz w:val="18"/>
                <w:szCs w:val="18"/>
              </w:rPr>
            </w:pPr>
            <w:r w:rsidRPr="0013744E">
              <w:rPr>
                <w:rFonts w:ascii="Sylfaen" w:hAnsi="Sylfaen"/>
                <w:sz w:val="18"/>
                <w:szCs w:val="18"/>
              </w:rPr>
              <w:t>Кетопрофен</w:t>
            </w:r>
          </w:p>
        </w:tc>
        <w:tc>
          <w:tcPr>
            <w:tcW w:w="1701" w:type="dxa"/>
            <w:gridSpan w:val="2"/>
          </w:tcPr>
          <w:p w:rsidR="00152458" w:rsidRPr="0013744E" w:rsidRDefault="00152458" w:rsidP="00851F25">
            <w:pPr>
              <w:widowControl w:val="0"/>
              <w:jc w:val="center"/>
              <w:rPr>
                <w:rFonts w:ascii="Sylfaen" w:hAnsi="Sylfaen"/>
                <w:sz w:val="18"/>
                <w:szCs w:val="18"/>
              </w:rPr>
            </w:pPr>
          </w:p>
        </w:tc>
        <w:tc>
          <w:tcPr>
            <w:tcW w:w="2347" w:type="dxa"/>
          </w:tcPr>
          <w:p w:rsidR="00152458" w:rsidRPr="0013744E" w:rsidRDefault="00152458" w:rsidP="00851F25">
            <w:pPr>
              <w:widowControl w:val="0"/>
              <w:jc w:val="center"/>
              <w:rPr>
                <w:rFonts w:ascii="Sylfaen" w:hAnsi="Sylfaen"/>
                <w:sz w:val="18"/>
                <w:szCs w:val="18"/>
              </w:rPr>
            </w:pPr>
            <w:r w:rsidRPr="0013744E">
              <w:rPr>
                <w:rFonts w:ascii="Sylfaen" w:hAnsi="Sylfaen"/>
                <w:sz w:val="18"/>
                <w:szCs w:val="18"/>
              </w:rPr>
              <w:t>Кетопрофен ketoprofen раствор для инъекций 25 мг /  мл</w:t>
            </w:r>
          </w:p>
        </w:tc>
        <w:tc>
          <w:tcPr>
            <w:tcW w:w="1085" w:type="dxa"/>
            <w:gridSpan w:val="2"/>
          </w:tcPr>
          <w:p w:rsidR="00152458" w:rsidRPr="0013744E" w:rsidRDefault="00152458" w:rsidP="00851F25">
            <w:pPr>
              <w:widowControl w:val="0"/>
              <w:jc w:val="center"/>
              <w:rPr>
                <w:rFonts w:ascii="Sylfaen" w:hAnsi="Sylfaen"/>
                <w:sz w:val="18"/>
                <w:szCs w:val="18"/>
              </w:rPr>
            </w:pPr>
            <w:r w:rsidRPr="0013744E">
              <w:rPr>
                <w:rFonts w:ascii="Sylfaen" w:hAnsi="Sylfaen"/>
                <w:sz w:val="18"/>
                <w:szCs w:val="18"/>
              </w:rPr>
              <w:t>ампул</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5C3050" w:rsidRDefault="00152458" w:rsidP="00851F25">
            <w:pPr>
              <w:jc w:val="center"/>
              <w:rPr>
                <w:rFonts w:ascii="Sylfaen" w:hAnsi="Sylfaen"/>
                <w:color w:val="000000"/>
                <w:sz w:val="18"/>
                <w:szCs w:val="18"/>
                <w:lang w:val="en-US"/>
              </w:rPr>
            </w:pPr>
            <w:r>
              <w:rPr>
                <w:rFonts w:ascii="Sylfaen" w:hAnsi="Sylfaen"/>
                <w:color w:val="000000"/>
                <w:sz w:val="18"/>
                <w:szCs w:val="18"/>
                <w:lang w:val="en-US"/>
              </w:rPr>
              <w:t>10</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2A35B8">
        <w:trPr>
          <w:trHeight w:val="246"/>
          <w:jc w:val="center"/>
        </w:trPr>
        <w:tc>
          <w:tcPr>
            <w:tcW w:w="890" w:type="dxa"/>
          </w:tcPr>
          <w:p w:rsidR="00152458" w:rsidRPr="009151CE" w:rsidRDefault="00152458" w:rsidP="009151CE">
            <w:pPr>
              <w:rPr>
                <w:lang w:val="en-US"/>
              </w:rPr>
            </w:pPr>
            <w:r w:rsidRPr="00670BF9">
              <w:t>1</w:t>
            </w:r>
            <w:r w:rsidR="009151CE">
              <w:rPr>
                <w:lang w:val="en-US"/>
              </w:rPr>
              <w:t>51</w:t>
            </w:r>
          </w:p>
        </w:tc>
        <w:tc>
          <w:tcPr>
            <w:tcW w:w="1277" w:type="dxa"/>
            <w:vAlign w:val="bottom"/>
          </w:tcPr>
          <w:p w:rsidR="00152458" w:rsidRPr="0013744E" w:rsidRDefault="00152458" w:rsidP="00851F25">
            <w:pPr>
              <w:jc w:val="right"/>
              <w:rPr>
                <w:rFonts w:ascii="Sylfaen" w:hAnsi="Sylfaen"/>
                <w:sz w:val="18"/>
                <w:szCs w:val="18"/>
              </w:rPr>
            </w:pPr>
            <w:r w:rsidRPr="0013744E">
              <w:rPr>
                <w:rFonts w:ascii="Sylfaen" w:hAnsi="Sylfaen"/>
                <w:sz w:val="18"/>
                <w:szCs w:val="18"/>
              </w:rPr>
              <w:t>33631300</w:t>
            </w:r>
          </w:p>
        </w:tc>
        <w:tc>
          <w:tcPr>
            <w:tcW w:w="2693" w:type="dxa"/>
            <w:gridSpan w:val="2"/>
          </w:tcPr>
          <w:p w:rsidR="00152458" w:rsidRPr="0013744E" w:rsidRDefault="00152458" w:rsidP="00851F25">
            <w:pPr>
              <w:rPr>
                <w:rFonts w:ascii="Sylfaen" w:hAnsi="Sylfaen"/>
                <w:sz w:val="18"/>
                <w:szCs w:val="18"/>
              </w:rPr>
            </w:pPr>
            <w:r w:rsidRPr="0013744E">
              <w:rPr>
                <w:rFonts w:ascii="Sylfaen" w:hAnsi="Sylfaen"/>
                <w:sz w:val="18"/>
                <w:szCs w:val="18"/>
              </w:rPr>
              <w:t>Кетопрофен</w:t>
            </w:r>
          </w:p>
        </w:tc>
        <w:tc>
          <w:tcPr>
            <w:tcW w:w="1701" w:type="dxa"/>
            <w:gridSpan w:val="2"/>
            <w:vAlign w:val="center"/>
          </w:tcPr>
          <w:p w:rsidR="00152458" w:rsidRPr="0013744E" w:rsidRDefault="00152458" w:rsidP="00851F25">
            <w:pPr>
              <w:pStyle w:val="23"/>
              <w:widowControl w:val="0"/>
              <w:spacing w:after="120" w:line="240" w:lineRule="auto"/>
              <w:ind w:firstLine="0"/>
              <w:rPr>
                <w:rFonts w:ascii="Sylfaen" w:hAnsi="Sylfaen"/>
                <w:sz w:val="18"/>
                <w:szCs w:val="18"/>
              </w:rPr>
            </w:pPr>
          </w:p>
        </w:tc>
        <w:tc>
          <w:tcPr>
            <w:tcW w:w="2347" w:type="dxa"/>
          </w:tcPr>
          <w:p w:rsidR="00152458" w:rsidRPr="0013744E" w:rsidRDefault="00152458" w:rsidP="005C3050">
            <w:pPr>
              <w:widowControl w:val="0"/>
              <w:jc w:val="center"/>
              <w:rPr>
                <w:rFonts w:ascii="Sylfaen" w:hAnsi="Sylfaen"/>
                <w:sz w:val="18"/>
                <w:szCs w:val="18"/>
              </w:rPr>
            </w:pPr>
            <w:r w:rsidRPr="0013744E">
              <w:rPr>
                <w:rFonts w:ascii="Sylfaen" w:hAnsi="Sylfaen"/>
                <w:sz w:val="18"/>
                <w:szCs w:val="18"/>
              </w:rPr>
              <w:t>К</w:t>
            </w:r>
            <w:r>
              <w:rPr>
                <w:rFonts w:ascii="Sylfaen" w:hAnsi="Sylfaen"/>
                <w:sz w:val="18"/>
                <w:szCs w:val="18"/>
              </w:rPr>
              <w:t xml:space="preserve">етопрофен ketoprofen таблетка </w:t>
            </w:r>
            <w:r w:rsidRPr="0013744E">
              <w:rPr>
                <w:rFonts w:ascii="Sylfaen" w:hAnsi="Sylfaen"/>
                <w:sz w:val="18"/>
                <w:szCs w:val="18"/>
              </w:rPr>
              <w:t>, 200 мг</w:t>
            </w:r>
          </w:p>
        </w:tc>
        <w:tc>
          <w:tcPr>
            <w:tcW w:w="1085" w:type="dxa"/>
            <w:gridSpan w:val="2"/>
          </w:tcPr>
          <w:p w:rsidR="00152458" w:rsidRPr="005C3050" w:rsidRDefault="00152458" w:rsidP="00851F25">
            <w:pPr>
              <w:widowControl w:val="0"/>
              <w:jc w:val="center"/>
              <w:rPr>
                <w:rFonts w:ascii="Sylfaen" w:hAnsi="Sylfaen"/>
                <w:sz w:val="18"/>
                <w:szCs w:val="18"/>
                <w:lang w:val="en-US"/>
              </w:rPr>
            </w:pPr>
            <w:r>
              <w:rPr>
                <w:rFonts w:ascii="Sylfaen" w:hAnsi="Sylfaen"/>
                <w:sz w:val="18"/>
                <w:szCs w:val="18"/>
                <w:lang w:val="en-US"/>
              </w:rPr>
              <w:t>штука</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13744E" w:rsidRDefault="00152458" w:rsidP="00851F25">
            <w:pPr>
              <w:jc w:val="center"/>
              <w:rPr>
                <w:rFonts w:ascii="Sylfaen" w:hAnsi="Sylfaen"/>
                <w:color w:val="000000"/>
                <w:sz w:val="18"/>
                <w:szCs w:val="18"/>
              </w:rPr>
            </w:pPr>
            <w:r>
              <w:rPr>
                <w:rFonts w:ascii="Sylfaen" w:hAnsi="Sylfaen"/>
                <w:color w:val="000000"/>
                <w:sz w:val="18"/>
                <w:szCs w:val="18"/>
                <w:lang w:val="en-US"/>
              </w:rPr>
              <w:t>1</w:t>
            </w:r>
            <w:r w:rsidRPr="0013744E">
              <w:rPr>
                <w:rFonts w:ascii="Sylfaen" w:hAnsi="Sylfaen"/>
                <w:color w:val="000000"/>
                <w:sz w:val="18"/>
                <w:szCs w:val="18"/>
              </w:rPr>
              <w:t>0</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152458" w:rsidRPr="0013744E" w:rsidTr="002A35B8">
        <w:trPr>
          <w:trHeight w:val="246"/>
          <w:jc w:val="center"/>
        </w:trPr>
        <w:tc>
          <w:tcPr>
            <w:tcW w:w="890" w:type="dxa"/>
          </w:tcPr>
          <w:p w:rsidR="00152458" w:rsidRPr="009151CE" w:rsidRDefault="00152458" w:rsidP="009151CE">
            <w:pPr>
              <w:rPr>
                <w:lang w:val="en-US"/>
              </w:rPr>
            </w:pPr>
            <w:r w:rsidRPr="00670BF9">
              <w:t>1</w:t>
            </w:r>
            <w:r w:rsidR="009151CE">
              <w:rPr>
                <w:lang w:val="en-US"/>
              </w:rPr>
              <w:t>52</w:t>
            </w:r>
          </w:p>
        </w:tc>
        <w:tc>
          <w:tcPr>
            <w:tcW w:w="1277" w:type="dxa"/>
            <w:vAlign w:val="bottom"/>
          </w:tcPr>
          <w:p w:rsidR="00152458" w:rsidRPr="0013744E" w:rsidRDefault="00152458" w:rsidP="00851F25">
            <w:pPr>
              <w:jc w:val="right"/>
              <w:rPr>
                <w:rFonts w:ascii="Sylfaen" w:hAnsi="Sylfaen"/>
                <w:sz w:val="18"/>
                <w:szCs w:val="18"/>
              </w:rPr>
            </w:pPr>
            <w:r w:rsidRPr="0013744E">
              <w:rPr>
                <w:rFonts w:ascii="Sylfaen" w:hAnsi="Sylfaen"/>
                <w:sz w:val="18"/>
                <w:szCs w:val="18"/>
              </w:rPr>
              <w:t>33661180</w:t>
            </w:r>
          </w:p>
        </w:tc>
        <w:tc>
          <w:tcPr>
            <w:tcW w:w="2693" w:type="dxa"/>
            <w:gridSpan w:val="2"/>
            <w:vAlign w:val="center"/>
          </w:tcPr>
          <w:p w:rsidR="00152458" w:rsidRPr="0013744E" w:rsidRDefault="00152458" w:rsidP="00851F25">
            <w:pPr>
              <w:rPr>
                <w:rFonts w:ascii="Sylfaen" w:hAnsi="Sylfaen"/>
                <w:sz w:val="18"/>
                <w:szCs w:val="18"/>
                <w:highlight w:val="cyan"/>
              </w:rPr>
            </w:pPr>
            <w:r w:rsidRPr="0013744E">
              <w:rPr>
                <w:rFonts w:ascii="Sylfaen" w:hAnsi="Sylfaen"/>
                <w:sz w:val="18"/>
                <w:szCs w:val="18"/>
                <w:highlight w:val="cyan"/>
              </w:rPr>
              <w:t xml:space="preserve">Клоназепам </w:t>
            </w:r>
          </w:p>
        </w:tc>
        <w:tc>
          <w:tcPr>
            <w:tcW w:w="1701" w:type="dxa"/>
            <w:gridSpan w:val="2"/>
          </w:tcPr>
          <w:p w:rsidR="00152458" w:rsidRPr="0013744E" w:rsidRDefault="00152458" w:rsidP="00851F25">
            <w:pPr>
              <w:widowControl w:val="0"/>
              <w:jc w:val="center"/>
              <w:rPr>
                <w:rFonts w:ascii="Sylfaen" w:hAnsi="Sylfaen"/>
                <w:sz w:val="18"/>
                <w:szCs w:val="18"/>
              </w:rPr>
            </w:pPr>
          </w:p>
        </w:tc>
        <w:tc>
          <w:tcPr>
            <w:tcW w:w="2347" w:type="dxa"/>
            <w:vAlign w:val="center"/>
          </w:tcPr>
          <w:p w:rsidR="00152458" w:rsidRPr="0013744E" w:rsidRDefault="00152458" w:rsidP="00851F25">
            <w:pPr>
              <w:rPr>
                <w:rFonts w:ascii="Sylfaen" w:hAnsi="Sylfaen"/>
                <w:sz w:val="18"/>
                <w:szCs w:val="18"/>
              </w:rPr>
            </w:pPr>
            <w:r w:rsidRPr="0013744E">
              <w:rPr>
                <w:rFonts w:ascii="Sylfaen" w:hAnsi="Sylfaen"/>
                <w:sz w:val="18"/>
                <w:szCs w:val="18"/>
              </w:rPr>
              <w:t xml:space="preserve">Клоназепам 2 мг, </w:t>
            </w:r>
          </w:p>
        </w:tc>
        <w:tc>
          <w:tcPr>
            <w:tcW w:w="1085" w:type="dxa"/>
            <w:gridSpan w:val="2"/>
          </w:tcPr>
          <w:p w:rsidR="00152458" w:rsidRPr="0013744E" w:rsidRDefault="00152458" w:rsidP="00851F25">
            <w:pPr>
              <w:rPr>
                <w:rFonts w:ascii="Sylfaen" w:hAnsi="Sylfaen"/>
                <w:sz w:val="18"/>
                <w:szCs w:val="18"/>
              </w:rPr>
            </w:pPr>
            <w:r w:rsidRPr="0013744E">
              <w:rPr>
                <w:rFonts w:ascii="Sylfaen" w:hAnsi="Sylfaen"/>
                <w:sz w:val="18"/>
                <w:szCs w:val="18"/>
              </w:rPr>
              <w:t>таблетка</w:t>
            </w:r>
          </w:p>
        </w:tc>
        <w:tc>
          <w:tcPr>
            <w:tcW w:w="820" w:type="dxa"/>
          </w:tcPr>
          <w:p w:rsidR="00152458" w:rsidRPr="0013744E" w:rsidRDefault="00152458" w:rsidP="00851F25">
            <w:pPr>
              <w:widowControl w:val="0"/>
              <w:jc w:val="center"/>
              <w:rPr>
                <w:rFonts w:ascii="Sylfaen" w:hAnsi="Sylfaen"/>
                <w:sz w:val="18"/>
                <w:szCs w:val="18"/>
              </w:rPr>
            </w:pPr>
          </w:p>
        </w:tc>
        <w:tc>
          <w:tcPr>
            <w:tcW w:w="1134" w:type="dxa"/>
          </w:tcPr>
          <w:p w:rsidR="00152458" w:rsidRPr="0013744E" w:rsidRDefault="00152458" w:rsidP="00851F25">
            <w:pPr>
              <w:widowControl w:val="0"/>
              <w:jc w:val="center"/>
              <w:rPr>
                <w:rFonts w:ascii="Sylfaen" w:hAnsi="Sylfaen"/>
                <w:sz w:val="18"/>
                <w:szCs w:val="18"/>
              </w:rPr>
            </w:pPr>
          </w:p>
        </w:tc>
        <w:tc>
          <w:tcPr>
            <w:tcW w:w="993" w:type="dxa"/>
            <w:vAlign w:val="bottom"/>
          </w:tcPr>
          <w:p w:rsidR="00152458" w:rsidRPr="005C3050" w:rsidRDefault="00152458" w:rsidP="00851F25">
            <w:pPr>
              <w:jc w:val="center"/>
              <w:rPr>
                <w:rFonts w:ascii="Sylfaen" w:hAnsi="Sylfaen"/>
                <w:color w:val="000000"/>
                <w:sz w:val="18"/>
                <w:szCs w:val="18"/>
                <w:lang w:val="en-US"/>
              </w:rPr>
            </w:pPr>
            <w:r>
              <w:rPr>
                <w:rFonts w:ascii="Sylfaen" w:hAnsi="Sylfaen"/>
                <w:color w:val="000000"/>
                <w:sz w:val="18"/>
                <w:szCs w:val="18"/>
                <w:lang w:val="en-US"/>
              </w:rPr>
              <w:t>500</w:t>
            </w:r>
          </w:p>
        </w:tc>
        <w:tc>
          <w:tcPr>
            <w:tcW w:w="1559" w:type="dxa"/>
          </w:tcPr>
          <w:p w:rsidR="00152458" w:rsidRPr="0013744E" w:rsidRDefault="00152458"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152458" w:rsidRPr="0013744E" w:rsidRDefault="00152458" w:rsidP="00851F25">
            <w:pPr>
              <w:rPr>
                <w:rFonts w:ascii="Sylfaen" w:hAnsi="Sylfaen"/>
                <w:sz w:val="18"/>
                <w:szCs w:val="18"/>
              </w:rPr>
            </w:pPr>
            <w:r w:rsidRPr="0013744E">
              <w:rPr>
                <w:rFonts w:ascii="Sylfaen" w:hAnsi="Sylfaen"/>
                <w:sz w:val="18"/>
                <w:szCs w:val="18"/>
              </w:rPr>
              <w:t>По заказу</w:t>
            </w:r>
          </w:p>
        </w:tc>
        <w:tc>
          <w:tcPr>
            <w:tcW w:w="947" w:type="dxa"/>
          </w:tcPr>
          <w:p w:rsidR="00152458" w:rsidRPr="0013744E" w:rsidRDefault="00152458"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9151CE" w:rsidRPr="0013744E" w:rsidTr="009151CE">
        <w:trPr>
          <w:trHeight w:val="246"/>
          <w:jc w:val="center"/>
        </w:trPr>
        <w:tc>
          <w:tcPr>
            <w:tcW w:w="890" w:type="dxa"/>
            <w:vAlign w:val="bottom"/>
          </w:tcPr>
          <w:p w:rsidR="009151CE" w:rsidRPr="00056C75" w:rsidRDefault="009151CE" w:rsidP="009151CE">
            <w:pPr>
              <w:jc w:val="right"/>
              <w:rPr>
                <w:rFonts w:ascii="Calibri" w:hAnsi="Calibri" w:cs="Calibri"/>
                <w:sz w:val="16"/>
                <w:szCs w:val="16"/>
                <w:lang w:val="hy-AM"/>
              </w:rPr>
            </w:pPr>
            <w:r>
              <w:rPr>
                <w:rFonts w:ascii="Calibri" w:hAnsi="Calibri" w:cs="Calibri"/>
                <w:sz w:val="16"/>
                <w:szCs w:val="16"/>
                <w:lang w:val="hy-AM"/>
              </w:rPr>
              <w:t>153</w:t>
            </w:r>
          </w:p>
        </w:tc>
        <w:tc>
          <w:tcPr>
            <w:tcW w:w="1277" w:type="dxa"/>
            <w:vAlign w:val="bottom"/>
          </w:tcPr>
          <w:p w:rsidR="009151CE" w:rsidRPr="0057764A" w:rsidRDefault="009151CE" w:rsidP="009151CE">
            <w:pPr>
              <w:jc w:val="right"/>
              <w:rPr>
                <w:rFonts w:ascii="Sylfaen" w:hAnsi="Sylfaen"/>
                <w:sz w:val="18"/>
                <w:szCs w:val="18"/>
              </w:rPr>
            </w:pPr>
            <w:r w:rsidRPr="0057764A">
              <w:rPr>
                <w:rFonts w:ascii="Sylfaen" w:hAnsi="Sylfaen"/>
                <w:sz w:val="18"/>
                <w:szCs w:val="18"/>
              </w:rPr>
              <w:t>33642220</w:t>
            </w:r>
          </w:p>
        </w:tc>
        <w:tc>
          <w:tcPr>
            <w:tcW w:w="2693" w:type="dxa"/>
            <w:gridSpan w:val="2"/>
            <w:vAlign w:val="center"/>
          </w:tcPr>
          <w:p w:rsidR="009151CE" w:rsidRPr="0057764A" w:rsidRDefault="009151CE" w:rsidP="009151CE">
            <w:pPr>
              <w:rPr>
                <w:rFonts w:ascii="Sylfaen" w:hAnsi="Sylfaen"/>
                <w:sz w:val="18"/>
                <w:szCs w:val="18"/>
              </w:rPr>
            </w:pPr>
            <w:r w:rsidRPr="009F5CBF">
              <w:rPr>
                <w:rFonts w:ascii="Sylfaen" w:hAnsi="Sylfaen"/>
                <w:sz w:val="18"/>
                <w:szCs w:val="18"/>
              </w:rPr>
              <w:t>Метилпреднизолон 4 мг</w:t>
            </w:r>
          </w:p>
        </w:tc>
        <w:tc>
          <w:tcPr>
            <w:tcW w:w="1701" w:type="dxa"/>
            <w:gridSpan w:val="2"/>
          </w:tcPr>
          <w:p w:rsidR="009151CE" w:rsidRPr="00B138F3" w:rsidRDefault="009151CE" w:rsidP="009151CE">
            <w:pPr>
              <w:widowControl w:val="0"/>
              <w:jc w:val="center"/>
              <w:rPr>
                <w:rFonts w:ascii="GHEA Grapalat" w:hAnsi="GHEA Grapalat"/>
                <w:sz w:val="16"/>
                <w:szCs w:val="16"/>
              </w:rPr>
            </w:pPr>
          </w:p>
        </w:tc>
        <w:tc>
          <w:tcPr>
            <w:tcW w:w="2347" w:type="dxa"/>
            <w:vAlign w:val="center"/>
          </w:tcPr>
          <w:p w:rsidR="009151CE" w:rsidRPr="0057764A" w:rsidRDefault="009151CE" w:rsidP="009151CE">
            <w:pPr>
              <w:rPr>
                <w:rFonts w:ascii="Sylfaen" w:hAnsi="Sylfaen"/>
                <w:sz w:val="18"/>
                <w:szCs w:val="18"/>
              </w:rPr>
            </w:pPr>
            <w:r w:rsidRPr="009F5CBF">
              <w:rPr>
                <w:rFonts w:ascii="Sylfaen" w:hAnsi="Sylfaen"/>
                <w:sz w:val="18"/>
                <w:szCs w:val="18"/>
              </w:rPr>
              <w:t>Метилпреднизолон 4 мг</w:t>
            </w:r>
          </w:p>
        </w:tc>
        <w:tc>
          <w:tcPr>
            <w:tcW w:w="1085" w:type="dxa"/>
            <w:gridSpan w:val="2"/>
          </w:tcPr>
          <w:p w:rsidR="009151CE" w:rsidRDefault="009151CE" w:rsidP="009151CE">
            <w:r w:rsidRPr="00157C17">
              <w:rPr>
                <w:rFonts w:ascii="GHEA Grapalat" w:hAnsi="GHEA Grapalat"/>
                <w:sz w:val="16"/>
                <w:szCs w:val="16"/>
              </w:rPr>
              <w:t>таблетка</w:t>
            </w:r>
          </w:p>
        </w:tc>
        <w:tc>
          <w:tcPr>
            <w:tcW w:w="820" w:type="dxa"/>
          </w:tcPr>
          <w:p w:rsidR="009151CE" w:rsidRPr="00B138F3" w:rsidRDefault="009151CE" w:rsidP="009151CE">
            <w:pPr>
              <w:widowControl w:val="0"/>
              <w:jc w:val="center"/>
              <w:rPr>
                <w:rFonts w:ascii="GHEA Grapalat" w:hAnsi="GHEA Grapalat"/>
                <w:sz w:val="16"/>
                <w:szCs w:val="16"/>
              </w:rPr>
            </w:pPr>
          </w:p>
        </w:tc>
        <w:tc>
          <w:tcPr>
            <w:tcW w:w="1134" w:type="dxa"/>
          </w:tcPr>
          <w:p w:rsidR="009151CE" w:rsidRPr="00B138F3" w:rsidRDefault="009151CE" w:rsidP="009151CE">
            <w:pPr>
              <w:widowControl w:val="0"/>
              <w:jc w:val="center"/>
              <w:rPr>
                <w:rFonts w:ascii="GHEA Grapalat" w:hAnsi="GHEA Grapalat"/>
                <w:sz w:val="16"/>
                <w:szCs w:val="16"/>
              </w:rPr>
            </w:pPr>
          </w:p>
        </w:tc>
        <w:tc>
          <w:tcPr>
            <w:tcW w:w="993" w:type="dxa"/>
          </w:tcPr>
          <w:p w:rsidR="009151CE" w:rsidRPr="00853928" w:rsidRDefault="009151CE" w:rsidP="009151CE">
            <w:pPr>
              <w:rPr>
                <w:sz w:val="18"/>
                <w:szCs w:val="18"/>
              </w:rPr>
            </w:pPr>
            <w:r w:rsidRPr="00853928">
              <w:rPr>
                <w:sz w:val="18"/>
                <w:szCs w:val="18"/>
              </w:rPr>
              <w:t>2000</w:t>
            </w:r>
          </w:p>
        </w:tc>
        <w:tc>
          <w:tcPr>
            <w:tcW w:w="1559" w:type="dxa"/>
          </w:tcPr>
          <w:p w:rsidR="009151CE" w:rsidRPr="0013744E" w:rsidRDefault="009151CE" w:rsidP="009151CE">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9151CE">
            <w:pPr>
              <w:rPr>
                <w:rFonts w:ascii="Sylfaen" w:hAnsi="Sylfaen"/>
                <w:sz w:val="18"/>
                <w:szCs w:val="18"/>
              </w:rPr>
            </w:pPr>
            <w:r w:rsidRPr="0013744E">
              <w:rPr>
                <w:rFonts w:ascii="Sylfaen" w:hAnsi="Sylfaen"/>
                <w:sz w:val="18"/>
                <w:szCs w:val="18"/>
              </w:rPr>
              <w:t>По заказу</w:t>
            </w:r>
          </w:p>
        </w:tc>
        <w:tc>
          <w:tcPr>
            <w:tcW w:w="947" w:type="dxa"/>
          </w:tcPr>
          <w:p w:rsidR="009151CE" w:rsidRPr="0013744E" w:rsidRDefault="009151CE" w:rsidP="009151CE">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9151CE" w:rsidRPr="0013744E" w:rsidTr="009151CE">
        <w:trPr>
          <w:trHeight w:val="246"/>
          <w:jc w:val="center"/>
        </w:trPr>
        <w:tc>
          <w:tcPr>
            <w:tcW w:w="890" w:type="dxa"/>
            <w:vAlign w:val="bottom"/>
          </w:tcPr>
          <w:p w:rsidR="009151CE" w:rsidRPr="00056C75" w:rsidRDefault="009151CE" w:rsidP="009151CE">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54</w:t>
            </w:r>
          </w:p>
        </w:tc>
        <w:tc>
          <w:tcPr>
            <w:tcW w:w="1277" w:type="dxa"/>
            <w:vAlign w:val="bottom"/>
          </w:tcPr>
          <w:p w:rsidR="009151CE" w:rsidRPr="0057764A" w:rsidRDefault="009151CE" w:rsidP="009151CE">
            <w:pPr>
              <w:jc w:val="right"/>
              <w:rPr>
                <w:rFonts w:ascii="Sylfaen" w:hAnsi="Sylfaen"/>
                <w:sz w:val="18"/>
                <w:szCs w:val="18"/>
              </w:rPr>
            </w:pPr>
            <w:r w:rsidRPr="0057764A">
              <w:rPr>
                <w:rFonts w:ascii="Sylfaen" w:hAnsi="Sylfaen"/>
                <w:sz w:val="18"/>
                <w:szCs w:val="18"/>
              </w:rPr>
              <w:t>33642250</w:t>
            </w:r>
          </w:p>
        </w:tc>
        <w:tc>
          <w:tcPr>
            <w:tcW w:w="2693" w:type="dxa"/>
            <w:gridSpan w:val="2"/>
            <w:vAlign w:val="center"/>
          </w:tcPr>
          <w:p w:rsidR="009151CE" w:rsidRPr="00E27E20" w:rsidRDefault="009151CE" w:rsidP="009151CE">
            <w:pPr>
              <w:rPr>
                <w:rFonts w:ascii="Sylfaen" w:hAnsi="Sylfaen"/>
                <w:sz w:val="18"/>
                <w:szCs w:val="18"/>
                <w:highlight w:val="yellow"/>
              </w:rPr>
            </w:pPr>
            <w:r>
              <w:rPr>
                <w:rFonts w:ascii="GHEA Grapalat" w:hAnsi="GHEA Grapalat"/>
                <w:color w:val="000000"/>
                <w:sz w:val="18"/>
                <w:szCs w:val="18"/>
              </w:rPr>
              <w:t>Монтелукаст  1</w:t>
            </w:r>
            <w:r w:rsidRPr="0068069D">
              <w:rPr>
                <w:rFonts w:ascii="Sylfaen" w:hAnsi="Sylfaen"/>
                <w:sz w:val="18"/>
                <w:szCs w:val="18"/>
              </w:rPr>
              <w:t>0мг</w:t>
            </w:r>
          </w:p>
        </w:tc>
        <w:tc>
          <w:tcPr>
            <w:tcW w:w="1701" w:type="dxa"/>
            <w:gridSpan w:val="2"/>
          </w:tcPr>
          <w:p w:rsidR="009151CE" w:rsidRPr="00E27E20" w:rsidRDefault="009151CE" w:rsidP="009151CE">
            <w:pPr>
              <w:widowControl w:val="0"/>
              <w:jc w:val="center"/>
              <w:rPr>
                <w:rFonts w:ascii="GHEA Grapalat" w:hAnsi="GHEA Grapalat"/>
                <w:sz w:val="16"/>
                <w:szCs w:val="16"/>
                <w:highlight w:val="yellow"/>
              </w:rPr>
            </w:pPr>
          </w:p>
        </w:tc>
        <w:tc>
          <w:tcPr>
            <w:tcW w:w="2347" w:type="dxa"/>
            <w:vAlign w:val="center"/>
          </w:tcPr>
          <w:p w:rsidR="009151CE" w:rsidRPr="008A0C1F" w:rsidRDefault="009151CE" w:rsidP="009151CE">
            <w:pPr>
              <w:rPr>
                <w:rFonts w:ascii="Sylfaen" w:hAnsi="Sylfaen"/>
                <w:sz w:val="18"/>
                <w:szCs w:val="18"/>
              </w:rPr>
            </w:pPr>
            <w:r w:rsidRPr="008A0C1F">
              <w:rPr>
                <w:rFonts w:ascii="GHEA Grapalat" w:hAnsi="GHEA Grapalat"/>
                <w:color w:val="000000"/>
                <w:sz w:val="18"/>
                <w:szCs w:val="18"/>
              </w:rPr>
              <w:t>монтелукаст</w:t>
            </w:r>
            <w:r w:rsidRPr="008A0C1F">
              <w:rPr>
                <w:rFonts w:ascii="Sylfaen" w:hAnsi="Sylfaen"/>
                <w:sz w:val="18"/>
                <w:szCs w:val="18"/>
              </w:rPr>
              <w:t xml:space="preserve">  montelukast  10мг</w:t>
            </w:r>
          </w:p>
        </w:tc>
        <w:tc>
          <w:tcPr>
            <w:tcW w:w="1085" w:type="dxa"/>
            <w:gridSpan w:val="2"/>
          </w:tcPr>
          <w:p w:rsidR="009151CE" w:rsidRDefault="009151CE" w:rsidP="009151CE">
            <w:r w:rsidRPr="009720F7">
              <w:t>таблетка</w:t>
            </w:r>
          </w:p>
        </w:tc>
        <w:tc>
          <w:tcPr>
            <w:tcW w:w="820" w:type="dxa"/>
          </w:tcPr>
          <w:p w:rsidR="009151CE" w:rsidRPr="00B138F3" w:rsidRDefault="009151CE" w:rsidP="009151CE">
            <w:pPr>
              <w:widowControl w:val="0"/>
              <w:jc w:val="center"/>
              <w:rPr>
                <w:rFonts w:ascii="GHEA Grapalat" w:hAnsi="GHEA Grapalat"/>
                <w:sz w:val="16"/>
                <w:szCs w:val="16"/>
              </w:rPr>
            </w:pPr>
          </w:p>
        </w:tc>
        <w:tc>
          <w:tcPr>
            <w:tcW w:w="1134" w:type="dxa"/>
          </w:tcPr>
          <w:p w:rsidR="009151CE" w:rsidRPr="00B138F3" w:rsidRDefault="009151CE" w:rsidP="009151CE">
            <w:pPr>
              <w:widowControl w:val="0"/>
              <w:jc w:val="center"/>
              <w:rPr>
                <w:rFonts w:ascii="GHEA Grapalat" w:hAnsi="GHEA Grapalat"/>
                <w:sz w:val="16"/>
                <w:szCs w:val="16"/>
              </w:rPr>
            </w:pPr>
          </w:p>
        </w:tc>
        <w:tc>
          <w:tcPr>
            <w:tcW w:w="993" w:type="dxa"/>
          </w:tcPr>
          <w:p w:rsidR="009151CE" w:rsidRPr="00853928" w:rsidRDefault="009151CE" w:rsidP="009151CE">
            <w:pPr>
              <w:rPr>
                <w:sz w:val="18"/>
                <w:szCs w:val="18"/>
              </w:rPr>
            </w:pPr>
            <w:r w:rsidRPr="00853928">
              <w:rPr>
                <w:sz w:val="18"/>
                <w:szCs w:val="18"/>
              </w:rPr>
              <w:t>100</w:t>
            </w:r>
          </w:p>
        </w:tc>
        <w:tc>
          <w:tcPr>
            <w:tcW w:w="1559" w:type="dxa"/>
          </w:tcPr>
          <w:p w:rsidR="009151CE" w:rsidRPr="0013744E" w:rsidRDefault="009151CE" w:rsidP="009151CE">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9151CE">
            <w:pPr>
              <w:rPr>
                <w:rFonts w:ascii="Sylfaen" w:hAnsi="Sylfaen"/>
                <w:sz w:val="18"/>
                <w:szCs w:val="18"/>
              </w:rPr>
            </w:pPr>
            <w:r w:rsidRPr="0013744E">
              <w:rPr>
                <w:rFonts w:ascii="Sylfaen" w:hAnsi="Sylfaen"/>
                <w:sz w:val="18"/>
                <w:szCs w:val="18"/>
              </w:rPr>
              <w:t>По заказу</w:t>
            </w:r>
          </w:p>
        </w:tc>
        <w:tc>
          <w:tcPr>
            <w:tcW w:w="947" w:type="dxa"/>
          </w:tcPr>
          <w:p w:rsidR="009151CE" w:rsidRPr="0013744E" w:rsidRDefault="009151CE" w:rsidP="009151CE">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9151CE" w:rsidRPr="0013744E" w:rsidTr="009151CE">
        <w:trPr>
          <w:trHeight w:val="246"/>
          <w:jc w:val="center"/>
        </w:trPr>
        <w:tc>
          <w:tcPr>
            <w:tcW w:w="890" w:type="dxa"/>
            <w:vAlign w:val="bottom"/>
          </w:tcPr>
          <w:p w:rsidR="009151CE" w:rsidRPr="00056C75" w:rsidRDefault="009151CE" w:rsidP="009151CE">
            <w:pPr>
              <w:jc w:val="right"/>
              <w:rPr>
                <w:rFonts w:ascii="Calibri" w:hAnsi="Calibri" w:cs="Calibri"/>
                <w:sz w:val="16"/>
                <w:szCs w:val="16"/>
                <w:lang w:val="hy-AM"/>
              </w:rPr>
            </w:pPr>
            <w:r w:rsidRPr="0057764A">
              <w:rPr>
                <w:rFonts w:ascii="Calibri" w:hAnsi="Calibri" w:cs="Calibri"/>
                <w:sz w:val="16"/>
                <w:szCs w:val="16"/>
              </w:rPr>
              <w:t>1</w:t>
            </w:r>
            <w:r>
              <w:rPr>
                <w:rFonts w:ascii="Calibri" w:hAnsi="Calibri" w:cs="Calibri"/>
                <w:sz w:val="16"/>
                <w:szCs w:val="16"/>
                <w:lang w:val="hy-AM"/>
              </w:rPr>
              <w:t>55</w:t>
            </w:r>
          </w:p>
        </w:tc>
        <w:tc>
          <w:tcPr>
            <w:tcW w:w="1277" w:type="dxa"/>
            <w:vAlign w:val="bottom"/>
          </w:tcPr>
          <w:p w:rsidR="009151CE" w:rsidRPr="0057764A" w:rsidRDefault="009151CE" w:rsidP="009151CE">
            <w:pPr>
              <w:jc w:val="right"/>
              <w:rPr>
                <w:rFonts w:ascii="Sylfaen" w:hAnsi="Sylfaen"/>
                <w:sz w:val="18"/>
                <w:szCs w:val="18"/>
              </w:rPr>
            </w:pPr>
            <w:r w:rsidRPr="0057764A">
              <w:rPr>
                <w:rFonts w:ascii="Sylfaen" w:hAnsi="Sylfaen"/>
                <w:sz w:val="18"/>
                <w:szCs w:val="18"/>
              </w:rPr>
              <w:t>33642250</w:t>
            </w:r>
          </w:p>
        </w:tc>
        <w:tc>
          <w:tcPr>
            <w:tcW w:w="2693" w:type="dxa"/>
            <w:gridSpan w:val="2"/>
            <w:vAlign w:val="center"/>
          </w:tcPr>
          <w:p w:rsidR="009151CE" w:rsidRPr="0057764A" w:rsidRDefault="009151CE" w:rsidP="009151CE">
            <w:pPr>
              <w:rPr>
                <w:rFonts w:ascii="Sylfaen" w:hAnsi="Sylfaen"/>
                <w:sz w:val="18"/>
                <w:szCs w:val="18"/>
              </w:rPr>
            </w:pPr>
            <w:r>
              <w:rPr>
                <w:rFonts w:ascii="GHEA Grapalat" w:hAnsi="GHEA Grapalat"/>
                <w:color w:val="000000"/>
                <w:sz w:val="18"/>
                <w:szCs w:val="18"/>
              </w:rPr>
              <w:t>Монтелукаст 5</w:t>
            </w:r>
            <w:r w:rsidRPr="0068069D">
              <w:rPr>
                <w:rFonts w:ascii="Sylfaen" w:hAnsi="Sylfaen"/>
                <w:sz w:val="18"/>
                <w:szCs w:val="18"/>
              </w:rPr>
              <w:t>мг</w:t>
            </w:r>
          </w:p>
        </w:tc>
        <w:tc>
          <w:tcPr>
            <w:tcW w:w="1701" w:type="dxa"/>
            <w:gridSpan w:val="2"/>
          </w:tcPr>
          <w:p w:rsidR="009151CE" w:rsidRPr="00B138F3" w:rsidRDefault="009151CE" w:rsidP="009151CE">
            <w:pPr>
              <w:widowControl w:val="0"/>
              <w:jc w:val="center"/>
              <w:rPr>
                <w:rFonts w:ascii="GHEA Grapalat" w:hAnsi="GHEA Grapalat"/>
                <w:sz w:val="16"/>
                <w:szCs w:val="16"/>
              </w:rPr>
            </w:pPr>
          </w:p>
        </w:tc>
        <w:tc>
          <w:tcPr>
            <w:tcW w:w="2347" w:type="dxa"/>
            <w:vAlign w:val="center"/>
          </w:tcPr>
          <w:p w:rsidR="009151CE" w:rsidRPr="008A0C1F" w:rsidRDefault="009151CE" w:rsidP="009151CE">
            <w:pPr>
              <w:rPr>
                <w:rFonts w:ascii="Sylfaen" w:hAnsi="Sylfaen"/>
                <w:sz w:val="18"/>
                <w:szCs w:val="18"/>
              </w:rPr>
            </w:pPr>
            <w:r w:rsidRPr="008A0C1F">
              <w:rPr>
                <w:rFonts w:ascii="GHEA Grapalat" w:hAnsi="GHEA Grapalat"/>
                <w:color w:val="000000"/>
                <w:sz w:val="18"/>
                <w:szCs w:val="18"/>
              </w:rPr>
              <w:t>монтелукаст</w:t>
            </w:r>
            <w:r w:rsidRPr="008A0C1F">
              <w:rPr>
                <w:rFonts w:ascii="Sylfaen" w:hAnsi="Sylfaen"/>
                <w:sz w:val="18"/>
                <w:szCs w:val="18"/>
              </w:rPr>
              <w:t xml:space="preserve">  montelukast  5мг</w:t>
            </w:r>
          </w:p>
        </w:tc>
        <w:tc>
          <w:tcPr>
            <w:tcW w:w="1085" w:type="dxa"/>
            <w:gridSpan w:val="2"/>
          </w:tcPr>
          <w:p w:rsidR="009151CE" w:rsidRDefault="009151CE" w:rsidP="009151CE">
            <w:r w:rsidRPr="009720F7">
              <w:t>таблетка</w:t>
            </w:r>
          </w:p>
        </w:tc>
        <w:tc>
          <w:tcPr>
            <w:tcW w:w="820" w:type="dxa"/>
          </w:tcPr>
          <w:p w:rsidR="009151CE" w:rsidRPr="00B138F3" w:rsidRDefault="009151CE" w:rsidP="009151CE">
            <w:pPr>
              <w:widowControl w:val="0"/>
              <w:jc w:val="center"/>
              <w:rPr>
                <w:rFonts w:ascii="GHEA Grapalat" w:hAnsi="GHEA Grapalat"/>
                <w:sz w:val="16"/>
                <w:szCs w:val="16"/>
              </w:rPr>
            </w:pPr>
          </w:p>
        </w:tc>
        <w:tc>
          <w:tcPr>
            <w:tcW w:w="1134" w:type="dxa"/>
          </w:tcPr>
          <w:p w:rsidR="009151CE" w:rsidRPr="00B138F3" w:rsidRDefault="009151CE" w:rsidP="009151CE">
            <w:pPr>
              <w:widowControl w:val="0"/>
              <w:jc w:val="center"/>
              <w:rPr>
                <w:rFonts w:ascii="GHEA Grapalat" w:hAnsi="GHEA Grapalat"/>
                <w:sz w:val="16"/>
                <w:szCs w:val="16"/>
              </w:rPr>
            </w:pPr>
          </w:p>
        </w:tc>
        <w:tc>
          <w:tcPr>
            <w:tcW w:w="993" w:type="dxa"/>
          </w:tcPr>
          <w:p w:rsidR="009151CE" w:rsidRPr="00853928" w:rsidRDefault="009151CE" w:rsidP="009151CE">
            <w:pPr>
              <w:rPr>
                <w:sz w:val="18"/>
                <w:szCs w:val="18"/>
              </w:rPr>
            </w:pPr>
            <w:r w:rsidRPr="00853928">
              <w:rPr>
                <w:sz w:val="18"/>
                <w:szCs w:val="18"/>
              </w:rPr>
              <w:t>100</w:t>
            </w:r>
          </w:p>
        </w:tc>
        <w:tc>
          <w:tcPr>
            <w:tcW w:w="1559" w:type="dxa"/>
          </w:tcPr>
          <w:p w:rsidR="009151CE" w:rsidRPr="0013744E" w:rsidRDefault="009151CE" w:rsidP="009151CE">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9151CE">
            <w:pPr>
              <w:rPr>
                <w:rFonts w:ascii="Sylfaen" w:hAnsi="Sylfaen"/>
                <w:sz w:val="18"/>
                <w:szCs w:val="18"/>
              </w:rPr>
            </w:pPr>
            <w:r w:rsidRPr="0013744E">
              <w:rPr>
                <w:rFonts w:ascii="Sylfaen" w:hAnsi="Sylfaen"/>
                <w:sz w:val="18"/>
                <w:szCs w:val="18"/>
              </w:rPr>
              <w:t>По заказу</w:t>
            </w:r>
          </w:p>
        </w:tc>
        <w:tc>
          <w:tcPr>
            <w:tcW w:w="947" w:type="dxa"/>
          </w:tcPr>
          <w:p w:rsidR="009151CE" w:rsidRPr="0013744E" w:rsidRDefault="009151CE" w:rsidP="009151CE">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9151CE" w:rsidRPr="0013744E" w:rsidTr="002A35B8">
        <w:trPr>
          <w:trHeight w:val="246"/>
          <w:jc w:val="center"/>
        </w:trPr>
        <w:tc>
          <w:tcPr>
            <w:tcW w:w="890" w:type="dxa"/>
          </w:tcPr>
          <w:p w:rsidR="009151CE" w:rsidRPr="00F00543" w:rsidRDefault="00F00543" w:rsidP="009151CE">
            <w:pPr>
              <w:rPr>
                <w:lang w:val="en-US"/>
              </w:rPr>
            </w:pPr>
            <w:r>
              <w:rPr>
                <w:lang w:val="en-US"/>
              </w:rPr>
              <w:t>156</w:t>
            </w:r>
          </w:p>
        </w:tc>
        <w:tc>
          <w:tcPr>
            <w:tcW w:w="1277" w:type="dxa"/>
            <w:vAlign w:val="bottom"/>
          </w:tcPr>
          <w:p w:rsidR="009151CE" w:rsidRPr="0013744E" w:rsidRDefault="009151CE" w:rsidP="00851F25">
            <w:pPr>
              <w:jc w:val="right"/>
              <w:rPr>
                <w:rFonts w:ascii="Sylfaen" w:hAnsi="Sylfaen"/>
                <w:sz w:val="18"/>
                <w:szCs w:val="18"/>
              </w:rPr>
            </w:pPr>
            <w:r w:rsidRPr="0013744E">
              <w:rPr>
                <w:rFonts w:ascii="Sylfaen" w:hAnsi="Sylfaen"/>
                <w:sz w:val="18"/>
                <w:szCs w:val="18"/>
              </w:rPr>
              <w:t>33611470</w:t>
            </w:r>
          </w:p>
        </w:tc>
        <w:tc>
          <w:tcPr>
            <w:tcW w:w="2693" w:type="dxa"/>
            <w:gridSpan w:val="2"/>
            <w:vAlign w:val="center"/>
          </w:tcPr>
          <w:p w:rsidR="009151CE" w:rsidRPr="0013744E" w:rsidRDefault="009151CE" w:rsidP="00851F25">
            <w:pPr>
              <w:rPr>
                <w:rFonts w:ascii="Sylfaen" w:hAnsi="Sylfaen"/>
                <w:sz w:val="18"/>
                <w:szCs w:val="18"/>
              </w:rPr>
            </w:pPr>
            <w:r w:rsidRPr="0013744E">
              <w:rPr>
                <w:rFonts w:ascii="Sylfaen" w:hAnsi="Sylfaen"/>
                <w:sz w:val="18"/>
                <w:szCs w:val="18"/>
              </w:rPr>
              <w:t>Пантопразол 40 мг</w:t>
            </w:r>
          </w:p>
        </w:tc>
        <w:tc>
          <w:tcPr>
            <w:tcW w:w="1701" w:type="dxa"/>
            <w:gridSpan w:val="2"/>
          </w:tcPr>
          <w:p w:rsidR="009151CE" w:rsidRPr="0013744E" w:rsidRDefault="009151CE" w:rsidP="00851F25">
            <w:pPr>
              <w:widowControl w:val="0"/>
              <w:jc w:val="center"/>
              <w:rPr>
                <w:rFonts w:ascii="Sylfaen" w:hAnsi="Sylfaen"/>
                <w:sz w:val="18"/>
                <w:szCs w:val="18"/>
              </w:rPr>
            </w:pPr>
          </w:p>
        </w:tc>
        <w:tc>
          <w:tcPr>
            <w:tcW w:w="2347" w:type="dxa"/>
            <w:vAlign w:val="center"/>
          </w:tcPr>
          <w:p w:rsidR="009151CE" w:rsidRPr="0013744E" w:rsidRDefault="009151CE" w:rsidP="00851F25">
            <w:pPr>
              <w:rPr>
                <w:rFonts w:ascii="Sylfaen" w:hAnsi="Sylfaen"/>
                <w:sz w:val="18"/>
                <w:szCs w:val="18"/>
              </w:rPr>
            </w:pPr>
            <w:r w:rsidRPr="0013744E">
              <w:rPr>
                <w:rFonts w:ascii="Sylfaen" w:hAnsi="Sylfaen"/>
                <w:sz w:val="18"/>
                <w:szCs w:val="18"/>
              </w:rPr>
              <w:t>Пантопразол 40 мг</w:t>
            </w:r>
          </w:p>
        </w:tc>
        <w:tc>
          <w:tcPr>
            <w:tcW w:w="1085" w:type="dxa"/>
            <w:gridSpan w:val="2"/>
          </w:tcPr>
          <w:p w:rsidR="009151CE" w:rsidRPr="0013744E" w:rsidRDefault="009151CE" w:rsidP="00851F25">
            <w:pPr>
              <w:rPr>
                <w:rFonts w:ascii="Sylfaen" w:hAnsi="Sylfaen"/>
                <w:sz w:val="18"/>
                <w:szCs w:val="18"/>
              </w:rPr>
            </w:pPr>
            <w:r w:rsidRPr="0013744E">
              <w:rPr>
                <w:rFonts w:ascii="Sylfaen" w:hAnsi="Sylfaen"/>
                <w:sz w:val="18"/>
                <w:szCs w:val="18"/>
              </w:rPr>
              <w:t>таблетка</w:t>
            </w:r>
          </w:p>
        </w:tc>
        <w:tc>
          <w:tcPr>
            <w:tcW w:w="820" w:type="dxa"/>
          </w:tcPr>
          <w:p w:rsidR="009151CE" w:rsidRPr="0013744E" w:rsidRDefault="009151CE" w:rsidP="00851F25">
            <w:pPr>
              <w:widowControl w:val="0"/>
              <w:jc w:val="center"/>
              <w:rPr>
                <w:rFonts w:ascii="Sylfaen" w:hAnsi="Sylfaen"/>
                <w:sz w:val="18"/>
                <w:szCs w:val="18"/>
              </w:rPr>
            </w:pPr>
          </w:p>
        </w:tc>
        <w:tc>
          <w:tcPr>
            <w:tcW w:w="1134" w:type="dxa"/>
          </w:tcPr>
          <w:p w:rsidR="009151CE" w:rsidRPr="0013744E" w:rsidRDefault="009151CE" w:rsidP="00851F25">
            <w:pPr>
              <w:widowControl w:val="0"/>
              <w:jc w:val="center"/>
              <w:rPr>
                <w:rFonts w:ascii="Sylfaen" w:hAnsi="Sylfaen"/>
                <w:sz w:val="18"/>
                <w:szCs w:val="18"/>
              </w:rPr>
            </w:pPr>
          </w:p>
        </w:tc>
        <w:tc>
          <w:tcPr>
            <w:tcW w:w="993" w:type="dxa"/>
            <w:vAlign w:val="bottom"/>
          </w:tcPr>
          <w:p w:rsidR="009151CE" w:rsidRPr="006575F0" w:rsidRDefault="009151CE" w:rsidP="00851F25">
            <w:pPr>
              <w:jc w:val="center"/>
              <w:rPr>
                <w:rFonts w:ascii="Sylfaen" w:hAnsi="Sylfaen"/>
                <w:color w:val="000000"/>
                <w:sz w:val="18"/>
                <w:szCs w:val="18"/>
                <w:lang w:val="en-US"/>
              </w:rPr>
            </w:pPr>
            <w:r>
              <w:rPr>
                <w:rFonts w:ascii="Sylfaen" w:hAnsi="Sylfaen"/>
                <w:color w:val="000000"/>
                <w:sz w:val="18"/>
                <w:szCs w:val="18"/>
                <w:lang w:val="en-US"/>
              </w:rPr>
              <w:t>200</w:t>
            </w:r>
          </w:p>
        </w:tc>
        <w:tc>
          <w:tcPr>
            <w:tcW w:w="1559" w:type="dxa"/>
          </w:tcPr>
          <w:p w:rsidR="009151CE" w:rsidRPr="0013744E" w:rsidRDefault="009151CE"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851F25">
            <w:pPr>
              <w:rPr>
                <w:rFonts w:ascii="Sylfaen" w:hAnsi="Sylfaen"/>
                <w:sz w:val="18"/>
                <w:szCs w:val="18"/>
              </w:rPr>
            </w:pPr>
            <w:r w:rsidRPr="0013744E">
              <w:rPr>
                <w:rFonts w:ascii="Sylfaen" w:hAnsi="Sylfaen"/>
                <w:sz w:val="18"/>
                <w:szCs w:val="18"/>
              </w:rPr>
              <w:t>По заказу</w:t>
            </w:r>
          </w:p>
        </w:tc>
        <w:tc>
          <w:tcPr>
            <w:tcW w:w="947" w:type="dxa"/>
          </w:tcPr>
          <w:p w:rsidR="009151CE" w:rsidRPr="0013744E" w:rsidRDefault="009151CE"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9151CE" w:rsidRPr="0013744E" w:rsidTr="002A35B8">
        <w:trPr>
          <w:trHeight w:val="246"/>
          <w:jc w:val="center"/>
        </w:trPr>
        <w:tc>
          <w:tcPr>
            <w:tcW w:w="890" w:type="dxa"/>
          </w:tcPr>
          <w:p w:rsidR="009151CE" w:rsidRPr="00F00543" w:rsidRDefault="009151CE" w:rsidP="00F00543">
            <w:pPr>
              <w:rPr>
                <w:lang w:val="en-US"/>
              </w:rPr>
            </w:pPr>
            <w:r w:rsidRPr="00670BF9">
              <w:t>1</w:t>
            </w:r>
            <w:r w:rsidR="00F00543">
              <w:rPr>
                <w:lang w:val="en-US"/>
              </w:rPr>
              <w:t>57</w:t>
            </w:r>
          </w:p>
        </w:tc>
        <w:tc>
          <w:tcPr>
            <w:tcW w:w="1277" w:type="dxa"/>
            <w:vAlign w:val="bottom"/>
          </w:tcPr>
          <w:p w:rsidR="009151CE" w:rsidRPr="0013744E" w:rsidRDefault="009151CE" w:rsidP="00851F25">
            <w:pPr>
              <w:jc w:val="right"/>
              <w:rPr>
                <w:rFonts w:ascii="Sylfaen" w:hAnsi="Sylfaen"/>
                <w:sz w:val="18"/>
                <w:szCs w:val="18"/>
              </w:rPr>
            </w:pPr>
            <w:r w:rsidRPr="0013744E">
              <w:rPr>
                <w:rFonts w:ascii="Sylfaen" w:hAnsi="Sylfaen"/>
                <w:sz w:val="18"/>
                <w:szCs w:val="18"/>
              </w:rPr>
              <w:t>33611470</w:t>
            </w:r>
          </w:p>
        </w:tc>
        <w:tc>
          <w:tcPr>
            <w:tcW w:w="2693" w:type="dxa"/>
            <w:gridSpan w:val="2"/>
            <w:vAlign w:val="center"/>
          </w:tcPr>
          <w:p w:rsidR="009151CE" w:rsidRPr="0013744E" w:rsidRDefault="009151CE" w:rsidP="00851F25">
            <w:pPr>
              <w:rPr>
                <w:rFonts w:ascii="Sylfaen" w:hAnsi="Sylfaen"/>
                <w:sz w:val="18"/>
                <w:szCs w:val="18"/>
              </w:rPr>
            </w:pPr>
            <w:r w:rsidRPr="0013744E">
              <w:rPr>
                <w:rFonts w:ascii="Sylfaen" w:hAnsi="Sylfaen"/>
                <w:sz w:val="18"/>
                <w:szCs w:val="18"/>
              </w:rPr>
              <w:t>Пантопразол 20 мг</w:t>
            </w:r>
          </w:p>
        </w:tc>
        <w:tc>
          <w:tcPr>
            <w:tcW w:w="1701" w:type="dxa"/>
            <w:gridSpan w:val="2"/>
          </w:tcPr>
          <w:p w:rsidR="009151CE" w:rsidRPr="0013744E" w:rsidRDefault="009151CE" w:rsidP="00851F25">
            <w:pPr>
              <w:widowControl w:val="0"/>
              <w:jc w:val="center"/>
              <w:rPr>
                <w:rFonts w:ascii="Sylfaen" w:hAnsi="Sylfaen"/>
                <w:sz w:val="18"/>
                <w:szCs w:val="18"/>
              </w:rPr>
            </w:pPr>
          </w:p>
        </w:tc>
        <w:tc>
          <w:tcPr>
            <w:tcW w:w="2347" w:type="dxa"/>
            <w:vAlign w:val="center"/>
          </w:tcPr>
          <w:p w:rsidR="009151CE" w:rsidRPr="0013744E" w:rsidRDefault="009151CE" w:rsidP="00851F25">
            <w:pPr>
              <w:rPr>
                <w:rFonts w:ascii="Sylfaen" w:hAnsi="Sylfaen"/>
                <w:sz w:val="18"/>
                <w:szCs w:val="18"/>
              </w:rPr>
            </w:pPr>
            <w:r w:rsidRPr="0013744E">
              <w:rPr>
                <w:rFonts w:ascii="Sylfaen" w:hAnsi="Sylfaen"/>
                <w:sz w:val="18"/>
                <w:szCs w:val="18"/>
              </w:rPr>
              <w:t>Пантопразол</w:t>
            </w:r>
            <w:r>
              <w:rPr>
                <w:rFonts w:ascii="Sylfaen" w:hAnsi="Sylfaen"/>
                <w:sz w:val="18"/>
                <w:szCs w:val="18"/>
                <w:lang w:val="en-US"/>
              </w:rPr>
              <w:t xml:space="preserve"> 20</w:t>
            </w:r>
            <w:r w:rsidRPr="0013744E">
              <w:rPr>
                <w:rFonts w:ascii="Sylfaen" w:hAnsi="Sylfaen"/>
                <w:sz w:val="18"/>
                <w:szCs w:val="18"/>
              </w:rPr>
              <w:t xml:space="preserve"> мг</w:t>
            </w:r>
          </w:p>
        </w:tc>
        <w:tc>
          <w:tcPr>
            <w:tcW w:w="1085" w:type="dxa"/>
            <w:gridSpan w:val="2"/>
          </w:tcPr>
          <w:p w:rsidR="009151CE" w:rsidRPr="0013744E" w:rsidRDefault="009151CE" w:rsidP="00851F25">
            <w:pPr>
              <w:rPr>
                <w:rFonts w:ascii="Sylfaen" w:hAnsi="Sylfaen"/>
                <w:sz w:val="18"/>
                <w:szCs w:val="18"/>
              </w:rPr>
            </w:pPr>
            <w:r w:rsidRPr="0013744E">
              <w:rPr>
                <w:rFonts w:ascii="Sylfaen" w:hAnsi="Sylfaen"/>
                <w:sz w:val="18"/>
                <w:szCs w:val="18"/>
              </w:rPr>
              <w:t>таблетка</w:t>
            </w:r>
          </w:p>
        </w:tc>
        <w:tc>
          <w:tcPr>
            <w:tcW w:w="820" w:type="dxa"/>
          </w:tcPr>
          <w:p w:rsidR="009151CE" w:rsidRPr="0013744E" w:rsidRDefault="009151CE" w:rsidP="00851F25">
            <w:pPr>
              <w:widowControl w:val="0"/>
              <w:jc w:val="center"/>
              <w:rPr>
                <w:rFonts w:ascii="Sylfaen" w:hAnsi="Sylfaen"/>
                <w:sz w:val="18"/>
                <w:szCs w:val="18"/>
              </w:rPr>
            </w:pPr>
          </w:p>
        </w:tc>
        <w:tc>
          <w:tcPr>
            <w:tcW w:w="1134" w:type="dxa"/>
          </w:tcPr>
          <w:p w:rsidR="009151CE" w:rsidRPr="0013744E" w:rsidRDefault="009151CE" w:rsidP="00851F25">
            <w:pPr>
              <w:widowControl w:val="0"/>
              <w:jc w:val="center"/>
              <w:rPr>
                <w:rFonts w:ascii="Sylfaen" w:hAnsi="Sylfaen"/>
                <w:sz w:val="18"/>
                <w:szCs w:val="18"/>
              </w:rPr>
            </w:pPr>
          </w:p>
        </w:tc>
        <w:tc>
          <w:tcPr>
            <w:tcW w:w="993" w:type="dxa"/>
            <w:vAlign w:val="bottom"/>
          </w:tcPr>
          <w:p w:rsidR="009151CE" w:rsidRPr="00330127" w:rsidRDefault="009151CE" w:rsidP="00851F25">
            <w:pPr>
              <w:jc w:val="center"/>
              <w:rPr>
                <w:rFonts w:ascii="Sylfaen" w:hAnsi="Sylfaen"/>
                <w:color w:val="000000"/>
                <w:sz w:val="18"/>
                <w:szCs w:val="18"/>
                <w:lang w:val="en-US"/>
              </w:rPr>
            </w:pPr>
            <w:r>
              <w:rPr>
                <w:rFonts w:ascii="Sylfaen" w:hAnsi="Sylfaen"/>
                <w:color w:val="000000"/>
                <w:sz w:val="18"/>
                <w:szCs w:val="18"/>
                <w:lang w:val="en-US"/>
              </w:rPr>
              <w:t>200</w:t>
            </w:r>
          </w:p>
        </w:tc>
        <w:tc>
          <w:tcPr>
            <w:tcW w:w="1559" w:type="dxa"/>
          </w:tcPr>
          <w:p w:rsidR="009151CE" w:rsidRPr="0013744E" w:rsidRDefault="009151CE"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851F25">
            <w:pPr>
              <w:rPr>
                <w:rFonts w:ascii="Sylfaen" w:hAnsi="Sylfaen"/>
                <w:sz w:val="18"/>
                <w:szCs w:val="18"/>
              </w:rPr>
            </w:pPr>
            <w:r w:rsidRPr="0013744E">
              <w:rPr>
                <w:rFonts w:ascii="Sylfaen" w:hAnsi="Sylfaen"/>
                <w:sz w:val="18"/>
                <w:szCs w:val="18"/>
              </w:rPr>
              <w:t>По заказу</w:t>
            </w:r>
          </w:p>
        </w:tc>
        <w:tc>
          <w:tcPr>
            <w:tcW w:w="947" w:type="dxa"/>
          </w:tcPr>
          <w:p w:rsidR="009151CE" w:rsidRPr="0013744E" w:rsidRDefault="009151CE"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9151CE" w:rsidRPr="0013744E" w:rsidTr="002A35B8">
        <w:trPr>
          <w:trHeight w:val="246"/>
          <w:jc w:val="center"/>
        </w:trPr>
        <w:tc>
          <w:tcPr>
            <w:tcW w:w="890" w:type="dxa"/>
          </w:tcPr>
          <w:p w:rsidR="009151CE" w:rsidRPr="00F00543" w:rsidRDefault="00F00543" w:rsidP="002A35B8">
            <w:pPr>
              <w:rPr>
                <w:lang w:val="en-US"/>
              </w:rPr>
            </w:pPr>
            <w:r>
              <w:t>1</w:t>
            </w:r>
            <w:r>
              <w:rPr>
                <w:lang w:val="en-US"/>
              </w:rPr>
              <w:t>58</w:t>
            </w:r>
          </w:p>
        </w:tc>
        <w:tc>
          <w:tcPr>
            <w:tcW w:w="1277" w:type="dxa"/>
            <w:vAlign w:val="bottom"/>
          </w:tcPr>
          <w:p w:rsidR="009151CE" w:rsidRPr="0013744E" w:rsidRDefault="009151CE" w:rsidP="00851F25">
            <w:pPr>
              <w:jc w:val="right"/>
              <w:rPr>
                <w:rFonts w:ascii="Sylfaen" w:hAnsi="Sylfaen"/>
                <w:sz w:val="18"/>
                <w:szCs w:val="18"/>
              </w:rPr>
            </w:pPr>
            <w:r w:rsidRPr="0013744E">
              <w:rPr>
                <w:rFonts w:ascii="Sylfaen" w:hAnsi="Sylfaen"/>
                <w:sz w:val="18"/>
                <w:szCs w:val="18"/>
              </w:rPr>
              <w:t>33621530</w:t>
            </w:r>
          </w:p>
        </w:tc>
        <w:tc>
          <w:tcPr>
            <w:tcW w:w="2693" w:type="dxa"/>
            <w:gridSpan w:val="2"/>
          </w:tcPr>
          <w:p w:rsidR="009151CE" w:rsidRPr="0013744E" w:rsidRDefault="009151CE" w:rsidP="00851F25">
            <w:pPr>
              <w:rPr>
                <w:rFonts w:ascii="Sylfaen" w:hAnsi="Sylfaen"/>
                <w:sz w:val="18"/>
                <w:szCs w:val="18"/>
              </w:rPr>
            </w:pPr>
            <w:r w:rsidRPr="0013744E">
              <w:rPr>
                <w:rFonts w:ascii="Sylfaen" w:hAnsi="Sylfaen"/>
                <w:sz w:val="18"/>
                <w:szCs w:val="18"/>
              </w:rPr>
              <w:t>Периндоприл, индапамид</w:t>
            </w:r>
          </w:p>
        </w:tc>
        <w:tc>
          <w:tcPr>
            <w:tcW w:w="1701" w:type="dxa"/>
            <w:gridSpan w:val="2"/>
          </w:tcPr>
          <w:p w:rsidR="009151CE" w:rsidRPr="0013744E" w:rsidRDefault="009151CE" w:rsidP="00851F25">
            <w:pPr>
              <w:rPr>
                <w:rFonts w:ascii="Sylfaen" w:hAnsi="Sylfaen"/>
                <w:sz w:val="18"/>
                <w:szCs w:val="18"/>
              </w:rPr>
            </w:pPr>
          </w:p>
        </w:tc>
        <w:tc>
          <w:tcPr>
            <w:tcW w:w="2347" w:type="dxa"/>
          </w:tcPr>
          <w:p w:rsidR="009151CE" w:rsidRPr="0013744E" w:rsidRDefault="009151CE" w:rsidP="00851F25">
            <w:pPr>
              <w:rPr>
                <w:rFonts w:ascii="Sylfaen" w:hAnsi="Sylfaen"/>
                <w:sz w:val="18"/>
                <w:szCs w:val="18"/>
              </w:rPr>
            </w:pPr>
            <w:r w:rsidRPr="0013744E">
              <w:rPr>
                <w:rFonts w:ascii="Sylfaen" w:hAnsi="Sylfaen"/>
                <w:sz w:val="18"/>
                <w:szCs w:val="18"/>
                <w:lang w:val="en-US"/>
              </w:rPr>
              <w:t>perindopril</w:t>
            </w:r>
            <w:r w:rsidRPr="0013744E">
              <w:rPr>
                <w:rFonts w:ascii="Sylfaen" w:hAnsi="Sylfaen"/>
                <w:sz w:val="18"/>
                <w:szCs w:val="18"/>
              </w:rPr>
              <w:t xml:space="preserve">, </w:t>
            </w:r>
            <w:r w:rsidRPr="0013744E">
              <w:rPr>
                <w:rFonts w:ascii="Sylfaen" w:hAnsi="Sylfaen"/>
                <w:sz w:val="18"/>
                <w:szCs w:val="18"/>
                <w:lang w:val="en-US"/>
              </w:rPr>
              <w:t>indapamide</w:t>
            </w:r>
            <w:r w:rsidRPr="0013744E">
              <w:rPr>
                <w:rFonts w:ascii="Sylfaen" w:hAnsi="Sylfaen"/>
                <w:sz w:val="18"/>
                <w:szCs w:val="18"/>
              </w:rPr>
              <w:t xml:space="preserve"> Периндоприл, индапамид 4мг+1</w:t>
            </w:r>
            <w:r w:rsidRPr="0013744E">
              <w:rPr>
                <w:rFonts w:ascii="MS Mincho" w:eastAsia="MS Mincho" w:hAnsi="MS Mincho" w:cs="MS Mincho" w:hint="eastAsia"/>
                <w:sz w:val="18"/>
                <w:szCs w:val="18"/>
                <w:lang w:val="hy-AM"/>
              </w:rPr>
              <w:t>․</w:t>
            </w:r>
            <w:r w:rsidRPr="0013744E">
              <w:rPr>
                <w:rFonts w:ascii="Sylfaen" w:hAnsi="Sylfaen"/>
                <w:sz w:val="18"/>
                <w:szCs w:val="18"/>
              </w:rPr>
              <w:t>25мг</w:t>
            </w:r>
          </w:p>
        </w:tc>
        <w:tc>
          <w:tcPr>
            <w:tcW w:w="1085" w:type="dxa"/>
            <w:gridSpan w:val="2"/>
          </w:tcPr>
          <w:p w:rsidR="009151CE" w:rsidRPr="0013744E" w:rsidRDefault="009151CE" w:rsidP="00851F25">
            <w:pPr>
              <w:rPr>
                <w:rFonts w:ascii="Sylfaen" w:hAnsi="Sylfaen"/>
                <w:sz w:val="18"/>
                <w:szCs w:val="18"/>
              </w:rPr>
            </w:pPr>
            <w:r w:rsidRPr="0013744E">
              <w:rPr>
                <w:rFonts w:ascii="Sylfaen" w:hAnsi="Sylfaen"/>
                <w:sz w:val="18"/>
                <w:szCs w:val="18"/>
              </w:rPr>
              <w:t>таблетка</w:t>
            </w:r>
          </w:p>
        </w:tc>
        <w:tc>
          <w:tcPr>
            <w:tcW w:w="820" w:type="dxa"/>
          </w:tcPr>
          <w:p w:rsidR="009151CE" w:rsidRPr="0013744E" w:rsidRDefault="009151CE" w:rsidP="00851F25">
            <w:pPr>
              <w:widowControl w:val="0"/>
              <w:jc w:val="center"/>
              <w:rPr>
                <w:rFonts w:ascii="Sylfaen" w:hAnsi="Sylfaen"/>
                <w:sz w:val="18"/>
                <w:szCs w:val="18"/>
              </w:rPr>
            </w:pPr>
          </w:p>
        </w:tc>
        <w:tc>
          <w:tcPr>
            <w:tcW w:w="1134" w:type="dxa"/>
          </w:tcPr>
          <w:p w:rsidR="009151CE" w:rsidRPr="0013744E" w:rsidRDefault="009151CE" w:rsidP="00851F25">
            <w:pPr>
              <w:widowControl w:val="0"/>
              <w:jc w:val="center"/>
              <w:rPr>
                <w:rFonts w:ascii="Sylfaen" w:hAnsi="Sylfaen"/>
                <w:sz w:val="18"/>
                <w:szCs w:val="18"/>
              </w:rPr>
            </w:pPr>
          </w:p>
        </w:tc>
        <w:tc>
          <w:tcPr>
            <w:tcW w:w="993" w:type="dxa"/>
            <w:vAlign w:val="bottom"/>
          </w:tcPr>
          <w:p w:rsidR="009151CE" w:rsidRPr="005759A2" w:rsidRDefault="009151CE" w:rsidP="00851F25">
            <w:pPr>
              <w:jc w:val="center"/>
              <w:rPr>
                <w:rFonts w:ascii="Sylfaen" w:hAnsi="Sylfaen"/>
                <w:color w:val="000000"/>
                <w:sz w:val="18"/>
                <w:szCs w:val="18"/>
                <w:lang w:val="en-US"/>
              </w:rPr>
            </w:pPr>
            <w:r>
              <w:rPr>
                <w:rFonts w:ascii="Sylfaen" w:hAnsi="Sylfaen"/>
                <w:color w:val="000000"/>
                <w:sz w:val="18"/>
                <w:szCs w:val="18"/>
                <w:lang w:val="en-US"/>
              </w:rPr>
              <w:t>1500</w:t>
            </w:r>
          </w:p>
        </w:tc>
        <w:tc>
          <w:tcPr>
            <w:tcW w:w="1559" w:type="dxa"/>
          </w:tcPr>
          <w:p w:rsidR="009151CE" w:rsidRPr="0013744E" w:rsidRDefault="009151CE"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851F25">
            <w:pPr>
              <w:rPr>
                <w:rFonts w:ascii="Sylfaen" w:hAnsi="Sylfaen"/>
                <w:sz w:val="18"/>
                <w:szCs w:val="18"/>
              </w:rPr>
            </w:pPr>
            <w:r w:rsidRPr="0013744E">
              <w:rPr>
                <w:rFonts w:ascii="Sylfaen" w:hAnsi="Sylfaen"/>
                <w:sz w:val="18"/>
                <w:szCs w:val="18"/>
              </w:rPr>
              <w:t>По заказу</w:t>
            </w:r>
          </w:p>
        </w:tc>
        <w:tc>
          <w:tcPr>
            <w:tcW w:w="947" w:type="dxa"/>
          </w:tcPr>
          <w:p w:rsidR="009151CE" w:rsidRPr="0013744E" w:rsidRDefault="009151CE"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9151CE" w:rsidRPr="0013744E" w:rsidTr="002A35B8">
        <w:trPr>
          <w:trHeight w:val="246"/>
          <w:jc w:val="center"/>
        </w:trPr>
        <w:tc>
          <w:tcPr>
            <w:tcW w:w="890" w:type="dxa"/>
          </w:tcPr>
          <w:p w:rsidR="009151CE" w:rsidRPr="00F00543" w:rsidRDefault="009151CE" w:rsidP="00F00543">
            <w:pPr>
              <w:rPr>
                <w:lang w:val="en-US"/>
              </w:rPr>
            </w:pPr>
            <w:r w:rsidRPr="00670BF9">
              <w:t>1</w:t>
            </w:r>
            <w:r w:rsidR="00F00543">
              <w:rPr>
                <w:lang w:val="en-US"/>
              </w:rPr>
              <w:t>59</w:t>
            </w:r>
          </w:p>
        </w:tc>
        <w:tc>
          <w:tcPr>
            <w:tcW w:w="1277" w:type="dxa"/>
            <w:vAlign w:val="bottom"/>
          </w:tcPr>
          <w:p w:rsidR="009151CE" w:rsidRPr="0013744E" w:rsidRDefault="009151CE" w:rsidP="00851F25">
            <w:pPr>
              <w:jc w:val="right"/>
              <w:rPr>
                <w:rFonts w:ascii="Sylfaen" w:hAnsi="Sylfaen"/>
                <w:sz w:val="18"/>
                <w:szCs w:val="18"/>
              </w:rPr>
            </w:pPr>
            <w:r w:rsidRPr="0013744E">
              <w:rPr>
                <w:rFonts w:ascii="Sylfaen" w:hAnsi="Sylfaen"/>
                <w:sz w:val="18"/>
                <w:szCs w:val="18"/>
              </w:rPr>
              <w:t>33621530</w:t>
            </w:r>
          </w:p>
        </w:tc>
        <w:tc>
          <w:tcPr>
            <w:tcW w:w="2693" w:type="dxa"/>
            <w:gridSpan w:val="2"/>
          </w:tcPr>
          <w:p w:rsidR="009151CE" w:rsidRPr="0013744E" w:rsidRDefault="009151CE" w:rsidP="00851F25">
            <w:pPr>
              <w:rPr>
                <w:rFonts w:ascii="Sylfaen" w:hAnsi="Sylfaen"/>
                <w:sz w:val="18"/>
                <w:szCs w:val="18"/>
              </w:rPr>
            </w:pPr>
            <w:r w:rsidRPr="0013744E">
              <w:rPr>
                <w:rFonts w:ascii="Sylfaen" w:hAnsi="Sylfaen"/>
                <w:sz w:val="18"/>
                <w:szCs w:val="18"/>
              </w:rPr>
              <w:t>Периндоприл, индапамид</w:t>
            </w:r>
          </w:p>
        </w:tc>
        <w:tc>
          <w:tcPr>
            <w:tcW w:w="1701" w:type="dxa"/>
            <w:gridSpan w:val="2"/>
          </w:tcPr>
          <w:p w:rsidR="009151CE" w:rsidRPr="0013744E" w:rsidRDefault="009151CE" w:rsidP="00851F25">
            <w:pPr>
              <w:rPr>
                <w:rFonts w:ascii="Sylfaen" w:hAnsi="Sylfaen"/>
                <w:sz w:val="18"/>
                <w:szCs w:val="18"/>
              </w:rPr>
            </w:pPr>
          </w:p>
        </w:tc>
        <w:tc>
          <w:tcPr>
            <w:tcW w:w="2347" w:type="dxa"/>
          </w:tcPr>
          <w:p w:rsidR="009151CE" w:rsidRPr="0013744E" w:rsidRDefault="009151CE" w:rsidP="00851F25">
            <w:pPr>
              <w:rPr>
                <w:rFonts w:ascii="Sylfaen" w:hAnsi="Sylfaen"/>
                <w:sz w:val="18"/>
                <w:szCs w:val="18"/>
              </w:rPr>
            </w:pPr>
            <w:r w:rsidRPr="0013744E">
              <w:rPr>
                <w:rFonts w:ascii="Sylfaen" w:hAnsi="Sylfaen"/>
                <w:sz w:val="18"/>
                <w:szCs w:val="18"/>
                <w:lang w:val="en-US"/>
              </w:rPr>
              <w:t>perindopril</w:t>
            </w:r>
            <w:r w:rsidRPr="0013744E">
              <w:rPr>
                <w:rFonts w:ascii="Sylfaen" w:hAnsi="Sylfaen"/>
                <w:sz w:val="18"/>
                <w:szCs w:val="18"/>
              </w:rPr>
              <w:t xml:space="preserve">, </w:t>
            </w:r>
            <w:r w:rsidRPr="0013744E">
              <w:rPr>
                <w:rFonts w:ascii="Sylfaen" w:hAnsi="Sylfaen"/>
                <w:sz w:val="18"/>
                <w:szCs w:val="18"/>
                <w:lang w:val="en-US"/>
              </w:rPr>
              <w:t>indapamide</w:t>
            </w:r>
            <w:r w:rsidRPr="0013744E">
              <w:rPr>
                <w:rFonts w:ascii="Sylfaen" w:hAnsi="Sylfaen"/>
                <w:sz w:val="18"/>
                <w:szCs w:val="18"/>
              </w:rPr>
              <w:t xml:space="preserve"> Периндоприл, индапамид 8мг+2,5мг</w:t>
            </w:r>
          </w:p>
        </w:tc>
        <w:tc>
          <w:tcPr>
            <w:tcW w:w="1085" w:type="dxa"/>
            <w:gridSpan w:val="2"/>
          </w:tcPr>
          <w:p w:rsidR="009151CE" w:rsidRPr="0013744E" w:rsidRDefault="009151CE" w:rsidP="00851F25">
            <w:pPr>
              <w:rPr>
                <w:rFonts w:ascii="Sylfaen" w:hAnsi="Sylfaen"/>
                <w:sz w:val="18"/>
                <w:szCs w:val="18"/>
              </w:rPr>
            </w:pPr>
            <w:r w:rsidRPr="0013744E">
              <w:rPr>
                <w:rFonts w:ascii="Sylfaen" w:hAnsi="Sylfaen"/>
                <w:sz w:val="18"/>
                <w:szCs w:val="18"/>
              </w:rPr>
              <w:t>таблетка</w:t>
            </w:r>
          </w:p>
        </w:tc>
        <w:tc>
          <w:tcPr>
            <w:tcW w:w="820" w:type="dxa"/>
          </w:tcPr>
          <w:p w:rsidR="009151CE" w:rsidRPr="0013744E" w:rsidRDefault="009151CE" w:rsidP="00851F25">
            <w:pPr>
              <w:widowControl w:val="0"/>
              <w:jc w:val="center"/>
              <w:rPr>
                <w:rFonts w:ascii="Sylfaen" w:hAnsi="Sylfaen"/>
                <w:sz w:val="18"/>
                <w:szCs w:val="18"/>
              </w:rPr>
            </w:pPr>
          </w:p>
        </w:tc>
        <w:tc>
          <w:tcPr>
            <w:tcW w:w="1134" w:type="dxa"/>
          </w:tcPr>
          <w:p w:rsidR="009151CE" w:rsidRPr="0013744E" w:rsidRDefault="009151CE" w:rsidP="00851F25">
            <w:pPr>
              <w:widowControl w:val="0"/>
              <w:jc w:val="center"/>
              <w:rPr>
                <w:rFonts w:ascii="Sylfaen" w:hAnsi="Sylfaen"/>
                <w:sz w:val="18"/>
                <w:szCs w:val="18"/>
              </w:rPr>
            </w:pPr>
          </w:p>
        </w:tc>
        <w:tc>
          <w:tcPr>
            <w:tcW w:w="993" w:type="dxa"/>
            <w:vAlign w:val="bottom"/>
          </w:tcPr>
          <w:p w:rsidR="009151CE" w:rsidRPr="0013744E" w:rsidRDefault="009151CE" w:rsidP="00851F25">
            <w:pPr>
              <w:jc w:val="center"/>
              <w:rPr>
                <w:rFonts w:ascii="Sylfaen" w:hAnsi="Sylfaen"/>
                <w:color w:val="000000"/>
                <w:sz w:val="18"/>
                <w:szCs w:val="18"/>
              </w:rPr>
            </w:pPr>
            <w:r w:rsidRPr="0013744E">
              <w:rPr>
                <w:rFonts w:ascii="Sylfaen" w:hAnsi="Sylfaen"/>
                <w:color w:val="000000"/>
                <w:sz w:val="18"/>
                <w:szCs w:val="18"/>
              </w:rPr>
              <w:t>1000</w:t>
            </w:r>
          </w:p>
        </w:tc>
        <w:tc>
          <w:tcPr>
            <w:tcW w:w="1559" w:type="dxa"/>
          </w:tcPr>
          <w:p w:rsidR="009151CE" w:rsidRPr="0013744E" w:rsidRDefault="009151CE"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851F25">
            <w:pPr>
              <w:rPr>
                <w:rFonts w:ascii="Sylfaen" w:hAnsi="Sylfaen"/>
                <w:sz w:val="18"/>
                <w:szCs w:val="18"/>
              </w:rPr>
            </w:pPr>
            <w:r w:rsidRPr="0013744E">
              <w:rPr>
                <w:rFonts w:ascii="Sylfaen" w:hAnsi="Sylfaen"/>
                <w:sz w:val="18"/>
                <w:szCs w:val="18"/>
              </w:rPr>
              <w:t>По заказу</w:t>
            </w:r>
          </w:p>
        </w:tc>
        <w:tc>
          <w:tcPr>
            <w:tcW w:w="947" w:type="dxa"/>
          </w:tcPr>
          <w:p w:rsidR="009151CE" w:rsidRPr="0013744E" w:rsidRDefault="009151CE"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9151CE" w:rsidRPr="0013744E" w:rsidTr="002A35B8">
        <w:trPr>
          <w:trHeight w:val="246"/>
          <w:jc w:val="center"/>
        </w:trPr>
        <w:tc>
          <w:tcPr>
            <w:tcW w:w="890" w:type="dxa"/>
          </w:tcPr>
          <w:p w:rsidR="009151CE" w:rsidRPr="00F00543" w:rsidRDefault="009151CE" w:rsidP="00F00543">
            <w:pPr>
              <w:rPr>
                <w:lang w:val="en-US"/>
              </w:rPr>
            </w:pPr>
            <w:r w:rsidRPr="00670BF9">
              <w:t>1</w:t>
            </w:r>
            <w:r w:rsidR="00F00543">
              <w:rPr>
                <w:lang w:val="en-US"/>
              </w:rPr>
              <w:t>60</w:t>
            </w:r>
          </w:p>
        </w:tc>
        <w:tc>
          <w:tcPr>
            <w:tcW w:w="1277" w:type="dxa"/>
            <w:vAlign w:val="bottom"/>
          </w:tcPr>
          <w:p w:rsidR="009151CE" w:rsidRPr="0013744E" w:rsidRDefault="009151CE" w:rsidP="00851F25">
            <w:pPr>
              <w:jc w:val="right"/>
              <w:rPr>
                <w:rFonts w:ascii="Sylfaen" w:hAnsi="Sylfaen"/>
                <w:sz w:val="18"/>
                <w:szCs w:val="18"/>
              </w:rPr>
            </w:pPr>
            <w:r w:rsidRPr="0013744E">
              <w:rPr>
                <w:rFonts w:ascii="Sylfaen" w:hAnsi="Sylfaen"/>
                <w:sz w:val="18"/>
                <w:szCs w:val="18"/>
              </w:rPr>
              <w:t>33621460</w:t>
            </w:r>
          </w:p>
        </w:tc>
        <w:tc>
          <w:tcPr>
            <w:tcW w:w="2693" w:type="dxa"/>
            <w:gridSpan w:val="2"/>
          </w:tcPr>
          <w:p w:rsidR="009151CE" w:rsidRPr="0013744E" w:rsidRDefault="009151CE" w:rsidP="00851F25">
            <w:pPr>
              <w:rPr>
                <w:rFonts w:ascii="Sylfaen" w:hAnsi="Sylfaen"/>
                <w:sz w:val="18"/>
                <w:szCs w:val="18"/>
              </w:rPr>
            </w:pPr>
            <w:r w:rsidRPr="0013744E">
              <w:rPr>
                <w:rFonts w:ascii="Sylfaen" w:hAnsi="Sylfaen"/>
                <w:sz w:val="18"/>
                <w:szCs w:val="18"/>
              </w:rPr>
              <w:t>Периндоприл, , амлодипин  5мг+5мг</w:t>
            </w:r>
          </w:p>
        </w:tc>
        <w:tc>
          <w:tcPr>
            <w:tcW w:w="1701" w:type="dxa"/>
            <w:gridSpan w:val="2"/>
          </w:tcPr>
          <w:p w:rsidR="009151CE" w:rsidRPr="0013744E" w:rsidRDefault="009151CE" w:rsidP="00851F25">
            <w:pPr>
              <w:widowControl w:val="0"/>
              <w:jc w:val="center"/>
              <w:rPr>
                <w:rFonts w:ascii="Sylfaen" w:hAnsi="Sylfaen"/>
                <w:sz w:val="18"/>
                <w:szCs w:val="18"/>
              </w:rPr>
            </w:pPr>
          </w:p>
        </w:tc>
        <w:tc>
          <w:tcPr>
            <w:tcW w:w="2347" w:type="dxa"/>
            <w:vAlign w:val="center"/>
          </w:tcPr>
          <w:p w:rsidR="009151CE" w:rsidRPr="0013744E" w:rsidRDefault="009151CE" w:rsidP="00851F25">
            <w:pPr>
              <w:rPr>
                <w:rFonts w:ascii="Sylfaen" w:hAnsi="Sylfaen"/>
                <w:sz w:val="18"/>
                <w:szCs w:val="18"/>
              </w:rPr>
            </w:pPr>
            <w:r w:rsidRPr="0013744E">
              <w:rPr>
                <w:rFonts w:ascii="Sylfaen" w:hAnsi="Sylfaen"/>
                <w:sz w:val="18"/>
                <w:szCs w:val="18"/>
              </w:rPr>
              <w:t>Периндоприл, , амлодипин  5мг+5мг perindopril, amlodipine  5мг+5мг</w:t>
            </w:r>
          </w:p>
        </w:tc>
        <w:tc>
          <w:tcPr>
            <w:tcW w:w="1085" w:type="dxa"/>
            <w:gridSpan w:val="2"/>
          </w:tcPr>
          <w:p w:rsidR="009151CE" w:rsidRPr="0013744E" w:rsidRDefault="009151CE" w:rsidP="00851F25">
            <w:pPr>
              <w:rPr>
                <w:rFonts w:ascii="Sylfaen" w:hAnsi="Sylfaen"/>
                <w:sz w:val="18"/>
                <w:szCs w:val="18"/>
              </w:rPr>
            </w:pPr>
            <w:r w:rsidRPr="0013744E">
              <w:rPr>
                <w:rFonts w:ascii="Sylfaen" w:hAnsi="Sylfaen"/>
                <w:sz w:val="18"/>
                <w:szCs w:val="18"/>
              </w:rPr>
              <w:t>таблетка</w:t>
            </w:r>
          </w:p>
        </w:tc>
        <w:tc>
          <w:tcPr>
            <w:tcW w:w="820" w:type="dxa"/>
          </w:tcPr>
          <w:p w:rsidR="009151CE" w:rsidRPr="0013744E" w:rsidRDefault="009151CE" w:rsidP="00851F25">
            <w:pPr>
              <w:widowControl w:val="0"/>
              <w:jc w:val="center"/>
              <w:rPr>
                <w:rFonts w:ascii="Sylfaen" w:hAnsi="Sylfaen"/>
                <w:sz w:val="18"/>
                <w:szCs w:val="18"/>
              </w:rPr>
            </w:pPr>
          </w:p>
        </w:tc>
        <w:tc>
          <w:tcPr>
            <w:tcW w:w="1134" w:type="dxa"/>
          </w:tcPr>
          <w:p w:rsidR="009151CE" w:rsidRPr="0013744E" w:rsidRDefault="009151CE" w:rsidP="00851F25">
            <w:pPr>
              <w:widowControl w:val="0"/>
              <w:jc w:val="center"/>
              <w:rPr>
                <w:rFonts w:ascii="Sylfaen" w:hAnsi="Sylfaen"/>
                <w:sz w:val="18"/>
                <w:szCs w:val="18"/>
              </w:rPr>
            </w:pPr>
          </w:p>
        </w:tc>
        <w:tc>
          <w:tcPr>
            <w:tcW w:w="993" w:type="dxa"/>
            <w:vAlign w:val="bottom"/>
          </w:tcPr>
          <w:p w:rsidR="009151CE" w:rsidRPr="005759A2" w:rsidRDefault="009151CE" w:rsidP="00851F25">
            <w:pPr>
              <w:jc w:val="center"/>
              <w:rPr>
                <w:rFonts w:ascii="Sylfaen" w:hAnsi="Sylfaen"/>
                <w:color w:val="000000"/>
                <w:sz w:val="18"/>
                <w:szCs w:val="18"/>
                <w:lang w:val="en-US"/>
              </w:rPr>
            </w:pPr>
            <w:r>
              <w:rPr>
                <w:rFonts w:ascii="Sylfaen" w:hAnsi="Sylfaen"/>
                <w:color w:val="000000"/>
                <w:sz w:val="18"/>
                <w:szCs w:val="18"/>
                <w:lang w:val="en-US"/>
              </w:rPr>
              <w:t>2000</w:t>
            </w:r>
          </w:p>
        </w:tc>
        <w:tc>
          <w:tcPr>
            <w:tcW w:w="1559" w:type="dxa"/>
          </w:tcPr>
          <w:p w:rsidR="009151CE" w:rsidRPr="0013744E" w:rsidRDefault="009151CE"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851F25">
            <w:pPr>
              <w:rPr>
                <w:rFonts w:ascii="Sylfaen" w:hAnsi="Sylfaen"/>
                <w:sz w:val="18"/>
                <w:szCs w:val="18"/>
              </w:rPr>
            </w:pPr>
            <w:r w:rsidRPr="0013744E">
              <w:rPr>
                <w:rFonts w:ascii="Sylfaen" w:hAnsi="Sylfaen"/>
                <w:sz w:val="18"/>
                <w:szCs w:val="18"/>
              </w:rPr>
              <w:t>По заказу</w:t>
            </w:r>
          </w:p>
        </w:tc>
        <w:tc>
          <w:tcPr>
            <w:tcW w:w="947" w:type="dxa"/>
          </w:tcPr>
          <w:p w:rsidR="009151CE" w:rsidRPr="0013744E" w:rsidRDefault="009151CE"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9151CE" w:rsidRPr="0013744E" w:rsidTr="002A35B8">
        <w:trPr>
          <w:trHeight w:val="246"/>
          <w:jc w:val="center"/>
        </w:trPr>
        <w:tc>
          <w:tcPr>
            <w:tcW w:w="890" w:type="dxa"/>
          </w:tcPr>
          <w:p w:rsidR="009151CE" w:rsidRPr="00F00543" w:rsidRDefault="009151CE" w:rsidP="00F00543">
            <w:pPr>
              <w:rPr>
                <w:lang w:val="en-US"/>
              </w:rPr>
            </w:pPr>
            <w:r w:rsidRPr="00670BF9">
              <w:t>1</w:t>
            </w:r>
            <w:r w:rsidR="00F00543">
              <w:rPr>
                <w:lang w:val="en-US"/>
              </w:rPr>
              <w:t>61</w:t>
            </w:r>
          </w:p>
        </w:tc>
        <w:tc>
          <w:tcPr>
            <w:tcW w:w="1277" w:type="dxa"/>
            <w:vAlign w:val="bottom"/>
          </w:tcPr>
          <w:p w:rsidR="009151CE" w:rsidRPr="0013744E" w:rsidRDefault="009151CE" w:rsidP="00851F25">
            <w:pPr>
              <w:jc w:val="right"/>
              <w:rPr>
                <w:rFonts w:ascii="Sylfaen" w:hAnsi="Sylfaen"/>
                <w:sz w:val="18"/>
                <w:szCs w:val="18"/>
              </w:rPr>
            </w:pPr>
            <w:r w:rsidRPr="0013744E">
              <w:rPr>
                <w:rFonts w:ascii="Sylfaen" w:hAnsi="Sylfaen"/>
                <w:sz w:val="18"/>
                <w:szCs w:val="18"/>
              </w:rPr>
              <w:t>33621460</w:t>
            </w:r>
          </w:p>
        </w:tc>
        <w:tc>
          <w:tcPr>
            <w:tcW w:w="2693" w:type="dxa"/>
            <w:gridSpan w:val="2"/>
          </w:tcPr>
          <w:p w:rsidR="009151CE" w:rsidRPr="0013744E" w:rsidRDefault="009151CE" w:rsidP="00851F25">
            <w:pPr>
              <w:rPr>
                <w:rFonts w:ascii="Sylfaen" w:hAnsi="Sylfaen"/>
                <w:sz w:val="18"/>
                <w:szCs w:val="18"/>
              </w:rPr>
            </w:pPr>
            <w:r w:rsidRPr="0013744E">
              <w:rPr>
                <w:rFonts w:ascii="Sylfaen" w:hAnsi="Sylfaen"/>
                <w:sz w:val="18"/>
                <w:szCs w:val="18"/>
              </w:rPr>
              <w:t>Периндоприл,  амлодипин  5мг+10мг</w:t>
            </w:r>
          </w:p>
        </w:tc>
        <w:tc>
          <w:tcPr>
            <w:tcW w:w="1701" w:type="dxa"/>
            <w:gridSpan w:val="2"/>
          </w:tcPr>
          <w:p w:rsidR="009151CE" w:rsidRPr="0013744E" w:rsidRDefault="009151CE" w:rsidP="00851F25">
            <w:pPr>
              <w:widowControl w:val="0"/>
              <w:jc w:val="center"/>
              <w:rPr>
                <w:rFonts w:ascii="Sylfaen" w:hAnsi="Sylfaen"/>
                <w:sz w:val="18"/>
                <w:szCs w:val="18"/>
              </w:rPr>
            </w:pPr>
          </w:p>
        </w:tc>
        <w:tc>
          <w:tcPr>
            <w:tcW w:w="2347" w:type="dxa"/>
            <w:vAlign w:val="center"/>
          </w:tcPr>
          <w:p w:rsidR="009151CE" w:rsidRPr="00284803" w:rsidRDefault="009151CE" w:rsidP="00284803">
            <w:pPr>
              <w:rPr>
                <w:rFonts w:ascii="Sylfaen" w:hAnsi="Sylfaen"/>
                <w:sz w:val="18"/>
                <w:szCs w:val="18"/>
              </w:rPr>
            </w:pPr>
            <w:r w:rsidRPr="0013744E">
              <w:rPr>
                <w:rFonts w:ascii="Sylfaen" w:hAnsi="Sylfaen"/>
                <w:sz w:val="18"/>
                <w:szCs w:val="18"/>
              </w:rPr>
              <w:t>Периндоприл,  амлодипин  5мг+10мг</w:t>
            </w:r>
            <w:r w:rsidRPr="0013744E">
              <w:rPr>
                <w:rFonts w:ascii="Sylfaen" w:hAnsi="Sylfaen"/>
                <w:sz w:val="18"/>
                <w:szCs w:val="18"/>
                <w:lang w:val="en-US"/>
              </w:rPr>
              <w:t>perindopril</w:t>
            </w:r>
            <w:r w:rsidRPr="00284803">
              <w:rPr>
                <w:rFonts w:ascii="Sylfaen" w:hAnsi="Sylfaen"/>
                <w:sz w:val="18"/>
                <w:szCs w:val="18"/>
              </w:rPr>
              <w:t xml:space="preserve">, </w:t>
            </w:r>
            <w:r w:rsidRPr="0013744E">
              <w:rPr>
                <w:rFonts w:ascii="Sylfaen" w:hAnsi="Sylfaen"/>
                <w:sz w:val="18"/>
                <w:szCs w:val="18"/>
                <w:lang w:val="en-US"/>
              </w:rPr>
              <w:t>amlodipine</w:t>
            </w:r>
          </w:p>
        </w:tc>
        <w:tc>
          <w:tcPr>
            <w:tcW w:w="1085" w:type="dxa"/>
            <w:gridSpan w:val="2"/>
          </w:tcPr>
          <w:p w:rsidR="009151CE" w:rsidRPr="0013744E" w:rsidRDefault="009151CE" w:rsidP="00851F25">
            <w:pPr>
              <w:rPr>
                <w:rFonts w:ascii="Sylfaen" w:hAnsi="Sylfaen"/>
                <w:sz w:val="18"/>
                <w:szCs w:val="18"/>
              </w:rPr>
            </w:pPr>
            <w:r w:rsidRPr="0013744E">
              <w:rPr>
                <w:rFonts w:ascii="Sylfaen" w:hAnsi="Sylfaen"/>
                <w:sz w:val="18"/>
                <w:szCs w:val="18"/>
              </w:rPr>
              <w:t>таблетка</w:t>
            </w:r>
          </w:p>
        </w:tc>
        <w:tc>
          <w:tcPr>
            <w:tcW w:w="820" w:type="dxa"/>
          </w:tcPr>
          <w:p w:rsidR="009151CE" w:rsidRPr="0013744E" w:rsidRDefault="009151CE" w:rsidP="00851F25">
            <w:pPr>
              <w:widowControl w:val="0"/>
              <w:jc w:val="center"/>
              <w:rPr>
                <w:rFonts w:ascii="Sylfaen" w:hAnsi="Sylfaen"/>
                <w:sz w:val="18"/>
                <w:szCs w:val="18"/>
              </w:rPr>
            </w:pPr>
          </w:p>
        </w:tc>
        <w:tc>
          <w:tcPr>
            <w:tcW w:w="1134" w:type="dxa"/>
          </w:tcPr>
          <w:p w:rsidR="009151CE" w:rsidRPr="0013744E" w:rsidRDefault="009151CE" w:rsidP="00851F25">
            <w:pPr>
              <w:widowControl w:val="0"/>
              <w:jc w:val="center"/>
              <w:rPr>
                <w:rFonts w:ascii="Sylfaen" w:hAnsi="Sylfaen"/>
                <w:sz w:val="18"/>
                <w:szCs w:val="18"/>
              </w:rPr>
            </w:pPr>
          </w:p>
        </w:tc>
        <w:tc>
          <w:tcPr>
            <w:tcW w:w="993" w:type="dxa"/>
            <w:vAlign w:val="bottom"/>
          </w:tcPr>
          <w:p w:rsidR="009151CE" w:rsidRPr="00284803" w:rsidRDefault="009151CE" w:rsidP="00851F25">
            <w:pPr>
              <w:jc w:val="center"/>
              <w:rPr>
                <w:rFonts w:ascii="Sylfaen" w:hAnsi="Sylfaen"/>
                <w:color w:val="000000"/>
                <w:sz w:val="18"/>
                <w:szCs w:val="18"/>
                <w:lang w:val="en-US"/>
              </w:rPr>
            </w:pPr>
            <w:r>
              <w:rPr>
                <w:rFonts w:ascii="Sylfaen" w:hAnsi="Sylfaen"/>
                <w:color w:val="000000"/>
                <w:sz w:val="18"/>
                <w:szCs w:val="18"/>
                <w:lang w:val="en-US"/>
              </w:rPr>
              <w:t>2000</w:t>
            </w:r>
          </w:p>
        </w:tc>
        <w:tc>
          <w:tcPr>
            <w:tcW w:w="1559" w:type="dxa"/>
          </w:tcPr>
          <w:p w:rsidR="009151CE" w:rsidRPr="0013744E" w:rsidRDefault="009151CE"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851F25">
            <w:pPr>
              <w:rPr>
                <w:rFonts w:ascii="Sylfaen" w:hAnsi="Sylfaen"/>
                <w:sz w:val="18"/>
                <w:szCs w:val="18"/>
              </w:rPr>
            </w:pPr>
            <w:r w:rsidRPr="0013744E">
              <w:rPr>
                <w:rFonts w:ascii="Sylfaen" w:hAnsi="Sylfaen"/>
                <w:sz w:val="18"/>
                <w:szCs w:val="18"/>
              </w:rPr>
              <w:t>По заказу</w:t>
            </w:r>
          </w:p>
        </w:tc>
        <w:tc>
          <w:tcPr>
            <w:tcW w:w="947" w:type="dxa"/>
          </w:tcPr>
          <w:p w:rsidR="009151CE" w:rsidRPr="0013744E" w:rsidRDefault="009151CE"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9151CE" w:rsidRPr="0013744E" w:rsidTr="002A35B8">
        <w:trPr>
          <w:trHeight w:val="246"/>
          <w:jc w:val="center"/>
        </w:trPr>
        <w:tc>
          <w:tcPr>
            <w:tcW w:w="890" w:type="dxa"/>
          </w:tcPr>
          <w:p w:rsidR="009151CE" w:rsidRPr="00F00543" w:rsidRDefault="00F00543" w:rsidP="002A35B8">
            <w:pPr>
              <w:rPr>
                <w:lang w:val="en-US"/>
              </w:rPr>
            </w:pPr>
            <w:r>
              <w:t>1</w:t>
            </w:r>
            <w:r>
              <w:rPr>
                <w:lang w:val="en-US"/>
              </w:rPr>
              <w:t>62</w:t>
            </w:r>
          </w:p>
        </w:tc>
        <w:tc>
          <w:tcPr>
            <w:tcW w:w="1277" w:type="dxa"/>
            <w:vAlign w:val="bottom"/>
          </w:tcPr>
          <w:p w:rsidR="009151CE" w:rsidRPr="0013744E" w:rsidRDefault="009151CE" w:rsidP="00851F25">
            <w:pPr>
              <w:jc w:val="right"/>
              <w:rPr>
                <w:rFonts w:ascii="Sylfaen" w:hAnsi="Sylfaen"/>
                <w:sz w:val="18"/>
                <w:szCs w:val="18"/>
              </w:rPr>
            </w:pPr>
            <w:r w:rsidRPr="0013744E">
              <w:rPr>
                <w:rFonts w:ascii="Sylfaen" w:hAnsi="Sylfaen"/>
                <w:sz w:val="18"/>
                <w:szCs w:val="18"/>
              </w:rPr>
              <w:t>33621460</w:t>
            </w:r>
          </w:p>
        </w:tc>
        <w:tc>
          <w:tcPr>
            <w:tcW w:w="2693" w:type="dxa"/>
            <w:gridSpan w:val="2"/>
          </w:tcPr>
          <w:p w:rsidR="009151CE" w:rsidRPr="0013744E" w:rsidRDefault="009151CE" w:rsidP="00851F25">
            <w:pPr>
              <w:rPr>
                <w:rFonts w:ascii="Sylfaen" w:hAnsi="Sylfaen"/>
                <w:sz w:val="18"/>
                <w:szCs w:val="18"/>
              </w:rPr>
            </w:pPr>
            <w:r w:rsidRPr="0013744E">
              <w:rPr>
                <w:rFonts w:ascii="Sylfaen" w:hAnsi="Sylfaen"/>
                <w:sz w:val="18"/>
                <w:szCs w:val="18"/>
              </w:rPr>
              <w:t>Периндоприл, ,  амлодипин  10мг+5мг</w:t>
            </w:r>
          </w:p>
        </w:tc>
        <w:tc>
          <w:tcPr>
            <w:tcW w:w="1701" w:type="dxa"/>
            <w:gridSpan w:val="2"/>
          </w:tcPr>
          <w:p w:rsidR="009151CE" w:rsidRPr="0013744E" w:rsidRDefault="009151CE" w:rsidP="00851F25">
            <w:pPr>
              <w:widowControl w:val="0"/>
              <w:jc w:val="center"/>
              <w:rPr>
                <w:rFonts w:ascii="Sylfaen" w:hAnsi="Sylfaen"/>
                <w:sz w:val="18"/>
                <w:szCs w:val="18"/>
              </w:rPr>
            </w:pPr>
          </w:p>
        </w:tc>
        <w:tc>
          <w:tcPr>
            <w:tcW w:w="2347" w:type="dxa"/>
            <w:vAlign w:val="center"/>
          </w:tcPr>
          <w:p w:rsidR="009151CE" w:rsidRPr="00284803" w:rsidRDefault="009151CE" w:rsidP="00284803">
            <w:pPr>
              <w:rPr>
                <w:rFonts w:ascii="Sylfaen" w:hAnsi="Sylfaen"/>
                <w:sz w:val="18"/>
                <w:szCs w:val="18"/>
              </w:rPr>
            </w:pPr>
            <w:r w:rsidRPr="0013744E">
              <w:rPr>
                <w:rFonts w:ascii="Sylfaen" w:hAnsi="Sylfaen"/>
                <w:sz w:val="18"/>
                <w:szCs w:val="18"/>
              </w:rPr>
              <w:t>Периндоприл, ,  амлодипин  10мг+5мг</w:t>
            </w:r>
            <w:r w:rsidRPr="0013744E">
              <w:rPr>
                <w:rFonts w:ascii="Sylfaen" w:hAnsi="Sylfaen"/>
                <w:sz w:val="18"/>
                <w:szCs w:val="18"/>
                <w:lang w:val="en-US"/>
              </w:rPr>
              <w:t>perindopril</w:t>
            </w:r>
            <w:r w:rsidRPr="00284803">
              <w:rPr>
                <w:rFonts w:ascii="Sylfaen" w:hAnsi="Sylfaen"/>
                <w:sz w:val="18"/>
                <w:szCs w:val="18"/>
              </w:rPr>
              <w:t xml:space="preserve">, </w:t>
            </w:r>
            <w:r w:rsidRPr="0013744E">
              <w:rPr>
                <w:rFonts w:ascii="Sylfaen" w:hAnsi="Sylfaen"/>
                <w:sz w:val="18"/>
                <w:szCs w:val="18"/>
                <w:lang w:val="en-US"/>
              </w:rPr>
              <w:t>amlodipine</w:t>
            </w:r>
          </w:p>
        </w:tc>
        <w:tc>
          <w:tcPr>
            <w:tcW w:w="1085" w:type="dxa"/>
            <w:gridSpan w:val="2"/>
          </w:tcPr>
          <w:p w:rsidR="009151CE" w:rsidRPr="0013744E" w:rsidRDefault="009151CE" w:rsidP="00851F25">
            <w:pPr>
              <w:rPr>
                <w:rFonts w:ascii="Sylfaen" w:hAnsi="Sylfaen"/>
                <w:sz w:val="18"/>
                <w:szCs w:val="18"/>
              </w:rPr>
            </w:pPr>
            <w:r w:rsidRPr="0013744E">
              <w:rPr>
                <w:rFonts w:ascii="Sylfaen" w:hAnsi="Sylfaen"/>
                <w:sz w:val="18"/>
                <w:szCs w:val="18"/>
              </w:rPr>
              <w:t>таблетка</w:t>
            </w:r>
          </w:p>
        </w:tc>
        <w:tc>
          <w:tcPr>
            <w:tcW w:w="820" w:type="dxa"/>
          </w:tcPr>
          <w:p w:rsidR="009151CE" w:rsidRPr="0013744E" w:rsidRDefault="009151CE" w:rsidP="00851F25">
            <w:pPr>
              <w:widowControl w:val="0"/>
              <w:jc w:val="center"/>
              <w:rPr>
                <w:rFonts w:ascii="Sylfaen" w:hAnsi="Sylfaen"/>
                <w:sz w:val="18"/>
                <w:szCs w:val="18"/>
              </w:rPr>
            </w:pPr>
          </w:p>
        </w:tc>
        <w:tc>
          <w:tcPr>
            <w:tcW w:w="1134" w:type="dxa"/>
          </w:tcPr>
          <w:p w:rsidR="009151CE" w:rsidRPr="0013744E" w:rsidRDefault="009151CE" w:rsidP="00851F25">
            <w:pPr>
              <w:widowControl w:val="0"/>
              <w:jc w:val="center"/>
              <w:rPr>
                <w:rFonts w:ascii="Sylfaen" w:hAnsi="Sylfaen"/>
                <w:sz w:val="18"/>
                <w:szCs w:val="18"/>
              </w:rPr>
            </w:pPr>
          </w:p>
        </w:tc>
        <w:tc>
          <w:tcPr>
            <w:tcW w:w="993" w:type="dxa"/>
            <w:vAlign w:val="bottom"/>
          </w:tcPr>
          <w:p w:rsidR="009151CE" w:rsidRPr="0013744E" w:rsidRDefault="009151CE" w:rsidP="00851F25">
            <w:pPr>
              <w:jc w:val="center"/>
              <w:rPr>
                <w:rFonts w:ascii="Sylfaen" w:hAnsi="Sylfaen"/>
                <w:color w:val="000000"/>
                <w:sz w:val="18"/>
                <w:szCs w:val="18"/>
              </w:rPr>
            </w:pPr>
            <w:r>
              <w:rPr>
                <w:rFonts w:ascii="Sylfaen" w:hAnsi="Sylfaen"/>
                <w:color w:val="000000"/>
                <w:sz w:val="18"/>
                <w:szCs w:val="18"/>
                <w:lang w:val="en-US"/>
              </w:rPr>
              <w:t>100</w:t>
            </w:r>
            <w:r w:rsidRPr="0013744E">
              <w:rPr>
                <w:rFonts w:ascii="Sylfaen" w:hAnsi="Sylfaen"/>
                <w:color w:val="000000"/>
                <w:sz w:val="18"/>
                <w:szCs w:val="18"/>
              </w:rPr>
              <w:t>0</w:t>
            </w:r>
          </w:p>
        </w:tc>
        <w:tc>
          <w:tcPr>
            <w:tcW w:w="1559" w:type="dxa"/>
          </w:tcPr>
          <w:p w:rsidR="009151CE" w:rsidRPr="0013744E" w:rsidRDefault="009151CE"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851F25">
            <w:pPr>
              <w:rPr>
                <w:rFonts w:ascii="Sylfaen" w:hAnsi="Sylfaen"/>
                <w:sz w:val="18"/>
                <w:szCs w:val="18"/>
              </w:rPr>
            </w:pPr>
            <w:r w:rsidRPr="0013744E">
              <w:rPr>
                <w:rFonts w:ascii="Sylfaen" w:hAnsi="Sylfaen"/>
                <w:sz w:val="18"/>
                <w:szCs w:val="18"/>
              </w:rPr>
              <w:t>По заказу</w:t>
            </w:r>
          </w:p>
        </w:tc>
        <w:tc>
          <w:tcPr>
            <w:tcW w:w="947" w:type="dxa"/>
          </w:tcPr>
          <w:p w:rsidR="009151CE" w:rsidRPr="0013744E" w:rsidRDefault="009151CE"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9151CE" w:rsidRPr="0013744E" w:rsidTr="002A35B8">
        <w:trPr>
          <w:trHeight w:val="1429"/>
          <w:jc w:val="center"/>
        </w:trPr>
        <w:tc>
          <w:tcPr>
            <w:tcW w:w="890" w:type="dxa"/>
          </w:tcPr>
          <w:p w:rsidR="009151CE" w:rsidRPr="00F00543" w:rsidRDefault="009151CE" w:rsidP="00F00543">
            <w:pPr>
              <w:rPr>
                <w:lang w:val="en-US"/>
              </w:rPr>
            </w:pPr>
            <w:r w:rsidRPr="00670BF9">
              <w:t>1</w:t>
            </w:r>
            <w:r w:rsidR="00F00543">
              <w:rPr>
                <w:lang w:val="en-US"/>
              </w:rPr>
              <w:t>63</w:t>
            </w:r>
          </w:p>
        </w:tc>
        <w:tc>
          <w:tcPr>
            <w:tcW w:w="1277" w:type="dxa"/>
            <w:vAlign w:val="bottom"/>
          </w:tcPr>
          <w:p w:rsidR="009151CE" w:rsidRPr="0013744E" w:rsidRDefault="009151CE" w:rsidP="00851F25">
            <w:pPr>
              <w:jc w:val="right"/>
              <w:rPr>
                <w:rFonts w:ascii="Sylfaen" w:hAnsi="Sylfaen"/>
                <w:sz w:val="18"/>
                <w:szCs w:val="18"/>
              </w:rPr>
            </w:pPr>
            <w:r w:rsidRPr="0013744E">
              <w:rPr>
                <w:rFonts w:ascii="Sylfaen" w:hAnsi="Sylfaen"/>
                <w:sz w:val="18"/>
                <w:szCs w:val="18"/>
              </w:rPr>
              <w:t>33621530</w:t>
            </w:r>
          </w:p>
        </w:tc>
        <w:tc>
          <w:tcPr>
            <w:tcW w:w="2693" w:type="dxa"/>
            <w:gridSpan w:val="2"/>
          </w:tcPr>
          <w:p w:rsidR="009151CE" w:rsidRPr="0013744E" w:rsidRDefault="009151CE" w:rsidP="00851F25">
            <w:pPr>
              <w:rPr>
                <w:rFonts w:ascii="Sylfaen" w:hAnsi="Sylfaen"/>
                <w:sz w:val="18"/>
                <w:szCs w:val="18"/>
              </w:rPr>
            </w:pPr>
            <w:r w:rsidRPr="0013744E">
              <w:rPr>
                <w:rFonts w:ascii="Sylfaen" w:hAnsi="Sylfaen"/>
                <w:sz w:val="18"/>
                <w:szCs w:val="18"/>
              </w:rPr>
              <w:t xml:space="preserve">Периндоприл, индапамид </w:t>
            </w:r>
            <w:r w:rsidRPr="0013744E">
              <w:rPr>
                <w:rFonts w:ascii="Sylfaen" w:hAnsi="Sylfaen"/>
                <w:sz w:val="18"/>
                <w:szCs w:val="18"/>
                <w:lang w:val="en-US"/>
              </w:rPr>
              <w:t>10</w:t>
            </w:r>
            <w:r w:rsidRPr="0013744E">
              <w:rPr>
                <w:rFonts w:ascii="Sylfaen" w:hAnsi="Sylfaen"/>
                <w:sz w:val="18"/>
                <w:szCs w:val="18"/>
              </w:rPr>
              <w:t>мг</w:t>
            </w:r>
            <w:r w:rsidRPr="0013744E">
              <w:rPr>
                <w:rFonts w:ascii="Sylfaen" w:hAnsi="Sylfaen"/>
                <w:sz w:val="18"/>
                <w:szCs w:val="18"/>
                <w:lang w:val="en-US"/>
              </w:rPr>
              <w:t>+2,5</w:t>
            </w:r>
            <w:r w:rsidRPr="0013744E">
              <w:rPr>
                <w:rFonts w:ascii="Sylfaen" w:hAnsi="Sylfaen"/>
                <w:sz w:val="18"/>
                <w:szCs w:val="18"/>
              </w:rPr>
              <w:t>мг</w:t>
            </w:r>
          </w:p>
        </w:tc>
        <w:tc>
          <w:tcPr>
            <w:tcW w:w="1701" w:type="dxa"/>
            <w:gridSpan w:val="2"/>
          </w:tcPr>
          <w:p w:rsidR="009151CE" w:rsidRPr="0013744E" w:rsidRDefault="009151CE" w:rsidP="00851F25">
            <w:pPr>
              <w:widowControl w:val="0"/>
              <w:jc w:val="center"/>
              <w:rPr>
                <w:rFonts w:ascii="Sylfaen" w:hAnsi="Sylfaen"/>
                <w:sz w:val="18"/>
                <w:szCs w:val="18"/>
              </w:rPr>
            </w:pPr>
          </w:p>
        </w:tc>
        <w:tc>
          <w:tcPr>
            <w:tcW w:w="2347" w:type="dxa"/>
            <w:vAlign w:val="center"/>
          </w:tcPr>
          <w:p w:rsidR="009151CE" w:rsidRPr="00284803" w:rsidRDefault="009151CE" w:rsidP="00284803">
            <w:pPr>
              <w:rPr>
                <w:rFonts w:ascii="Sylfaen" w:hAnsi="Sylfaen"/>
                <w:sz w:val="18"/>
                <w:szCs w:val="18"/>
              </w:rPr>
            </w:pPr>
            <w:r w:rsidRPr="0013744E">
              <w:rPr>
                <w:rFonts w:ascii="Sylfaen" w:hAnsi="Sylfaen"/>
                <w:sz w:val="18"/>
                <w:szCs w:val="18"/>
              </w:rPr>
              <w:t xml:space="preserve">Периндоприл, индапамид </w:t>
            </w:r>
            <w:r w:rsidRPr="00284803">
              <w:rPr>
                <w:rFonts w:ascii="Sylfaen" w:hAnsi="Sylfaen"/>
                <w:sz w:val="18"/>
                <w:szCs w:val="18"/>
              </w:rPr>
              <w:t>10</w:t>
            </w:r>
            <w:r w:rsidRPr="0013744E">
              <w:rPr>
                <w:rFonts w:ascii="Sylfaen" w:hAnsi="Sylfaen"/>
                <w:sz w:val="18"/>
                <w:szCs w:val="18"/>
              </w:rPr>
              <w:t>мг</w:t>
            </w:r>
            <w:r w:rsidRPr="00284803">
              <w:rPr>
                <w:rFonts w:ascii="Sylfaen" w:hAnsi="Sylfaen"/>
                <w:sz w:val="18"/>
                <w:szCs w:val="18"/>
              </w:rPr>
              <w:t>+2,5</w:t>
            </w:r>
            <w:r w:rsidRPr="0013744E">
              <w:rPr>
                <w:rFonts w:ascii="Sylfaen" w:hAnsi="Sylfaen"/>
                <w:sz w:val="18"/>
                <w:szCs w:val="18"/>
              </w:rPr>
              <w:t>мг</w:t>
            </w:r>
            <w:r w:rsidRPr="0013744E">
              <w:rPr>
                <w:rFonts w:ascii="Sylfaen" w:hAnsi="Sylfaen"/>
                <w:sz w:val="18"/>
                <w:szCs w:val="18"/>
                <w:lang w:val="en-US"/>
              </w:rPr>
              <w:t>perindopril</w:t>
            </w:r>
            <w:r w:rsidRPr="00284803">
              <w:rPr>
                <w:rFonts w:ascii="Sylfaen" w:hAnsi="Sylfaen"/>
                <w:sz w:val="18"/>
                <w:szCs w:val="18"/>
              </w:rPr>
              <w:t xml:space="preserve">, </w:t>
            </w:r>
            <w:r w:rsidRPr="0013744E">
              <w:rPr>
                <w:rFonts w:ascii="Sylfaen" w:hAnsi="Sylfaen"/>
                <w:sz w:val="18"/>
                <w:szCs w:val="18"/>
                <w:lang w:val="en-US"/>
              </w:rPr>
              <w:t>indapamide</w:t>
            </w:r>
          </w:p>
        </w:tc>
        <w:tc>
          <w:tcPr>
            <w:tcW w:w="1085" w:type="dxa"/>
            <w:gridSpan w:val="2"/>
          </w:tcPr>
          <w:p w:rsidR="009151CE" w:rsidRPr="0013744E" w:rsidRDefault="009151CE" w:rsidP="00851F25">
            <w:pPr>
              <w:rPr>
                <w:rFonts w:ascii="Sylfaen" w:hAnsi="Sylfaen"/>
                <w:sz w:val="18"/>
                <w:szCs w:val="18"/>
              </w:rPr>
            </w:pPr>
            <w:r w:rsidRPr="0013744E">
              <w:rPr>
                <w:rFonts w:ascii="Sylfaen" w:hAnsi="Sylfaen"/>
                <w:sz w:val="18"/>
                <w:szCs w:val="18"/>
              </w:rPr>
              <w:t>таблетка</w:t>
            </w:r>
          </w:p>
        </w:tc>
        <w:tc>
          <w:tcPr>
            <w:tcW w:w="820" w:type="dxa"/>
          </w:tcPr>
          <w:p w:rsidR="009151CE" w:rsidRPr="0013744E" w:rsidRDefault="009151CE" w:rsidP="00851F25">
            <w:pPr>
              <w:widowControl w:val="0"/>
              <w:jc w:val="center"/>
              <w:rPr>
                <w:rFonts w:ascii="Sylfaen" w:hAnsi="Sylfaen"/>
                <w:sz w:val="18"/>
                <w:szCs w:val="18"/>
              </w:rPr>
            </w:pPr>
          </w:p>
        </w:tc>
        <w:tc>
          <w:tcPr>
            <w:tcW w:w="1134" w:type="dxa"/>
          </w:tcPr>
          <w:p w:rsidR="009151CE" w:rsidRPr="0013744E" w:rsidRDefault="009151CE" w:rsidP="00851F25">
            <w:pPr>
              <w:widowControl w:val="0"/>
              <w:jc w:val="center"/>
              <w:rPr>
                <w:rFonts w:ascii="Sylfaen" w:hAnsi="Sylfaen"/>
                <w:sz w:val="18"/>
                <w:szCs w:val="18"/>
              </w:rPr>
            </w:pPr>
          </w:p>
        </w:tc>
        <w:tc>
          <w:tcPr>
            <w:tcW w:w="993" w:type="dxa"/>
            <w:vAlign w:val="bottom"/>
          </w:tcPr>
          <w:p w:rsidR="009151CE" w:rsidRPr="0013744E" w:rsidRDefault="009151CE" w:rsidP="00851F25">
            <w:pPr>
              <w:jc w:val="center"/>
              <w:rPr>
                <w:rFonts w:ascii="Sylfaen" w:hAnsi="Sylfaen"/>
                <w:color w:val="000000"/>
                <w:sz w:val="18"/>
                <w:szCs w:val="18"/>
              </w:rPr>
            </w:pPr>
            <w:r w:rsidRPr="0013744E">
              <w:rPr>
                <w:rFonts w:ascii="Sylfaen" w:hAnsi="Sylfaen"/>
                <w:color w:val="000000"/>
                <w:sz w:val="18"/>
                <w:szCs w:val="18"/>
              </w:rPr>
              <w:t>1000</w:t>
            </w:r>
          </w:p>
        </w:tc>
        <w:tc>
          <w:tcPr>
            <w:tcW w:w="1559" w:type="dxa"/>
          </w:tcPr>
          <w:p w:rsidR="009151CE" w:rsidRPr="0013744E" w:rsidRDefault="009151CE"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851F25">
            <w:pPr>
              <w:rPr>
                <w:rFonts w:ascii="Sylfaen" w:hAnsi="Sylfaen"/>
                <w:sz w:val="18"/>
                <w:szCs w:val="18"/>
              </w:rPr>
            </w:pPr>
            <w:r w:rsidRPr="0013744E">
              <w:rPr>
                <w:rFonts w:ascii="Sylfaen" w:hAnsi="Sylfaen"/>
                <w:sz w:val="18"/>
                <w:szCs w:val="18"/>
              </w:rPr>
              <w:t>По заказу</w:t>
            </w:r>
          </w:p>
        </w:tc>
        <w:tc>
          <w:tcPr>
            <w:tcW w:w="947" w:type="dxa"/>
          </w:tcPr>
          <w:p w:rsidR="009151CE" w:rsidRPr="0013744E" w:rsidRDefault="009151CE"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9151CE" w:rsidRPr="0013744E" w:rsidTr="002A35B8">
        <w:trPr>
          <w:trHeight w:val="246"/>
          <w:jc w:val="center"/>
        </w:trPr>
        <w:tc>
          <w:tcPr>
            <w:tcW w:w="890" w:type="dxa"/>
          </w:tcPr>
          <w:p w:rsidR="009151CE" w:rsidRPr="00F00543" w:rsidRDefault="00F00543" w:rsidP="002A35B8">
            <w:pPr>
              <w:rPr>
                <w:lang w:val="en-US"/>
              </w:rPr>
            </w:pPr>
            <w:r>
              <w:t>1</w:t>
            </w:r>
            <w:r>
              <w:rPr>
                <w:lang w:val="en-US"/>
              </w:rPr>
              <w:t>64</w:t>
            </w:r>
          </w:p>
        </w:tc>
        <w:tc>
          <w:tcPr>
            <w:tcW w:w="1277" w:type="dxa"/>
            <w:vAlign w:val="bottom"/>
          </w:tcPr>
          <w:p w:rsidR="009151CE" w:rsidRPr="0013744E" w:rsidRDefault="009151CE" w:rsidP="00851F25">
            <w:pPr>
              <w:jc w:val="right"/>
              <w:rPr>
                <w:rFonts w:ascii="Sylfaen" w:hAnsi="Sylfaen"/>
                <w:sz w:val="18"/>
                <w:szCs w:val="18"/>
              </w:rPr>
            </w:pPr>
            <w:r w:rsidRPr="0013744E">
              <w:rPr>
                <w:rFonts w:ascii="Sylfaen" w:hAnsi="Sylfaen"/>
                <w:sz w:val="18"/>
                <w:szCs w:val="18"/>
              </w:rPr>
              <w:t>33621764</w:t>
            </w:r>
          </w:p>
        </w:tc>
        <w:tc>
          <w:tcPr>
            <w:tcW w:w="2693" w:type="dxa"/>
            <w:gridSpan w:val="2"/>
          </w:tcPr>
          <w:p w:rsidR="009151CE" w:rsidRPr="0013744E" w:rsidRDefault="009151CE" w:rsidP="00851F25">
            <w:pPr>
              <w:rPr>
                <w:rFonts w:ascii="Sylfaen" w:hAnsi="Sylfaen"/>
                <w:sz w:val="18"/>
                <w:szCs w:val="18"/>
              </w:rPr>
            </w:pPr>
            <w:r w:rsidRPr="0013744E">
              <w:rPr>
                <w:rFonts w:ascii="Sylfaen" w:hAnsi="Sylfaen"/>
                <w:sz w:val="18"/>
                <w:szCs w:val="18"/>
              </w:rPr>
              <w:t xml:space="preserve">Периндоприл, индапамид, амлодипин </w:t>
            </w:r>
          </w:p>
        </w:tc>
        <w:tc>
          <w:tcPr>
            <w:tcW w:w="1701" w:type="dxa"/>
            <w:gridSpan w:val="2"/>
          </w:tcPr>
          <w:p w:rsidR="009151CE" w:rsidRPr="0013744E" w:rsidRDefault="009151CE" w:rsidP="00851F25">
            <w:pPr>
              <w:widowControl w:val="0"/>
              <w:jc w:val="center"/>
              <w:rPr>
                <w:rFonts w:ascii="Sylfaen" w:hAnsi="Sylfaen"/>
                <w:sz w:val="18"/>
                <w:szCs w:val="18"/>
              </w:rPr>
            </w:pPr>
          </w:p>
        </w:tc>
        <w:tc>
          <w:tcPr>
            <w:tcW w:w="2347" w:type="dxa"/>
            <w:vAlign w:val="center"/>
          </w:tcPr>
          <w:p w:rsidR="009151CE" w:rsidRPr="0013744E" w:rsidRDefault="009151CE" w:rsidP="00851F25">
            <w:pPr>
              <w:rPr>
                <w:rFonts w:ascii="Sylfaen" w:hAnsi="Sylfaen"/>
                <w:sz w:val="18"/>
                <w:szCs w:val="18"/>
              </w:rPr>
            </w:pPr>
            <w:r w:rsidRPr="0013744E">
              <w:rPr>
                <w:rFonts w:ascii="Sylfaen" w:hAnsi="Sylfaen"/>
                <w:sz w:val="18"/>
                <w:szCs w:val="18"/>
              </w:rPr>
              <w:t>Периндоприл, индапамид, амлодипин perindopril, indapamide, amlodipine таблетка 8 мг + 2,5 мг + 5 мг</w:t>
            </w:r>
          </w:p>
        </w:tc>
        <w:tc>
          <w:tcPr>
            <w:tcW w:w="1085" w:type="dxa"/>
            <w:gridSpan w:val="2"/>
          </w:tcPr>
          <w:p w:rsidR="009151CE" w:rsidRPr="0013744E" w:rsidRDefault="009151CE" w:rsidP="00851F25">
            <w:pPr>
              <w:rPr>
                <w:rFonts w:ascii="Sylfaen" w:hAnsi="Sylfaen"/>
                <w:sz w:val="18"/>
                <w:szCs w:val="18"/>
              </w:rPr>
            </w:pPr>
            <w:r w:rsidRPr="0013744E">
              <w:rPr>
                <w:rFonts w:ascii="Sylfaen" w:hAnsi="Sylfaen"/>
                <w:sz w:val="18"/>
                <w:szCs w:val="18"/>
              </w:rPr>
              <w:t>таблетка</w:t>
            </w:r>
          </w:p>
        </w:tc>
        <w:tc>
          <w:tcPr>
            <w:tcW w:w="820" w:type="dxa"/>
          </w:tcPr>
          <w:p w:rsidR="009151CE" w:rsidRPr="0013744E" w:rsidRDefault="009151CE" w:rsidP="00851F25">
            <w:pPr>
              <w:widowControl w:val="0"/>
              <w:jc w:val="center"/>
              <w:rPr>
                <w:rFonts w:ascii="Sylfaen" w:hAnsi="Sylfaen"/>
                <w:sz w:val="18"/>
                <w:szCs w:val="18"/>
              </w:rPr>
            </w:pPr>
          </w:p>
        </w:tc>
        <w:tc>
          <w:tcPr>
            <w:tcW w:w="1134" w:type="dxa"/>
          </w:tcPr>
          <w:p w:rsidR="009151CE" w:rsidRPr="0013744E" w:rsidRDefault="009151CE" w:rsidP="00851F25">
            <w:pPr>
              <w:widowControl w:val="0"/>
              <w:jc w:val="center"/>
              <w:rPr>
                <w:rFonts w:ascii="Sylfaen" w:hAnsi="Sylfaen"/>
                <w:sz w:val="18"/>
                <w:szCs w:val="18"/>
              </w:rPr>
            </w:pPr>
          </w:p>
        </w:tc>
        <w:tc>
          <w:tcPr>
            <w:tcW w:w="993" w:type="dxa"/>
            <w:vAlign w:val="bottom"/>
          </w:tcPr>
          <w:p w:rsidR="009151CE" w:rsidRPr="0013744E" w:rsidRDefault="009151CE" w:rsidP="00851F25">
            <w:pPr>
              <w:jc w:val="center"/>
              <w:rPr>
                <w:rFonts w:ascii="Sylfaen" w:hAnsi="Sylfaen"/>
                <w:color w:val="000000"/>
                <w:sz w:val="18"/>
                <w:szCs w:val="18"/>
              </w:rPr>
            </w:pPr>
            <w:r>
              <w:rPr>
                <w:rFonts w:ascii="Sylfaen" w:hAnsi="Sylfaen"/>
                <w:color w:val="000000"/>
                <w:sz w:val="18"/>
                <w:szCs w:val="18"/>
                <w:lang w:val="en-US"/>
              </w:rPr>
              <w:t>3</w:t>
            </w:r>
            <w:r w:rsidRPr="0013744E">
              <w:rPr>
                <w:rFonts w:ascii="Sylfaen" w:hAnsi="Sylfaen"/>
                <w:color w:val="000000"/>
                <w:sz w:val="18"/>
                <w:szCs w:val="18"/>
              </w:rPr>
              <w:t>000</w:t>
            </w:r>
          </w:p>
        </w:tc>
        <w:tc>
          <w:tcPr>
            <w:tcW w:w="1559" w:type="dxa"/>
          </w:tcPr>
          <w:p w:rsidR="009151CE" w:rsidRPr="0013744E" w:rsidRDefault="009151CE"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851F25">
            <w:pPr>
              <w:rPr>
                <w:rFonts w:ascii="Sylfaen" w:hAnsi="Sylfaen"/>
                <w:sz w:val="18"/>
                <w:szCs w:val="18"/>
              </w:rPr>
            </w:pPr>
            <w:r w:rsidRPr="0013744E">
              <w:rPr>
                <w:rFonts w:ascii="Sylfaen" w:hAnsi="Sylfaen"/>
                <w:sz w:val="18"/>
                <w:szCs w:val="18"/>
              </w:rPr>
              <w:t>По заказу</w:t>
            </w:r>
          </w:p>
        </w:tc>
        <w:tc>
          <w:tcPr>
            <w:tcW w:w="947" w:type="dxa"/>
          </w:tcPr>
          <w:p w:rsidR="009151CE" w:rsidRPr="0013744E" w:rsidRDefault="009151CE"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9151CE" w:rsidRPr="0013744E" w:rsidTr="002A35B8">
        <w:trPr>
          <w:trHeight w:val="246"/>
          <w:jc w:val="center"/>
        </w:trPr>
        <w:tc>
          <w:tcPr>
            <w:tcW w:w="890" w:type="dxa"/>
          </w:tcPr>
          <w:p w:rsidR="009151CE" w:rsidRPr="00F00543" w:rsidRDefault="00F00543" w:rsidP="002A35B8">
            <w:pPr>
              <w:rPr>
                <w:lang w:val="en-US"/>
              </w:rPr>
            </w:pPr>
            <w:r>
              <w:t>1</w:t>
            </w:r>
            <w:r>
              <w:rPr>
                <w:lang w:val="en-US"/>
              </w:rPr>
              <w:t>65</w:t>
            </w:r>
          </w:p>
        </w:tc>
        <w:tc>
          <w:tcPr>
            <w:tcW w:w="1277" w:type="dxa"/>
            <w:vAlign w:val="bottom"/>
          </w:tcPr>
          <w:p w:rsidR="009151CE" w:rsidRPr="0013744E" w:rsidRDefault="009151CE" w:rsidP="00851F25">
            <w:pPr>
              <w:jc w:val="right"/>
              <w:rPr>
                <w:rFonts w:ascii="Sylfaen" w:hAnsi="Sylfaen"/>
                <w:sz w:val="18"/>
                <w:szCs w:val="18"/>
              </w:rPr>
            </w:pPr>
            <w:r w:rsidRPr="0013744E">
              <w:rPr>
                <w:rFonts w:ascii="Sylfaen" w:hAnsi="Sylfaen"/>
                <w:sz w:val="18"/>
                <w:szCs w:val="18"/>
              </w:rPr>
              <w:t>33621764</w:t>
            </w:r>
          </w:p>
        </w:tc>
        <w:tc>
          <w:tcPr>
            <w:tcW w:w="2693" w:type="dxa"/>
            <w:gridSpan w:val="2"/>
          </w:tcPr>
          <w:p w:rsidR="009151CE" w:rsidRPr="0013744E" w:rsidRDefault="009151CE" w:rsidP="00851F25">
            <w:pPr>
              <w:rPr>
                <w:rFonts w:ascii="Sylfaen" w:hAnsi="Sylfaen"/>
                <w:sz w:val="18"/>
                <w:szCs w:val="18"/>
              </w:rPr>
            </w:pPr>
            <w:r w:rsidRPr="0013744E">
              <w:rPr>
                <w:rFonts w:ascii="Sylfaen" w:hAnsi="Sylfaen"/>
                <w:sz w:val="18"/>
                <w:szCs w:val="18"/>
              </w:rPr>
              <w:t xml:space="preserve">Периндоприл, индапамид, амлодипин </w:t>
            </w:r>
          </w:p>
        </w:tc>
        <w:tc>
          <w:tcPr>
            <w:tcW w:w="1701" w:type="dxa"/>
            <w:gridSpan w:val="2"/>
          </w:tcPr>
          <w:p w:rsidR="009151CE" w:rsidRPr="0013744E" w:rsidRDefault="009151CE" w:rsidP="00851F25">
            <w:pPr>
              <w:widowControl w:val="0"/>
              <w:jc w:val="center"/>
              <w:rPr>
                <w:rFonts w:ascii="Sylfaen" w:hAnsi="Sylfaen"/>
                <w:sz w:val="18"/>
                <w:szCs w:val="18"/>
              </w:rPr>
            </w:pPr>
          </w:p>
        </w:tc>
        <w:tc>
          <w:tcPr>
            <w:tcW w:w="2347" w:type="dxa"/>
            <w:vAlign w:val="center"/>
          </w:tcPr>
          <w:p w:rsidR="009151CE" w:rsidRPr="0013744E" w:rsidRDefault="009151CE" w:rsidP="00851F25">
            <w:pPr>
              <w:rPr>
                <w:rFonts w:ascii="Sylfaen" w:hAnsi="Sylfaen"/>
                <w:sz w:val="18"/>
                <w:szCs w:val="18"/>
              </w:rPr>
            </w:pPr>
            <w:r w:rsidRPr="0013744E">
              <w:rPr>
                <w:rFonts w:ascii="Sylfaen" w:hAnsi="Sylfaen"/>
                <w:sz w:val="18"/>
                <w:szCs w:val="18"/>
              </w:rPr>
              <w:t>Периндоприл, индапамид, амлодипин perindopril, indapamide, amlodipine таблетка 8 мг + 2,5 мг + 10 мг</w:t>
            </w:r>
          </w:p>
        </w:tc>
        <w:tc>
          <w:tcPr>
            <w:tcW w:w="1085" w:type="dxa"/>
            <w:gridSpan w:val="2"/>
          </w:tcPr>
          <w:p w:rsidR="009151CE" w:rsidRPr="0013744E" w:rsidRDefault="009151CE" w:rsidP="00851F25">
            <w:pPr>
              <w:rPr>
                <w:rFonts w:ascii="Sylfaen" w:hAnsi="Sylfaen"/>
                <w:sz w:val="18"/>
                <w:szCs w:val="18"/>
              </w:rPr>
            </w:pPr>
            <w:r w:rsidRPr="0013744E">
              <w:rPr>
                <w:rFonts w:ascii="Sylfaen" w:hAnsi="Sylfaen"/>
                <w:sz w:val="18"/>
                <w:szCs w:val="18"/>
              </w:rPr>
              <w:t>таблетка</w:t>
            </w:r>
          </w:p>
        </w:tc>
        <w:tc>
          <w:tcPr>
            <w:tcW w:w="820" w:type="dxa"/>
          </w:tcPr>
          <w:p w:rsidR="009151CE" w:rsidRPr="0013744E" w:rsidRDefault="009151CE" w:rsidP="00851F25">
            <w:pPr>
              <w:widowControl w:val="0"/>
              <w:jc w:val="center"/>
              <w:rPr>
                <w:rFonts w:ascii="Sylfaen" w:hAnsi="Sylfaen"/>
                <w:sz w:val="18"/>
                <w:szCs w:val="18"/>
              </w:rPr>
            </w:pPr>
          </w:p>
        </w:tc>
        <w:tc>
          <w:tcPr>
            <w:tcW w:w="1134" w:type="dxa"/>
          </w:tcPr>
          <w:p w:rsidR="009151CE" w:rsidRPr="0013744E" w:rsidRDefault="009151CE" w:rsidP="00851F25">
            <w:pPr>
              <w:widowControl w:val="0"/>
              <w:jc w:val="center"/>
              <w:rPr>
                <w:rFonts w:ascii="Sylfaen" w:hAnsi="Sylfaen"/>
                <w:sz w:val="18"/>
                <w:szCs w:val="18"/>
              </w:rPr>
            </w:pPr>
          </w:p>
        </w:tc>
        <w:tc>
          <w:tcPr>
            <w:tcW w:w="993" w:type="dxa"/>
            <w:vAlign w:val="bottom"/>
          </w:tcPr>
          <w:p w:rsidR="009151CE" w:rsidRPr="0013744E" w:rsidRDefault="009151CE" w:rsidP="00851F25">
            <w:pPr>
              <w:jc w:val="center"/>
              <w:rPr>
                <w:rFonts w:ascii="Sylfaen" w:hAnsi="Sylfaen"/>
                <w:color w:val="000000"/>
                <w:sz w:val="18"/>
                <w:szCs w:val="18"/>
              </w:rPr>
            </w:pPr>
            <w:r>
              <w:rPr>
                <w:rFonts w:ascii="Sylfaen" w:hAnsi="Sylfaen"/>
                <w:color w:val="000000"/>
                <w:sz w:val="18"/>
                <w:szCs w:val="18"/>
                <w:lang w:val="en-US"/>
              </w:rPr>
              <w:t>3</w:t>
            </w:r>
            <w:r w:rsidRPr="0013744E">
              <w:rPr>
                <w:rFonts w:ascii="Sylfaen" w:hAnsi="Sylfaen"/>
                <w:color w:val="000000"/>
                <w:sz w:val="18"/>
                <w:szCs w:val="18"/>
              </w:rPr>
              <w:t>000</w:t>
            </w:r>
          </w:p>
        </w:tc>
        <w:tc>
          <w:tcPr>
            <w:tcW w:w="1559" w:type="dxa"/>
          </w:tcPr>
          <w:p w:rsidR="009151CE" w:rsidRPr="0013744E" w:rsidRDefault="009151CE"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851F25">
            <w:pPr>
              <w:rPr>
                <w:rFonts w:ascii="Sylfaen" w:hAnsi="Sylfaen"/>
                <w:sz w:val="18"/>
                <w:szCs w:val="18"/>
              </w:rPr>
            </w:pPr>
            <w:r w:rsidRPr="0013744E">
              <w:rPr>
                <w:rFonts w:ascii="Sylfaen" w:hAnsi="Sylfaen"/>
                <w:sz w:val="18"/>
                <w:szCs w:val="18"/>
              </w:rPr>
              <w:t>По заказу</w:t>
            </w:r>
          </w:p>
        </w:tc>
        <w:tc>
          <w:tcPr>
            <w:tcW w:w="947" w:type="dxa"/>
          </w:tcPr>
          <w:p w:rsidR="009151CE" w:rsidRPr="0013744E" w:rsidRDefault="009151CE"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9151CE" w:rsidRPr="0013744E" w:rsidTr="002A35B8">
        <w:trPr>
          <w:trHeight w:val="246"/>
          <w:jc w:val="center"/>
        </w:trPr>
        <w:tc>
          <w:tcPr>
            <w:tcW w:w="890" w:type="dxa"/>
          </w:tcPr>
          <w:p w:rsidR="009151CE" w:rsidRPr="00F00543" w:rsidRDefault="00F00543" w:rsidP="002A35B8">
            <w:pPr>
              <w:rPr>
                <w:lang w:val="en-US"/>
              </w:rPr>
            </w:pPr>
            <w:r>
              <w:t>1</w:t>
            </w:r>
            <w:r>
              <w:rPr>
                <w:lang w:val="en-US"/>
              </w:rPr>
              <w:t>66</w:t>
            </w:r>
          </w:p>
        </w:tc>
        <w:tc>
          <w:tcPr>
            <w:tcW w:w="1277" w:type="dxa"/>
            <w:vAlign w:val="bottom"/>
          </w:tcPr>
          <w:p w:rsidR="009151CE" w:rsidRPr="0013744E" w:rsidRDefault="009151CE" w:rsidP="00851F25">
            <w:pPr>
              <w:jc w:val="right"/>
              <w:rPr>
                <w:rFonts w:ascii="Sylfaen" w:hAnsi="Sylfaen"/>
                <w:sz w:val="18"/>
                <w:szCs w:val="18"/>
              </w:rPr>
            </w:pPr>
            <w:r w:rsidRPr="0013744E">
              <w:rPr>
                <w:rFonts w:ascii="Sylfaen" w:hAnsi="Sylfaen"/>
                <w:sz w:val="18"/>
                <w:szCs w:val="18"/>
              </w:rPr>
              <w:t>33691186</w:t>
            </w:r>
          </w:p>
        </w:tc>
        <w:tc>
          <w:tcPr>
            <w:tcW w:w="2693" w:type="dxa"/>
            <w:gridSpan w:val="2"/>
            <w:vAlign w:val="center"/>
          </w:tcPr>
          <w:p w:rsidR="009151CE" w:rsidRPr="0013744E" w:rsidRDefault="009151CE" w:rsidP="00851F25">
            <w:pPr>
              <w:rPr>
                <w:rFonts w:ascii="Sylfaen" w:hAnsi="Sylfaen"/>
                <w:sz w:val="18"/>
                <w:szCs w:val="18"/>
              </w:rPr>
            </w:pPr>
            <w:r w:rsidRPr="0013744E">
              <w:rPr>
                <w:rFonts w:ascii="Sylfaen" w:hAnsi="Sylfaen"/>
                <w:sz w:val="18"/>
                <w:szCs w:val="18"/>
              </w:rPr>
              <w:t xml:space="preserve">пирацетам 200 мг / мл, </w:t>
            </w:r>
          </w:p>
        </w:tc>
        <w:tc>
          <w:tcPr>
            <w:tcW w:w="1701" w:type="dxa"/>
            <w:gridSpan w:val="2"/>
          </w:tcPr>
          <w:p w:rsidR="009151CE" w:rsidRPr="0013744E" w:rsidRDefault="009151CE" w:rsidP="00851F25">
            <w:pPr>
              <w:widowControl w:val="0"/>
              <w:jc w:val="center"/>
              <w:rPr>
                <w:rFonts w:ascii="Sylfaen" w:hAnsi="Sylfaen"/>
                <w:sz w:val="18"/>
                <w:szCs w:val="18"/>
              </w:rPr>
            </w:pPr>
          </w:p>
        </w:tc>
        <w:tc>
          <w:tcPr>
            <w:tcW w:w="2347" w:type="dxa"/>
            <w:vAlign w:val="center"/>
          </w:tcPr>
          <w:p w:rsidR="009151CE" w:rsidRPr="0013744E" w:rsidRDefault="009151CE" w:rsidP="00851F25">
            <w:pPr>
              <w:rPr>
                <w:rFonts w:ascii="Sylfaen" w:hAnsi="Sylfaen"/>
                <w:sz w:val="18"/>
                <w:szCs w:val="18"/>
              </w:rPr>
            </w:pPr>
            <w:r w:rsidRPr="0013744E">
              <w:rPr>
                <w:rFonts w:ascii="Sylfaen" w:hAnsi="Sylfaen"/>
                <w:sz w:val="18"/>
                <w:szCs w:val="18"/>
              </w:rPr>
              <w:t>Раствор для инъекций пирацетама 200 мг / мл, ампула 5 мл</w:t>
            </w:r>
          </w:p>
        </w:tc>
        <w:tc>
          <w:tcPr>
            <w:tcW w:w="1085" w:type="dxa"/>
            <w:gridSpan w:val="2"/>
            <w:vAlign w:val="center"/>
          </w:tcPr>
          <w:p w:rsidR="009151CE" w:rsidRPr="0013744E" w:rsidRDefault="009151CE" w:rsidP="00851F25">
            <w:pPr>
              <w:jc w:val="center"/>
              <w:rPr>
                <w:rFonts w:ascii="Sylfaen" w:hAnsi="Sylfaen"/>
                <w:sz w:val="18"/>
                <w:szCs w:val="18"/>
              </w:rPr>
            </w:pPr>
            <w:r w:rsidRPr="0013744E">
              <w:rPr>
                <w:rFonts w:ascii="Sylfaen" w:hAnsi="Sylfaen"/>
                <w:color w:val="000000"/>
                <w:sz w:val="18"/>
                <w:szCs w:val="18"/>
                <w:lang w:val="en-US" w:eastAsia="en-US" w:bidi="ar-SA"/>
              </w:rPr>
              <w:t xml:space="preserve">ампула  </w:t>
            </w:r>
          </w:p>
        </w:tc>
        <w:tc>
          <w:tcPr>
            <w:tcW w:w="820" w:type="dxa"/>
          </w:tcPr>
          <w:p w:rsidR="009151CE" w:rsidRPr="0013744E" w:rsidRDefault="009151CE" w:rsidP="00851F25">
            <w:pPr>
              <w:widowControl w:val="0"/>
              <w:jc w:val="center"/>
              <w:rPr>
                <w:rFonts w:ascii="Sylfaen" w:hAnsi="Sylfaen"/>
                <w:sz w:val="18"/>
                <w:szCs w:val="18"/>
              </w:rPr>
            </w:pPr>
          </w:p>
        </w:tc>
        <w:tc>
          <w:tcPr>
            <w:tcW w:w="1134" w:type="dxa"/>
          </w:tcPr>
          <w:p w:rsidR="009151CE" w:rsidRPr="0013744E" w:rsidRDefault="009151CE" w:rsidP="00851F25">
            <w:pPr>
              <w:widowControl w:val="0"/>
              <w:jc w:val="center"/>
              <w:rPr>
                <w:rFonts w:ascii="Sylfaen" w:hAnsi="Sylfaen"/>
                <w:sz w:val="18"/>
                <w:szCs w:val="18"/>
              </w:rPr>
            </w:pPr>
          </w:p>
        </w:tc>
        <w:tc>
          <w:tcPr>
            <w:tcW w:w="993" w:type="dxa"/>
            <w:vAlign w:val="bottom"/>
          </w:tcPr>
          <w:p w:rsidR="009151CE" w:rsidRPr="0013744E" w:rsidRDefault="009151CE" w:rsidP="00851F25">
            <w:pPr>
              <w:jc w:val="center"/>
              <w:rPr>
                <w:rFonts w:ascii="Sylfaen" w:hAnsi="Sylfaen"/>
                <w:color w:val="000000"/>
                <w:sz w:val="18"/>
                <w:szCs w:val="18"/>
              </w:rPr>
            </w:pPr>
            <w:r w:rsidRPr="0013744E">
              <w:rPr>
                <w:rFonts w:ascii="Sylfaen" w:hAnsi="Sylfaen"/>
                <w:color w:val="000000"/>
                <w:sz w:val="18"/>
                <w:szCs w:val="18"/>
              </w:rPr>
              <w:t>100</w:t>
            </w:r>
          </w:p>
        </w:tc>
        <w:tc>
          <w:tcPr>
            <w:tcW w:w="1559" w:type="dxa"/>
          </w:tcPr>
          <w:p w:rsidR="009151CE" w:rsidRPr="0013744E" w:rsidRDefault="009151CE"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851F25">
            <w:pPr>
              <w:rPr>
                <w:rFonts w:ascii="Sylfaen" w:hAnsi="Sylfaen"/>
                <w:sz w:val="18"/>
                <w:szCs w:val="18"/>
              </w:rPr>
            </w:pPr>
            <w:r w:rsidRPr="0013744E">
              <w:rPr>
                <w:rFonts w:ascii="Sylfaen" w:hAnsi="Sylfaen"/>
                <w:sz w:val="18"/>
                <w:szCs w:val="18"/>
              </w:rPr>
              <w:t>По заказу</w:t>
            </w:r>
          </w:p>
        </w:tc>
        <w:tc>
          <w:tcPr>
            <w:tcW w:w="947" w:type="dxa"/>
          </w:tcPr>
          <w:p w:rsidR="009151CE" w:rsidRPr="0013744E" w:rsidRDefault="009151CE"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9151CE" w:rsidRPr="0013744E" w:rsidTr="002A35B8">
        <w:trPr>
          <w:trHeight w:val="246"/>
          <w:jc w:val="center"/>
        </w:trPr>
        <w:tc>
          <w:tcPr>
            <w:tcW w:w="890" w:type="dxa"/>
          </w:tcPr>
          <w:p w:rsidR="009151CE" w:rsidRPr="00F00543" w:rsidRDefault="00F00543" w:rsidP="002A35B8">
            <w:pPr>
              <w:rPr>
                <w:lang w:val="en-US"/>
              </w:rPr>
            </w:pPr>
            <w:r>
              <w:t>1</w:t>
            </w:r>
            <w:r>
              <w:rPr>
                <w:lang w:val="en-US"/>
              </w:rPr>
              <w:t>67</w:t>
            </w:r>
          </w:p>
        </w:tc>
        <w:tc>
          <w:tcPr>
            <w:tcW w:w="1277" w:type="dxa"/>
            <w:vAlign w:val="bottom"/>
          </w:tcPr>
          <w:p w:rsidR="009151CE" w:rsidRPr="0013744E" w:rsidRDefault="009151CE" w:rsidP="00851F25">
            <w:pPr>
              <w:jc w:val="right"/>
              <w:rPr>
                <w:rFonts w:ascii="Sylfaen" w:hAnsi="Sylfaen"/>
                <w:sz w:val="18"/>
                <w:szCs w:val="18"/>
              </w:rPr>
            </w:pPr>
            <w:r w:rsidRPr="0013744E">
              <w:rPr>
                <w:rFonts w:ascii="Sylfaen" w:hAnsi="Sylfaen"/>
                <w:sz w:val="18"/>
                <w:szCs w:val="18"/>
              </w:rPr>
              <w:t>33631230</w:t>
            </w:r>
          </w:p>
        </w:tc>
        <w:tc>
          <w:tcPr>
            <w:tcW w:w="2693" w:type="dxa"/>
            <w:gridSpan w:val="2"/>
            <w:vAlign w:val="center"/>
          </w:tcPr>
          <w:p w:rsidR="009151CE" w:rsidRPr="0013744E" w:rsidRDefault="009151CE" w:rsidP="00851F25">
            <w:pPr>
              <w:rPr>
                <w:rFonts w:ascii="Sylfaen" w:hAnsi="Sylfaen"/>
                <w:sz w:val="18"/>
                <w:szCs w:val="18"/>
              </w:rPr>
            </w:pPr>
            <w:r w:rsidRPr="0013744E">
              <w:rPr>
                <w:rFonts w:ascii="Sylfaen" w:hAnsi="Sylfaen"/>
                <w:sz w:val="18"/>
                <w:szCs w:val="18"/>
              </w:rPr>
              <w:t xml:space="preserve">Повидон йод </w:t>
            </w:r>
          </w:p>
        </w:tc>
        <w:tc>
          <w:tcPr>
            <w:tcW w:w="1701" w:type="dxa"/>
            <w:gridSpan w:val="2"/>
          </w:tcPr>
          <w:p w:rsidR="009151CE" w:rsidRPr="0013744E" w:rsidRDefault="009151CE" w:rsidP="00851F25">
            <w:pPr>
              <w:widowControl w:val="0"/>
              <w:jc w:val="center"/>
              <w:rPr>
                <w:rFonts w:ascii="Sylfaen" w:hAnsi="Sylfaen"/>
                <w:sz w:val="18"/>
                <w:szCs w:val="18"/>
              </w:rPr>
            </w:pPr>
          </w:p>
        </w:tc>
        <w:tc>
          <w:tcPr>
            <w:tcW w:w="2347" w:type="dxa"/>
            <w:vAlign w:val="center"/>
          </w:tcPr>
          <w:p w:rsidR="009151CE" w:rsidRPr="0013744E" w:rsidRDefault="009151CE" w:rsidP="00851F25">
            <w:pPr>
              <w:rPr>
                <w:rFonts w:ascii="Sylfaen" w:hAnsi="Sylfaen"/>
                <w:sz w:val="18"/>
                <w:szCs w:val="18"/>
              </w:rPr>
            </w:pPr>
            <w:r w:rsidRPr="0013744E">
              <w:rPr>
                <w:rFonts w:ascii="Sylfaen" w:hAnsi="Sylfaen"/>
                <w:sz w:val="18"/>
                <w:szCs w:val="18"/>
              </w:rPr>
              <w:t>Повидон йод 10 мг / г 100,0 мл</w:t>
            </w:r>
          </w:p>
        </w:tc>
        <w:tc>
          <w:tcPr>
            <w:tcW w:w="1085" w:type="dxa"/>
            <w:gridSpan w:val="2"/>
            <w:vAlign w:val="center"/>
          </w:tcPr>
          <w:p w:rsidR="009151CE" w:rsidRPr="0013744E" w:rsidRDefault="009151CE" w:rsidP="00851F25">
            <w:pPr>
              <w:jc w:val="center"/>
              <w:rPr>
                <w:rFonts w:ascii="Sylfaen" w:hAnsi="Sylfaen"/>
                <w:sz w:val="18"/>
                <w:szCs w:val="18"/>
              </w:rPr>
            </w:pPr>
            <w:r w:rsidRPr="0013744E">
              <w:rPr>
                <w:rFonts w:ascii="Sylfaen" w:hAnsi="Sylfaen"/>
                <w:color w:val="000000"/>
                <w:sz w:val="18"/>
                <w:szCs w:val="18"/>
              </w:rPr>
              <w:t>шт</w:t>
            </w:r>
          </w:p>
        </w:tc>
        <w:tc>
          <w:tcPr>
            <w:tcW w:w="820" w:type="dxa"/>
          </w:tcPr>
          <w:p w:rsidR="009151CE" w:rsidRPr="0013744E" w:rsidRDefault="009151CE" w:rsidP="00851F25">
            <w:pPr>
              <w:widowControl w:val="0"/>
              <w:jc w:val="center"/>
              <w:rPr>
                <w:rFonts w:ascii="Sylfaen" w:hAnsi="Sylfaen"/>
                <w:sz w:val="18"/>
                <w:szCs w:val="18"/>
              </w:rPr>
            </w:pPr>
          </w:p>
        </w:tc>
        <w:tc>
          <w:tcPr>
            <w:tcW w:w="1134" w:type="dxa"/>
          </w:tcPr>
          <w:p w:rsidR="009151CE" w:rsidRPr="0013744E" w:rsidRDefault="009151CE" w:rsidP="00851F25">
            <w:pPr>
              <w:widowControl w:val="0"/>
              <w:jc w:val="center"/>
              <w:rPr>
                <w:rFonts w:ascii="Sylfaen" w:hAnsi="Sylfaen"/>
                <w:sz w:val="18"/>
                <w:szCs w:val="18"/>
              </w:rPr>
            </w:pPr>
          </w:p>
        </w:tc>
        <w:tc>
          <w:tcPr>
            <w:tcW w:w="993" w:type="dxa"/>
            <w:vAlign w:val="bottom"/>
          </w:tcPr>
          <w:p w:rsidR="009151CE" w:rsidRPr="00284803" w:rsidRDefault="009151CE" w:rsidP="00851F25">
            <w:pPr>
              <w:jc w:val="center"/>
              <w:rPr>
                <w:rFonts w:ascii="Sylfaen" w:hAnsi="Sylfaen"/>
                <w:color w:val="000000"/>
                <w:sz w:val="18"/>
                <w:szCs w:val="18"/>
                <w:lang w:val="en-US"/>
              </w:rPr>
            </w:pPr>
            <w:r w:rsidRPr="0013744E">
              <w:rPr>
                <w:rFonts w:ascii="Sylfaen" w:hAnsi="Sylfaen"/>
                <w:color w:val="000000"/>
                <w:sz w:val="18"/>
                <w:szCs w:val="18"/>
              </w:rPr>
              <w:t>1</w:t>
            </w:r>
            <w:r>
              <w:rPr>
                <w:rFonts w:ascii="Sylfaen" w:hAnsi="Sylfaen"/>
                <w:color w:val="000000"/>
                <w:sz w:val="18"/>
                <w:szCs w:val="18"/>
                <w:lang w:val="en-US"/>
              </w:rPr>
              <w:t>0</w:t>
            </w:r>
          </w:p>
        </w:tc>
        <w:tc>
          <w:tcPr>
            <w:tcW w:w="1559" w:type="dxa"/>
          </w:tcPr>
          <w:p w:rsidR="009151CE" w:rsidRPr="0013744E" w:rsidRDefault="009151CE"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851F25">
            <w:pPr>
              <w:rPr>
                <w:rFonts w:ascii="Sylfaen" w:hAnsi="Sylfaen"/>
                <w:sz w:val="18"/>
                <w:szCs w:val="18"/>
              </w:rPr>
            </w:pPr>
            <w:r w:rsidRPr="0013744E">
              <w:rPr>
                <w:rFonts w:ascii="Sylfaen" w:hAnsi="Sylfaen"/>
                <w:sz w:val="18"/>
                <w:szCs w:val="18"/>
              </w:rPr>
              <w:t>По заказу</w:t>
            </w:r>
          </w:p>
        </w:tc>
        <w:tc>
          <w:tcPr>
            <w:tcW w:w="947" w:type="dxa"/>
          </w:tcPr>
          <w:p w:rsidR="009151CE" w:rsidRPr="0013744E" w:rsidRDefault="009151CE"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9151CE" w:rsidRPr="0013744E" w:rsidTr="002A35B8">
        <w:trPr>
          <w:trHeight w:val="246"/>
          <w:jc w:val="center"/>
        </w:trPr>
        <w:tc>
          <w:tcPr>
            <w:tcW w:w="890" w:type="dxa"/>
          </w:tcPr>
          <w:p w:rsidR="009151CE" w:rsidRPr="00F00543" w:rsidRDefault="00F00543" w:rsidP="002A35B8">
            <w:pPr>
              <w:rPr>
                <w:lang w:val="en-US"/>
              </w:rPr>
            </w:pPr>
            <w:r>
              <w:t>1</w:t>
            </w:r>
            <w:r>
              <w:rPr>
                <w:lang w:val="en-US"/>
              </w:rPr>
              <w:t>68</w:t>
            </w:r>
          </w:p>
        </w:tc>
        <w:tc>
          <w:tcPr>
            <w:tcW w:w="1277" w:type="dxa"/>
            <w:vAlign w:val="bottom"/>
          </w:tcPr>
          <w:p w:rsidR="009151CE" w:rsidRPr="0013744E" w:rsidRDefault="009151CE" w:rsidP="00851F25">
            <w:pPr>
              <w:jc w:val="right"/>
              <w:rPr>
                <w:rFonts w:ascii="Sylfaen" w:hAnsi="Sylfaen"/>
                <w:sz w:val="18"/>
                <w:szCs w:val="18"/>
              </w:rPr>
            </w:pPr>
            <w:r w:rsidRPr="0013744E">
              <w:rPr>
                <w:rFonts w:ascii="Sylfaen" w:hAnsi="Sylfaen"/>
                <w:sz w:val="18"/>
                <w:szCs w:val="18"/>
              </w:rPr>
              <w:t>33691186</w:t>
            </w:r>
          </w:p>
        </w:tc>
        <w:tc>
          <w:tcPr>
            <w:tcW w:w="2693" w:type="dxa"/>
            <w:gridSpan w:val="2"/>
            <w:vAlign w:val="center"/>
          </w:tcPr>
          <w:p w:rsidR="009151CE" w:rsidRPr="0013744E" w:rsidRDefault="009151CE" w:rsidP="00851F25">
            <w:pPr>
              <w:rPr>
                <w:rFonts w:ascii="Sylfaen" w:hAnsi="Sylfaen"/>
                <w:sz w:val="18"/>
                <w:szCs w:val="18"/>
              </w:rPr>
            </w:pPr>
            <w:r w:rsidRPr="0013744E">
              <w:rPr>
                <w:rFonts w:ascii="Sylfaen" w:hAnsi="Sylfaen"/>
                <w:sz w:val="18"/>
                <w:szCs w:val="18"/>
              </w:rPr>
              <w:t xml:space="preserve">Пирацетам </w:t>
            </w:r>
          </w:p>
        </w:tc>
        <w:tc>
          <w:tcPr>
            <w:tcW w:w="1701" w:type="dxa"/>
            <w:gridSpan w:val="2"/>
          </w:tcPr>
          <w:p w:rsidR="009151CE" w:rsidRPr="0013744E" w:rsidRDefault="009151CE" w:rsidP="00851F25">
            <w:pPr>
              <w:widowControl w:val="0"/>
              <w:jc w:val="center"/>
              <w:rPr>
                <w:rFonts w:ascii="Sylfaen" w:hAnsi="Sylfaen"/>
                <w:sz w:val="18"/>
                <w:szCs w:val="18"/>
              </w:rPr>
            </w:pPr>
          </w:p>
        </w:tc>
        <w:tc>
          <w:tcPr>
            <w:tcW w:w="2347" w:type="dxa"/>
            <w:vAlign w:val="center"/>
          </w:tcPr>
          <w:p w:rsidR="009151CE" w:rsidRPr="0013744E" w:rsidRDefault="009151CE" w:rsidP="00851F25">
            <w:pPr>
              <w:rPr>
                <w:rFonts w:ascii="Sylfaen" w:hAnsi="Sylfaen"/>
                <w:sz w:val="18"/>
                <w:szCs w:val="18"/>
              </w:rPr>
            </w:pPr>
            <w:r w:rsidRPr="0013744E">
              <w:rPr>
                <w:rFonts w:ascii="Sylfaen" w:hAnsi="Sylfaen"/>
                <w:sz w:val="18"/>
                <w:szCs w:val="18"/>
              </w:rPr>
              <w:t>Пирацетам 400 мг</w:t>
            </w:r>
          </w:p>
        </w:tc>
        <w:tc>
          <w:tcPr>
            <w:tcW w:w="1085" w:type="dxa"/>
            <w:gridSpan w:val="2"/>
          </w:tcPr>
          <w:p w:rsidR="009151CE" w:rsidRPr="0013744E" w:rsidRDefault="009151CE" w:rsidP="00851F25">
            <w:pPr>
              <w:rPr>
                <w:rFonts w:ascii="Sylfaen" w:hAnsi="Sylfaen"/>
                <w:sz w:val="18"/>
                <w:szCs w:val="18"/>
              </w:rPr>
            </w:pPr>
            <w:r w:rsidRPr="0013744E">
              <w:rPr>
                <w:rFonts w:ascii="Sylfaen" w:hAnsi="Sylfaen"/>
                <w:sz w:val="18"/>
                <w:szCs w:val="18"/>
              </w:rPr>
              <w:t>таблетка</w:t>
            </w:r>
          </w:p>
        </w:tc>
        <w:tc>
          <w:tcPr>
            <w:tcW w:w="820" w:type="dxa"/>
          </w:tcPr>
          <w:p w:rsidR="009151CE" w:rsidRPr="0013744E" w:rsidRDefault="009151CE" w:rsidP="00851F25">
            <w:pPr>
              <w:widowControl w:val="0"/>
              <w:jc w:val="center"/>
              <w:rPr>
                <w:rFonts w:ascii="Sylfaen" w:hAnsi="Sylfaen"/>
                <w:sz w:val="18"/>
                <w:szCs w:val="18"/>
              </w:rPr>
            </w:pPr>
          </w:p>
        </w:tc>
        <w:tc>
          <w:tcPr>
            <w:tcW w:w="1134" w:type="dxa"/>
          </w:tcPr>
          <w:p w:rsidR="009151CE" w:rsidRPr="0013744E" w:rsidRDefault="009151CE" w:rsidP="00851F25">
            <w:pPr>
              <w:widowControl w:val="0"/>
              <w:jc w:val="center"/>
              <w:rPr>
                <w:rFonts w:ascii="Sylfaen" w:hAnsi="Sylfaen"/>
                <w:sz w:val="18"/>
                <w:szCs w:val="18"/>
              </w:rPr>
            </w:pPr>
          </w:p>
        </w:tc>
        <w:tc>
          <w:tcPr>
            <w:tcW w:w="993" w:type="dxa"/>
            <w:vAlign w:val="bottom"/>
          </w:tcPr>
          <w:p w:rsidR="009151CE" w:rsidRPr="0013744E" w:rsidRDefault="009151CE" w:rsidP="00284803">
            <w:pPr>
              <w:jc w:val="center"/>
              <w:rPr>
                <w:rFonts w:ascii="Sylfaen" w:hAnsi="Sylfaen"/>
                <w:color w:val="000000"/>
                <w:sz w:val="18"/>
                <w:szCs w:val="18"/>
              </w:rPr>
            </w:pPr>
            <w:r>
              <w:rPr>
                <w:rFonts w:ascii="Sylfaen" w:hAnsi="Sylfaen"/>
                <w:color w:val="000000"/>
                <w:sz w:val="18"/>
                <w:szCs w:val="18"/>
                <w:lang w:val="en-US"/>
              </w:rPr>
              <w:t>5</w:t>
            </w:r>
            <w:r w:rsidRPr="0013744E">
              <w:rPr>
                <w:rFonts w:ascii="Sylfaen" w:hAnsi="Sylfaen"/>
                <w:color w:val="000000"/>
                <w:sz w:val="18"/>
                <w:szCs w:val="18"/>
              </w:rPr>
              <w:t>00</w:t>
            </w:r>
          </w:p>
        </w:tc>
        <w:tc>
          <w:tcPr>
            <w:tcW w:w="1559" w:type="dxa"/>
          </w:tcPr>
          <w:p w:rsidR="009151CE" w:rsidRPr="0013744E" w:rsidRDefault="009151CE"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851F25">
            <w:pPr>
              <w:rPr>
                <w:rFonts w:ascii="Sylfaen" w:hAnsi="Sylfaen"/>
                <w:sz w:val="18"/>
                <w:szCs w:val="18"/>
              </w:rPr>
            </w:pPr>
            <w:r w:rsidRPr="0013744E">
              <w:rPr>
                <w:rFonts w:ascii="Sylfaen" w:hAnsi="Sylfaen"/>
                <w:sz w:val="18"/>
                <w:szCs w:val="18"/>
              </w:rPr>
              <w:t>По заказу</w:t>
            </w:r>
          </w:p>
        </w:tc>
        <w:tc>
          <w:tcPr>
            <w:tcW w:w="947" w:type="dxa"/>
          </w:tcPr>
          <w:p w:rsidR="009151CE" w:rsidRPr="0013744E" w:rsidRDefault="009151CE"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9151CE" w:rsidRPr="0013744E" w:rsidTr="002A35B8">
        <w:trPr>
          <w:trHeight w:val="246"/>
          <w:jc w:val="center"/>
        </w:trPr>
        <w:tc>
          <w:tcPr>
            <w:tcW w:w="890" w:type="dxa"/>
          </w:tcPr>
          <w:p w:rsidR="009151CE" w:rsidRPr="00F00543" w:rsidRDefault="00F00543" w:rsidP="002A35B8">
            <w:pPr>
              <w:rPr>
                <w:lang w:val="en-US"/>
              </w:rPr>
            </w:pPr>
            <w:r>
              <w:t>1</w:t>
            </w:r>
            <w:r>
              <w:rPr>
                <w:lang w:val="en-US"/>
              </w:rPr>
              <w:t>69</w:t>
            </w:r>
          </w:p>
        </w:tc>
        <w:tc>
          <w:tcPr>
            <w:tcW w:w="1277" w:type="dxa"/>
            <w:vAlign w:val="bottom"/>
          </w:tcPr>
          <w:p w:rsidR="009151CE" w:rsidRPr="0013744E" w:rsidRDefault="009151CE" w:rsidP="00851F25">
            <w:pPr>
              <w:jc w:val="right"/>
              <w:rPr>
                <w:rFonts w:ascii="Sylfaen" w:hAnsi="Sylfaen"/>
                <w:sz w:val="18"/>
                <w:szCs w:val="18"/>
              </w:rPr>
            </w:pPr>
            <w:r w:rsidRPr="0013744E">
              <w:rPr>
                <w:rFonts w:ascii="Sylfaen" w:hAnsi="Sylfaen"/>
                <w:sz w:val="18"/>
                <w:szCs w:val="18"/>
              </w:rPr>
              <w:t>33691214</w:t>
            </w:r>
          </w:p>
        </w:tc>
        <w:tc>
          <w:tcPr>
            <w:tcW w:w="2693" w:type="dxa"/>
            <w:gridSpan w:val="2"/>
            <w:vAlign w:val="center"/>
          </w:tcPr>
          <w:p w:rsidR="009151CE" w:rsidRPr="0013744E" w:rsidRDefault="009151CE" w:rsidP="00851F25">
            <w:pPr>
              <w:rPr>
                <w:rFonts w:ascii="Sylfaen" w:hAnsi="Sylfaen"/>
                <w:sz w:val="18"/>
                <w:szCs w:val="18"/>
              </w:rPr>
            </w:pPr>
            <w:r w:rsidRPr="0013744E">
              <w:rPr>
                <w:rFonts w:ascii="Sylfaen" w:hAnsi="Sylfaen"/>
                <w:sz w:val="18"/>
                <w:szCs w:val="18"/>
              </w:rPr>
              <w:t>Ранитидин 150 мг</w:t>
            </w:r>
          </w:p>
        </w:tc>
        <w:tc>
          <w:tcPr>
            <w:tcW w:w="1701" w:type="dxa"/>
            <w:gridSpan w:val="2"/>
          </w:tcPr>
          <w:p w:rsidR="009151CE" w:rsidRPr="0013744E" w:rsidRDefault="009151CE" w:rsidP="00851F25">
            <w:pPr>
              <w:widowControl w:val="0"/>
              <w:jc w:val="center"/>
              <w:rPr>
                <w:rFonts w:ascii="Sylfaen" w:hAnsi="Sylfaen"/>
                <w:sz w:val="18"/>
                <w:szCs w:val="18"/>
              </w:rPr>
            </w:pPr>
          </w:p>
        </w:tc>
        <w:tc>
          <w:tcPr>
            <w:tcW w:w="2347" w:type="dxa"/>
            <w:vAlign w:val="center"/>
          </w:tcPr>
          <w:p w:rsidR="009151CE" w:rsidRPr="0013744E" w:rsidRDefault="009151CE" w:rsidP="00851F25">
            <w:pPr>
              <w:rPr>
                <w:rFonts w:ascii="Sylfaen" w:hAnsi="Sylfaen"/>
                <w:sz w:val="18"/>
                <w:szCs w:val="18"/>
              </w:rPr>
            </w:pPr>
            <w:r w:rsidRPr="0013744E">
              <w:rPr>
                <w:rFonts w:ascii="Sylfaen" w:hAnsi="Sylfaen"/>
                <w:sz w:val="18"/>
                <w:szCs w:val="18"/>
              </w:rPr>
              <w:t>Ранитидин таблетка 150 мг</w:t>
            </w:r>
          </w:p>
        </w:tc>
        <w:tc>
          <w:tcPr>
            <w:tcW w:w="1085" w:type="dxa"/>
            <w:gridSpan w:val="2"/>
          </w:tcPr>
          <w:p w:rsidR="009151CE" w:rsidRPr="00036C2A" w:rsidRDefault="009151CE" w:rsidP="00851F25">
            <w:pPr>
              <w:rPr>
                <w:rFonts w:ascii="Sylfaen" w:hAnsi="Sylfaen"/>
                <w:sz w:val="18"/>
                <w:szCs w:val="18"/>
                <w:lang w:val="en-US"/>
              </w:rPr>
            </w:pPr>
            <w:r>
              <w:rPr>
                <w:rFonts w:ascii="Sylfaen" w:hAnsi="Sylfaen"/>
                <w:sz w:val="18"/>
                <w:szCs w:val="18"/>
                <w:lang w:val="en-US"/>
              </w:rPr>
              <w:t>шт</w:t>
            </w:r>
          </w:p>
        </w:tc>
        <w:tc>
          <w:tcPr>
            <w:tcW w:w="820" w:type="dxa"/>
          </w:tcPr>
          <w:p w:rsidR="009151CE" w:rsidRPr="0013744E" w:rsidRDefault="009151CE" w:rsidP="00851F25">
            <w:pPr>
              <w:widowControl w:val="0"/>
              <w:jc w:val="center"/>
              <w:rPr>
                <w:rFonts w:ascii="Sylfaen" w:hAnsi="Sylfaen"/>
                <w:sz w:val="18"/>
                <w:szCs w:val="18"/>
              </w:rPr>
            </w:pPr>
          </w:p>
        </w:tc>
        <w:tc>
          <w:tcPr>
            <w:tcW w:w="1134" w:type="dxa"/>
          </w:tcPr>
          <w:p w:rsidR="009151CE" w:rsidRPr="0013744E" w:rsidRDefault="009151CE" w:rsidP="00851F25">
            <w:pPr>
              <w:widowControl w:val="0"/>
              <w:jc w:val="center"/>
              <w:rPr>
                <w:rFonts w:ascii="Sylfaen" w:hAnsi="Sylfaen"/>
                <w:sz w:val="18"/>
                <w:szCs w:val="18"/>
              </w:rPr>
            </w:pPr>
          </w:p>
        </w:tc>
        <w:tc>
          <w:tcPr>
            <w:tcW w:w="993" w:type="dxa"/>
            <w:vAlign w:val="bottom"/>
          </w:tcPr>
          <w:p w:rsidR="009151CE" w:rsidRPr="00284803" w:rsidRDefault="009151CE" w:rsidP="00851F25">
            <w:pPr>
              <w:jc w:val="center"/>
              <w:rPr>
                <w:rFonts w:ascii="Sylfaen" w:hAnsi="Sylfaen"/>
                <w:color w:val="000000"/>
                <w:sz w:val="18"/>
                <w:szCs w:val="18"/>
                <w:lang w:val="en-US"/>
              </w:rPr>
            </w:pPr>
            <w:r>
              <w:rPr>
                <w:rFonts w:ascii="Sylfaen" w:hAnsi="Sylfaen"/>
                <w:color w:val="000000"/>
                <w:sz w:val="18"/>
                <w:szCs w:val="18"/>
                <w:lang w:val="en-US"/>
              </w:rPr>
              <w:t>50</w:t>
            </w:r>
          </w:p>
        </w:tc>
        <w:tc>
          <w:tcPr>
            <w:tcW w:w="1559" w:type="dxa"/>
          </w:tcPr>
          <w:p w:rsidR="009151CE" w:rsidRPr="0013744E" w:rsidRDefault="009151CE"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851F25">
            <w:pPr>
              <w:rPr>
                <w:rFonts w:ascii="Sylfaen" w:hAnsi="Sylfaen"/>
                <w:sz w:val="18"/>
                <w:szCs w:val="18"/>
              </w:rPr>
            </w:pPr>
            <w:r w:rsidRPr="0013744E">
              <w:rPr>
                <w:rFonts w:ascii="Sylfaen" w:hAnsi="Sylfaen"/>
                <w:sz w:val="18"/>
                <w:szCs w:val="18"/>
              </w:rPr>
              <w:t>По заказу</w:t>
            </w:r>
          </w:p>
        </w:tc>
        <w:tc>
          <w:tcPr>
            <w:tcW w:w="947" w:type="dxa"/>
          </w:tcPr>
          <w:p w:rsidR="009151CE" w:rsidRPr="0013744E" w:rsidRDefault="009151CE"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9151CE" w:rsidRPr="0013744E" w:rsidTr="002A35B8">
        <w:trPr>
          <w:trHeight w:val="246"/>
          <w:jc w:val="center"/>
        </w:trPr>
        <w:tc>
          <w:tcPr>
            <w:tcW w:w="890" w:type="dxa"/>
          </w:tcPr>
          <w:p w:rsidR="009151CE" w:rsidRPr="00BB510C" w:rsidRDefault="00BB510C" w:rsidP="002A35B8">
            <w:pPr>
              <w:rPr>
                <w:lang w:val="en-US"/>
              </w:rPr>
            </w:pPr>
            <w:r>
              <w:t>1</w:t>
            </w:r>
            <w:r>
              <w:rPr>
                <w:lang w:val="en-US"/>
              </w:rPr>
              <w:t>70</w:t>
            </w:r>
          </w:p>
        </w:tc>
        <w:tc>
          <w:tcPr>
            <w:tcW w:w="1277" w:type="dxa"/>
            <w:vAlign w:val="bottom"/>
          </w:tcPr>
          <w:p w:rsidR="009151CE" w:rsidRPr="0013744E" w:rsidRDefault="009151CE" w:rsidP="00851F25">
            <w:pPr>
              <w:jc w:val="right"/>
              <w:rPr>
                <w:rFonts w:ascii="Sylfaen" w:hAnsi="Sylfaen"/>
                <w:sz w:val="18"/>
                <w:szCs w:val="18"/>
              </w:rPr>
            </w:pPr>
            <w:r w:rsidRPr="0013744E">
              <w:rPr>
                <w:rFonts w:ascii="Sylfaen" w:hAnsi="Sylfaen"/>
                <w:sz w:val="18"/>
                <w:szCs w:val="18"/>
              </w:rPr>
              <w:t>33631170</w:t>
            </w:r>
          </w:p>
        </w:tc>
        <w:tc>
          <w:tcPr>
            <w:tcW w:w="2693" w:type="dxa"/>
            <w:gridSpan w:val="2"/>
            <w:vAlign w:val="center"/>
          </w:tcPr>
          <w:p w:rsidR="009151CE" w:rsidRPr="0013744E" w:rsidRDefault="009151CE" w:rsidP="00851F25">
            <w:pPr>
              <w:rPr>
                <w:rFonts w:ascii="Sylfaen" w:hAnsi="Sylfaen"/>
                <w:sz w:val="18"/>
                <w:szCs w:val="18"/>
              </w:rPr>
            </w:pPr>
            <w:r w:rsidRPr="0013744E">
              <w:rPr>
                <w:rFonts w:ascii="Sylfaen" w:hAnsi="Sylfaen"/>
                <w:sz w:val="18"/>
                <w:szCs w:val="18"/>
              </w:rPr>
              <w:t>Тетрациклиновая мазь 30 мг / г 15 г</w:t>
            </w:r>
          </w:p>
        </w:tc>
        <w:tc>
          <w:tcPr>
            <w:tcW w:w="1701" w:type="dxa"/>
            <w:gridSpan w:val="2"/>
          </w:tcPr>
          <w:p w:rsidR="009151CE" w:rsidRPr="0013744E" w:rsidRDefault="009151CE" w:rsidP="00851F25">
            <w:pPr>
              <w:widowControl w:val="0"/>
              <w:jc w:val="center"/>
              <w:rPr>
                <w:rFonts w:ascii="Sylfaen" w:hAnsi="Sylfaen"/>
                <w:sz w:val="18"/>
                <w:szCs w:val="18"/>
              </w:rPr>
            </w:pPr>
          </w:p>
        </w:tc>
        <w:tc>
          <w:tcPr>
            <w:tcW w:w="2347" w:type="dxa"/>
            <w:vAlign w:val="center"/>
          </w:tcPr>
          <w:p w:rsidR="009151CE" w:rsidRPr="0013744E" w:rsidRDefault="009151CE" w:rsidP="00284803">
            <w:pPr>
              <w:rPr>
                <w:rFonts w:ascii="Sylfaen" w:hAnsi="Sylfaen"/>
                <w:sz w:val="18"/>
                <w:szCs w:val="18"/>
              </w:rPr>
            </w:pPr>
            <w:r w:rsidRPr="0013744E">
              <w:rPr>
                <w:rFonts w:ascii="Sylfaen" w:hAnsi="Sylfaen"/>
                <w:sz w:val="18"/>
                <w:szCs w:val="18"/>
              </w:rPr>
              <w:t>Тетрац</w:t>
            </w:r>
            <w:r>
              <w:rPr>
                <w:rFonts w:ascii="Sylfaen" w:hAnsi="Sylfaen"/>
                <w:sz w:val="18"/>
                <w:szCs w:val="18"/>
              </w:rPr>
              <w:t xml:space="preserve">иклиновая тетрациклиновая мазь </w:t>
            </w:r>
            <w:r w:rsidRPr="00036C2A">
              <w:rPr>
                <w:rFonts w:ascii="Sylfaen" w:hAnsi="Sylfaen"/>
                <w:sz w:val="18"/>
                <w:szCs w:val="18"/>
              </w:rPr>
              <w:t>1</w:t>
            </w:r>
            <w:r w:rsidRPr="0013744E">
              <w:rPr>
                <w:rFonts w:ascii="Sylfaen" w:hAnsi="Sylfaen"/>
                <w:sz w:val="18"/>
                <w:szCs w:val="18"/>
              </w:rPr>
              <w:t xml:space="preserve">0 мг / г </w:t>
            </w:r>
            <w:r w:rsidRPr="00284803">
              <w:rPr>
                <w:rFonts w:ascii="Sylfaen" w:hAnsi="Sylfaen"/>
                <w:sz w:val="18"/>
                <w:szCs w:val="18"/>
              </w:rPr>
              <w:t>3.0</w:t>
            </w:r>
            <w:r w:rsidRPr="0013744E">
              <w:rPr>
                <w:rFonts w:ascii="Sylfaen" w:hAnsi="Sylfaen"/>
                <w:sz w:val="18"/>
                <w:szCs w:val="18"/>
              </w:rPr>
              <w:t xml:space="preserve"> г</w:t>
            </w:r>
          </w:p>
        </w:tc>
        <w:tc>
          <w:tcPr>
            <w:tcW w:w="1085" w:type="dxa"/>
            <w:gridSpan w:val="2"/>
          </w:tcPr>
          <w:p w:rsidR="009151CE" w:rsidRPr="0013744E" w:rsidRDefault="009151CE" w:rsidP="00851F25">
            <w:pPr>
              <w:rPr>
                <w:rFonts w:ascii="Sylfaen" w:hAnsi="Sylfaen"/>
                <w:sz w:val="18"/>
                <w:szCs w:val="18"/>
              </w:rPr>
            </w:pPr>
            <w:r w:rsidRPr="0013744E">
              <w:rPr>
                <w:rFonts w:ascii="Sylfaen" w:hAnsi="Sylfaen"/>
                <w:color w:val="000000"/>
                <w:sz w:val="18"/>
                <w:szCs w:val="18"/>
              </w:rPr>
              <w:t>шт</w:t>
            </w:r>
          </w:p>
        </w:tc>
        <w:tc>
          <w:tcPr>
            <w:tcW w:w="820" w:type="dxa"/>
          </w:tcPr>
          <w:p w:rsidR="009151CE" w:rsidRPr="0013744E" w:rsidRDefault="009151CE" w:rsidP="00851F25">
            <w:pPr>
              <w:widowControl w:val="0"/>
              <w:jc w:val="center"/>
              <w:rPr>
                <w:rFonts w:ascii="Sylfaen" w:hAnsi="Sylfaen"/>
                <w:sz w:val="18"/>
                <w:szCs w:val="18"/>
              </w:rPr>
            </w:pPr>
          </w:p>
        </w:tc>
        <w:tc>
          <w:tcPr>
            <w:tcW w:w="1134" w:type="dxa"/>
          </w:tcPr>
          <w:p w:rsidR="009151CE" w:rsidRPr="0013744E" w:rsidRDefault="009151CE" w:rsidP="00851F25">
            <w:pPr>
              <w:widowControl w:val="0"/>
              <w:jc w:val="center"/>
              <w:rPr>
                <w:rFonts w:ascii="Sylfaen" w:hAnsi="Sylfaen"/>
                <w:sz w:val="18"/>
                <w:szCs w:val="18"/>
              </w:rPr>
            </w:pPr>
          </w:p>
        </w:tc>
        <w:tc>
          <w:tcPr>
            <w:tcW w:w="993" w:type="dxa"/>
            <w:vAlign w:val="bottom"/>
          </w:tcPr>
          <w:p w:rsidR="009151CE" w:rsidRPr="00284803" w:rsidRDefault="009151CE" w:rsidP="00851F25">
            <w:pPr>
              <w:jc w:val="center"/>
              <w:rPr>
                <w:rFonts w:ascii="Sylfaen" w:hAnsi="Sylfaen"/>
                <w:color w:val="000000"/>
                <w:sz w:val="18"/>
                <w:szCs w:val="18"/>
              </w:rPr>
            </w:pPr>
            <w:r w:rsidRPr="00284803">
              <w:rPr>
                <w:rFonts w:ascii="Sylfaen" w:hAnsi="Sylfaen"/>
                <w:color w:val="000000"/>
                <w:sz w:val="18"/>
                <w:szCs w:val="18"/>
              </w:rPr>
              <w:t>10</w:t>
            </w:r>
          </w:p>
        </w:tc>
        <w:tc>
          <w:tcPr>
            <w:tcW w:w="1559" w:type="dxa"/>
          </w:tcPr>
          <w:p w:rsidR="009151CE" w:rsidRPr="0013744E" w:rsidRDefault="009151CE"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851F25">
            <w:pPr>
              <w:rPr>
                <w:rFonts w:ascii="Sylfaen" w:hAnsi="Sylfaen"/>
                <w:sz w:val="18"/>
                <w:szCs w:val="18"/>
              </w:rPr>
            </w:pPr>
            <w:r w:rsidRPr="0013744E">
              <w:rPr>
                <w:rFonts w:ascii="Sylfaen" w:hAnsi="Sylfaen"/>
                <w:sz w:val="18"/>
                <w:szCs w:val="18"/>
              </w:rPr>
              <w:t>По заказу</w:t>
            </w:r>
          </w:p>
        </w:tc>
        <w:tc>
          <w:tcPr>
            <w:tcW w:w="947" w:type="dxa"/>
          </w:tcPr>
          <w:p w:rsidR="009151CE" w:rsidRPr="0013744E" w:rsidRDefault="009151CE"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9151CE" w:rsidRPr="0013744E" w:rsidTr="002A35B8">
        <w:trPr>
          <w:trHeight w:val="246"/>
          <w:jc w:val="center"/>
        </w:trPr>
        <w:tc>
          <w:tcPr>
            <w:tcW w:w="890" w:type="dxa"/>
          </w:tcPr>
          <w:p w:rsidR="009151CE" w:rsidRPr="00BB510C" w:rsidRDefault="00BB510C" w:rsidP="002A35B8">
            <w:pPr>
              <w:rPr>
                <w:lang w:val="en-US"/>
              </w:rPr>
            </w:pPr>
            <w:r>
              <w:t>1</w:t>
            </w:r>
            <w:r>
              <w:rPr>
                <w:lang w:val="en-US"/>
              </w:rPr>
              <w:t>71</w:t>
            </w:r>
          </w:p>
        </w:tc>
        <w:tc>
          <w:tcPr>
            <w:tcW w:w="1277" w:type="dxa"/>
            <w:vAlign w:val="bottom"/>
          </w:tcPr>
          <w:p w:rsidR="009151CE" w:rsidRPr="0013744E" w:rsidRDefault="009151CE" w:rsidP="00851F25">
            <w:pPr>
              <w:jc w:val="right"/>
              <w:rPr>
                <w:rFonts w:ascii="Sylfaen" w:hAnsi="Sylfaen"/>
                <w:sz w:val="18"/>
                <w:szCs w:val="18"/>
              </w:rPr>
            </w:pPr>
            <w:r w:rsidRPr="0013744E">
              <w:rPr>
                <w:rFonts w:ascii="Sylfaen" w:hAnsi="Sylfaen"/>
                <w:sz w:val="18"/>
                <w:szCs w:val="18"/>
              </w:rPr>
              <w:t>33631170</w:t>
            </w:r>
          </w:p>
        </w:tc>
        <w:tc>
          <w:tcPr>
            <w:tcW w:w="2693" w:type="dxa"/>
            <w:gridSpan w:val="2"/>
            <w:vAlign w:val="center"/>
          </w:tcPr>
          <w:p w:rsidR="009151CE" w:rsidRPr="0013744E" w:rsidRDefault="009151CE" w:rsidP="00851F25">
            <w:pPr>
              <w:rPr>
                <w:rFonts w:ascii="Sylfaen" w:hAnsi="Sylfaen"/>
                <w:sz w:val="18"/>
                <w:szCs w:val="18"/>
              </w:rPr>
            </w:pPr>
            <w:r w:rsidRPr="0013744E">
              <w:rPr>
                <w:rFonts w:ascii="Sylfaen" w:hAnsi="Sylfaen"/>
                <w:sz w:val="18"/>
                <w:szCs w:val="18"/>
              </w:rPr>
              <w:t>Тобрамицин глазные капли 3,0 г</w:t>
            </w:r>
          </w:p>
        </w:tc>
        <w:tc>
          <w:tcPr>
            <w:tcW w:w="1701" w:type="dxa"/>
            <w:gridSpan w:val="2"/>
          </w:tcPr>
          <w:p w:rsidR="009151CE" w:rsidRPr="0013744E" w:rsidRDefault="009151CE" w:rsidP="00851F25">
            <w:pPr>
              <w:widowControl w:val="0"/>
              <w:jc w:val="center"/>
              <w:rPr>
                <w:rFonts w:ascii="Sylfaen" w:hAnsi="Sylfaen"/>
                <w:sz w:val="18"/>
                <w:szCs w:val="18"/>
              </w:rPr>
            </w:pPr>
          </w:p>
        </w:tc>
        <w:tc>
          <w:tcPr>
            <w:tcW w:w="2347" w:type="dxa"/>
            <w:vAlign w:val="center"/>
          </w:tcPr>
          <w:p w:rsidR="009151CE" w:rsidRPr="0013744E" w:rsidRDefault="009151CE" w:rsidP="00851F25">
            <w:pPr>
              <w:rPr>
                <w:rFonts w:ascii="Sylfaen" w:hAnsi="Sylfaen"/>
                <w:sz w:val="18"/>
                <w:szCs w:val="18"/>
              </w:rPr>
            </w:pPr>
            <w:r w:rsidRPr="0013744E">
              <w:rPr>
                <w:rFonts w:ascii="Sylfaen" w:hAnsi="Sylfaen"/>
                <w:sz w:val="18"/>
                <w:szCs w:val="18"/>
              </w:rPr>
              <w:t>Тобрамицин глазные капли 3 мг / мл 3,0 г</w:t>
            </w:r>
          </w:p>
        </w:tc>
        <w:tc>
          <w:tcPr>
            <w:tcW w:w="1085" w:type="dxa"/>
            <w:gridSpan w:val="2"/>
          </w:tcPr>
          <w:p w:rsidR="009151CE" w:rsidRPr="0013744E" w:rsidRDefault="009151CE" w:rsidP="00851F25">
            <w:pPr>
              <w:rPr>
                <w:rFonts w:ascii="Sylfaen" w:hAnsi="Sylfaen"/>
                <w:sz w:val="18"/>
                <w:szCs w:val="18"/>
              </w:rPr>
            </w:pPr>
            <w:r w:rsidRPr="0013744E">
              <w:rPr>
                <w:rFonts w:ascii="Sylfaen" w:hAnsi="Sylfaen"/>
                <w:color w:val="000000"/>
                <w:sz w:val="18"/>
                <w:szCs w:val="18"/>
              </w:rPr>
              <w:t>шт</w:t>
            </w:r>
          </w:p>
        </w:tc>
        <w:tc>
          <w:tcPr>
            <w:tcW w:w="820" w:type="dxa"/>
          </w:tcPr>
          <w:p w:rsidR="009151CE" w:rsidRPr="0013744E" w:rsidRDefault="009151CE" w:rsidP="00851F25">
            <w:pPr>
              <w:widowControl w:val="0"/>
              <w:jc w:val="center"/>
              <w:rPr>
                <w:rFonts w:ascii="Sylfaen" w:hAnsi="Sylfaen"/>
                <w:sz w:val="18"/>
                <w:szCs w:val="18"/>
              </w:rPr>
            </w:pPr>
          </w:p>
        </w:tc>
        <w:tc>
          <w:tcPr>
            <w:tcW w:w="1134" w:type="dxa"/>
          </w:tcPr>
          <w:p w:rsidR="009151CE" w:rsidRPr="0013744E" w:rsidRDefault="009151CE" w:rsidP="00851F25">
            <w:pPr>
              <w:widowControl w:val="0"/>
              <w:jc w:val="center"/>
              <w:rPr>
                <w:rFonts w:ascii="Sylfaen" w:hAnsi="Sylfaen"/>
                <w:sz w:val="18"/>
                <w:szCs w:val="18"/>
              </w:rPr>
            </w:pPr>
          </w:p>
        </w:tc>
        <w:tc>
          <w:tcPr>
            <w:tcW w:w="993" w:type="dxa"/>
            <w:vAlign w:val="bottom"/>
          </w:tcPr>
          <w:p w:rsidR="009151CE" w:rsidRPr="0013744E" w:rsidRDefault="009151CE" w:rsidP="00851F25">
            <w:pPr>
              <w:jc w:val="center"/>
              <w:rPr>
                <w:rFonts w:ascii="Sylfaen" w:hAnsi="Sylfaen"/>
                <w:color w:val="000000"/>
                <w:sz w:val="18"/>
                <w:szCs w:val="18"/>
              </w:rPr>
            </w:pPr>
            <w:r w:rsidRPr="0013744E">
              <w:rPr>
                <w:rFonts w:ascii="Sylfaen" w:hAnsi="Sylfaen"/>
                <w:color w:val="000000"/>
                <w:sz w:val="18"/>
                <w:szCs w:val="18"/>
              </w:rPr>
              <w:t>10</w:t>
            </w:r>
          </w:p>
        </w:tc>
        <w:tc>
          <w:tcPr>
            <w:tcW w:w="1559" w:type="dxa"/>
          </w:tcPr>
          <w:p w:rsidR="009151CE" w:rsidRPr="0013744E" w:rsidRDefault="009151CE"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851F25">
            <w:pPr>
              <w:rPr>
                <w:rFonts w:ascii="Sylfaen" w:hAnsi="Sylfaen"/>
                <w:sz w:val="18"/>
                <w:szCs w:val="18"/>
              </w:rPr>
            </w:pPr>
            <w:r w:rsidRPr="0013744E">
              <w:rPr>
                <w:rFonts w:ascii="Sylfaen" w:hAnsi="Sylfaen"/>
                <w:sz w:val="18"/>
                <w:szCs w:val="18"/>
              </w:rPr>
              <w:t>По заказу</w:t>
            </w:r>
          </w:p>
        </w:tc>
        <w:tc>
          <w:tcPr>
            <w:tcW w:w="947" w:type="dxa"/>
          </w:tcPr>
          <w:p w:rsidR="009151CE" w:rsidRPr="0013744E" w:rsidRDefault="009151CE"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9151CE" w:rsidRPr="0013744E" w:rsidTr="002A35B8">
        <w:trPr>
          <w:trHeight w:val="246"/>
          <w:jc w:val="center"/>
        </w:trPr>
        <w:tc>
          <w:tcPr>
            <w:tcW w:w="890" w:type="dxa"/>
          </w:tcPr>
          <w:p w:rsidR="009151CE" w:rsidRPr="00BB510C" w:rsidRDefault="00BB510C" w:rsidP="002A35B8">
            <w:pPr>
              <w:rPr>
                <w:lang w:val="en-US"/>
              </w:rPr>
            </w:pPr>
            <w:r>
              <w:t>1</w:t>
            </w:r>
            <w:r>
              <w:rPr>
                <w:lang w:val="en-US"/>
              </w:rPr>
              <w:t>72</w:t>
            </w:r>
          </w:p>
        </w:tc>
        <w:tc>
          <w:tcPr>
            <w:tcW w:w="1277" w:type="dxa"/>
            <w:vAlign w:val="bottom"/>
          </w:tcPr>
          <w:p w:rsidR="009151CE" w:rsidRPr="0013744E" w:rsidRDefault="009151CE" w:rsidP="00851F25">
            <w:pPr>
              <w:rPr>
                <w:rFonts w:ascii="Sylfaen" w:hAnsi="Sylfaen"/>
                <w:sz w:val="18"/>
                <w:szCs w:val="18"/>
              </w:rPr>
            </w:pPr>
            <w:r w:rsidRPr="0013744E">
              <w:rPr>
                <w:rFonts w:ascii="Sylfaen" w:hAnsi="Sylfaen"/>
                <w:sz w:val="18"/>
                <w:szCs w:val="18"/>
              </w:rPr>
              <w:t>33661137</w:t>
            </w:r>
          </w:p>
        </w:tc>
        <w:tc>
          <w:tcPr>
            <w:tcW w:w="2693" w:type="dxa"/>
            <w:gridSpan w:val="2"/>
            <w:vAlign w:val="center"/>
          </w:tcPr>
          <w:p w:rsidR="009151CE" w:rsidRPr="0013744E" w:rsidRDefault="009151CE" w:rsidP="00851F25">
            <w:pPr>
              <w:rPr>
                <w:rFonts w:ascii="Sylfaen" w:hAnsi="Sylfaen"/>
                <w:sz w:val="18"/>
                <w:szCs w:val="18"/>
                <w:highlight w:val="yellow"/>
              </w:rPr>
            </w:pPr>
            <w:r w:rsidRPr="00036C2A">
              <w:rPr>
                <w:rFonts w:ascii="Sylfaen" w:hAnsi="Sylfaen"/>
                <w:sz w:val="18"/>
                <w:szCs w:val="18"/>
                <w:highlight w:val="cyan"/>
              </w:rPr>
              <w:t>Лоразепам</w:t>
            </w:r>
          </w:p>
        </w:tc>
        <w:tc>
          <w:tcPr>
            <w:tcW w:w="1701" w:type="dxa"/>
            <w:gridSpan w:val="2"/>
          </w:tcPr>
          <w:p w:rsidR="009151CE" w:rsidRPr="0013744E" w:rsidRDefault="009151CE" w:rsidP="00851F25">
            <w:pPr>
              <w:jc w:val="center"/>
              <w:rPr>
                <w:rFonts w:ascii="Sylfaen" w:hAnsi="Sylfaen"/>
                <w:sz w:val="18"/>
                <w:szCs w:val="18"/>
                <w:highlight w:val="yellow"/>
              </w:rPr>
            </w:pPr>
          </w:p>
        </w:tc>
        <w:tc>
          <w:tcPr>
            <w:tcW w:w="2347" w:type="dxa"/>
            <w:vAlign w:val="center"/>
          </w:tcPr>
          <w:p w:rsidR="009151CE" w:rsidRPr="0013744E" w:rsidRDefault="009151CE" w:rsidP="00851F25">
            <w:pPr>
              <w:rPr>
                <w:rFonts w:ascii="Sylfaen" w:hAnsi="Sylfaen"/>
                <w:sz w:val="18"/>
                <w:szCs w:val="18"/>
                <w:highlight w:val="yellow"/>
              </w:rPr>
            </w:pPr>
            <w:r w:rsidRPr="0013744E">
              <w:rPr>
                <w:rFonts w:ascii="Sylfaen" w:hAnsi="Sylfaen"/>
                <w:sz w:val="18"/>
                <w:szCs w:val="18"/>
              </w:rPr>
              <w:t>Лоразепам 2 мг</w:t>
            </w:r>
          </w:p>
        </w:tc>
        <w:tc>
          <w:tcPr>
            <w:tcW w:w="1085" w:type="dxa"/>
            <w:gridSpan w:val="2"/>
          </w:tcPr>
          <w:p w:rsidR="009151CE" w:rsidRPr="0013744E" w:rsidRDefault="009151CE" w:rsidP="00851F25">
            <w:pPr>
              <w:rPr>
                <w:rFonts w:ascii="Sylfaen" w:hAnsi="Sylfaen"/>
                <w:sz w:val="18"/>
                <w:szCs w:val="18"/>
              </w:rPr>
            </w:pPr>
            <w:r w:rsidRPr="0013744E">
              <w:rPr>
                <w:rFonts w:ascii="Sylfaen" w:hAnsi="Sylfaen"/>
                <w:sz w:val="18"/>
                <w:szCs w:val="18"/>
              </w:rPr>
              <w:t>таблетка</w:t>
            </w:r>
          </w:p>
        </w:tc>
        <w:tc>
          <w:tcPr>
            <w:tcW w:w="820" w:type="dxa"/>
          </w:tcPr>
          <w:p w:rsidR="009151CE" w:rsidRPr="0013744E" w:rsidRDefault="009151CE" w:rsidP="00851F25">
            <w:pPr>
              <w:widowControl w:val="0"/>
              <w:jc w:val="center"/>
              <w:rPr>
                <w:rFonts w:ascii="Sylfaen" w:hAnsi="Sylfaen"/>
                <w:sz w:val="18"/>
                <w:szCs w:val="18"/>
              </w:rPr>
            </w:pPr>
          </w:p>
        </w:tc>
        <w:tc>
          <w:tcPr>
            <w:tcW w:w="1134" w:type="dxa"/>
          </w:tcPr>
          <w:p w:rsidR="009151CE" w:rsidRPr="0013744E" w:rsidRDefault="009151CE" w:rsidP="00851F25">
            <w:pPr>
              <w:widowControl w:val="0"/>
              <w:jc w:val="center"/>
              <w:rPr>
                <w:rFonts w:ascii="Sylfaen" w:hAnsi="Sylfaen"/>
                <w:sz w:val="18"/>
                <w:szCs w:val="18"/>
              </w:rPr>
            </w:pPr>
          </w:p>
        </w:tc>
        <w:tc>
          <w:tcPr>
            <w:tcW w:w="993" w:type="dxa"/>
            <w:vAlign w:val="bottom"/>
          </w:tcPr>
          <w:p w:rsidR="009151CE" w:rsidRPr="00164A85" w:rsidRDefault="009151CE" w:rsidP="00851F25">
            <w:pPr>
              <w:rPr>
                <w:rFonts w:ascii="Sylfaen" w:hAnsi="Sylfaen"/>
                <w:color w:val="000000"/>
                <w:sz w:val="18"/>
                <w:szCs w:val="18"/>
                <w:lang w:val="en-US"/>
              </w:rPr>
            </w:pPr>
            <w:r>
              <w:rPr>
                <w:rFonts w:ascii="Sylfaen" w:hAnsi="Sylfaen"/>
                <w:color w:val="000000"/>
                <w:sz w:val="18"/>
                <w:szCs w:val="18"/>
                <w:lang w:val="en-US"/>
              </w:rPr>
              <w:t>1000</w:t>
            </w:r>
          </w:p>
        </w:tc>
        <w:tc>
          <w:tcPr>
            <w:tcW w:w="1559" w:type="dxa"/>
          </w:tcPr>
          <w:p w:rsidR="009151CE" w:rsidRPr="0013744E" w:rsidRDefault="009151CE"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851F25">
            <w:pPr>
              <w:rPr>
                <w:rFonts w:ascii="Sylfaen" w:hAnsi="Sylfaen"/>
                <w:sz w:val="18"/>
                <w:szCs w:val="18"/>
              </w:rPr>
            </w:pPr>
            <w:r w:rsidRPr="0013744E">
              <w:rPr>
                <w:rFonts w:ascii="Sylfaen" w:hAnsi="Sylfaen"/>
                <w:sz w:val="18"/>
                <w:szCs w:val="18"/>
              </w:rPr>
              <w:t>По заказу</w:t>
            </w:r>
          </w:p>
        </w:tc>
        <w:tc>
          <w:tcPr>
            <w:tcW w:w="947" w:type="dxa"/>
          </w:tcPr>
          <w:p w:rsidR="009151CE" w:rsidRPr="0013744E" w:rsidRDefault="009151CE"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9151CE" w:rsidRPr="0013744E" w:rsidTr="002A35B8">
        <w:trPr>
          <w:trHeight w:val="246"/>
          <w:jc w:val="center"/>
        </w:trPr>
        <w:tc>
          <w:tcPr>
            <w:tcW w:w="890" w:type="dxa"/>
          </w:tcPr>
          <w:p w:rsidR="009151CE" w:rsidRPr="00BB510C" w:rsidRDefault="00BB510C" w:rsidP="002A35B8">
            <w:pPr>
              <w:rPr>
                <w:lang w:val="en-US"/>
              </w:rPr>
            </w:pPr>
            <w:r>
              <w:t>1</w:t>
            </w:r>
            <w:r>
              <w:rPr>
                <w:lang w:val="en-US"/>
              </w:rPr>
              <w:t>73</w:t>
            </w:r>
          </w:p>
        </w:tc>
        <w:tc>
          <w:tcPr>
            <w:tcW w:w="1277" w:type="dxa"/>
            <w:vAlign w:val="bottom"/>
          </w:tcPr>
          <w:p w:rsidR="009151CE" w:rsidRPr="00214E30" w:rsidRDefault="009151CE" w:rsidP="00851F25">
            <w:pPr>
              <w:rPr>
                <w:rFonts w:ascii="Sylfaen" w:hAnsi="Sylfaen"/>
                <w:sz w:val="18"/>
                <w:szCs w:val="18"/>
                <w:lang w:val="en-US"/>
              </w:rPr>
            </w:pPr>
            <w:r>
              <w:rPr>
                <w:rFonts w:ascii="Sylfaen" w:hAnsi="Sylfaen"/>
                <w:sz w:val="18"/>
                <w:szCs w:val="18"/>
                <w:lang w:val="en-US"/>
              </w:rPr>
              <w:t>33691176</w:t>
            </w:r>
          </w:p>
        </w:tc>
        <w:tc>
          <w:tcPr>
            <w:tcW w:w="2693" w:type="dxa"/>
            <w:gridSpan w:val="2"/>
            <w:vAlign w:val="center"/>
          </w:tcPr>
          <w:p w:rsidR="009151CE" w:rsidRPr="00214E30" w:rsidRDefault="009151CE" w:rsidP="00214E30">
            <w:pPr>
              <w:rPr>
                <w:rFonts w:ascii="Sylfaen" w:hAnsi="Sylfaen"/>
                <w:sz w:val="18"/>
                <w:szCs w:val="18"/>
                <w:lang w:val="en-US"/>
              </w:rPr>
            </w:pPr>
            <w:r>
              <w:rPr>
                <w:rFonts w:ascii="Sylfaen" w:hAnsi="Sylfaen"/>
                <w:sz w:val="18"/>
                <w:szCs w:val="18"/>
                <w:lang w:val="en-US"/>
              </w:rPr>
              <w:t>Преднизалон</w:t>
            </w:r>
          </w:p>
        </w:tc>
        <w:tc>
          <w:tcPr>
            <w:tcW w:w="1701" w:type="dxa"/>
            <w:gridSpan w:val="2"/>
          </w:tcPr>
          <w:p w:rsidR="009151CE" w:rsidRPr="0013744E" w:rsidRDefault="009151CE" w:rsidP="00851F25">
            <w:pPr>
              <w:jc w:val="center"/>
              <w:rPr>
                <w:rFonts w:ascii="Sylfaen" w:hAnsi="Sylfaen"/>
                <w:sz w:val="18"/>
                <w:szCs w:val="18"/>
                <w:highlight w:val="yellow"/>
              </w:rPr>
            </w:pPr>
          </w:p>
        </w:tc>
        <w:tc>
          <w:tcPr>
            <w:tcW w:w="2347" w:type="dxa"/>
            <w:vAlign w:val="center"/>
          </w:tcPr>
          <w:p w:rsidR="009151CE" w:rsidRPr="0013744E" w:rsidRDefault="009151CE" w:rsidP="00851F25">
            <w:pPr>
              <w:rPr>
                <w:rFonts w:ascii="Sylfaen" w:hAnsi="Sylfaen"/>
                <w:sz w:val="18"/>
                <w:szCs w:val="18"/>
              </w:rPr>
            </w:pPr>
            <w:r>
              <w:rPr>
                <w:rFonts w:ascii="Sylfaen" w:hAnsi="Sylfaen"/>
                <w:sz w:val="18"/>
                <w:szCs w:val="18"/>
                <w:lang w:val="en-US"/>
              </w:rPr>
              <w:t>Преднизалон 5мг</w:t>
            </w:r>
          </w:p>
        </w:tc>
        <w:tc>
          <w:tcPr>
            <w:tcW w:w="1085" w:type="dxa"/>
            <w:gridSpan w:val="2"/>
          </w:tcPr>
          <w:p w:rsidR="009151CE" w:rsidRPr="0013744E" w:rsidRDefault="009151CE" w:rsidP="00851F25">
            <w:pPr>
              <w:rPr>
                <w:rFonts w:ascii="Sylfaen" w:hAnsi="Sylfaen"/>
                <w:sz w:val="18"/>
                <w:szCs w:val="18"/>
              </w:rPr>
            </w:pPr>
            <w:r w:rsidRPr="0013744E">
              <w:rPr>
                <w:rFonts w:ascii="Sylfaen" w:hAnsi="Sylfaen"/>
                <w:sz w:val="18"/>
                <w:szCs w:val="18"/>
              </w:rPr>
              <w:t>таблетка</w:t>
            </w:r>
          </w:p>
        </w:tc>
        <w:tc>
          <w:tcPr>
            <w:tcW w:w="820" w:type="dxa"/>
          </w:tcPr>
          <w:p w:rsidR="009151CE" w:rsidRPr="0013744E" w:rsidRDefault="009151CE" w:rsidP="00851F25">
            <w:pPr>
              <w:widowControl w:val="0"/>
              <w:jc w:val="center"/>
              <w:rPr>
                <w:rFonts w:ascii="Sylfaen" w:hAnsi="Sylfaen"/>
                <w:sz w:val="18"/>
                <w:szCs w:val="18"/>
              </w:rPr>
            </w:pPr>
          </w:p>
        </w:tc>
        <w:tc>
          <w:tcPr>
            <w:tcW w:w="1134" w:type="dxa"/>
          </w:tcPr>
          <w:p w:rsidR="009151CE" w:rsidRPr="0013744E" w:rsidRDefault="009151CE" w:rsidP="00851F25">
            <w:pPr>
              <w:widowControl w:val="0"/>
              <w:jc w:val="center"/>
              <w:rPr>
                <w:rFonts w:ascii="Sylfaen" w:hAnsi="Sylfaen"/>
                <w:sz w:val="18"/>
                <w:szCs w:val="18"/>
              </w:rPr>
            </w:pPr>
          </w:p>
        </w:tc>
        <w:tc>
          <w:tcPr>
            <w:tcW w:w="993" w:type="dxa"/>
            <w:vAlign w:val="bottom"/>
          </w:tcPr>
          <w:p w:rsidR="009151CE" w:rsidRDefault="009151CE" w:rsidP="00851F25">
            <w:pPr>
              <w:rPr>
                <w:rFonts w:ascii="Sylfaen" w:hAnsi="Sylfaen"/>
                <w:color w:val="000000"/>
                <w:sz w:val="18"/>
                <w:szCs w:val="18"/>
                <w:lang w:val="en-US"/>
              </w:rPr>
            </w:pPr>
            <w:r>
              <w:rPr>
                <w:rFonts w:ascii="Sylfaen" w:hAnsi="Sylfaen"/>
                <w:color w:val="000000"/>
                <w:sz w:val="18"/>
                <w:szCs w:val="18"/>
                <w:lang w:val="en-US"/>
              </w:rPr>
              <w:t>2000</w:t>
            </w:r>
          </w:p>
        </w:tc>
        <w:tc>
          <w:tcPr>
            <w:tcW w:w="1559" w:type="dxa"/>
          </w:tcPr>
          <w:p w:rsidR="009151CE" w:rsidRPr="0013744E" w:rsidRDefault="009151CE" w:rsidP="00851F25">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851F25">
            <w:pPr>
              <w:rPr>
                <w:rFonts w:ascii="Sylfaen" w:hAnsi="Sylfaen"/>
                <w:sz w:val="18"/>
                <w:szCs w:val="18"/>
              </w:rPr>
            </w:pPr>
            <w:r w:rsidRPr="0013744E">
              <w:rPr>
                <w:rFonts w:ascii="Sylfaen" w:hAnsi="Sylfaen"/>
                <w:sz w:val="18"/>
                <w:szCs w:val="18"/>
              </w:rPr>
              <w:t>По заказу</w:t>
            </w:r>
          </w:p>
        </w:tc>
        <w:tc>
          <w:tcPr>
            <w:tcW w:w="947" w:type="dxa"/>
          </w:tcPr>
          <w:p w:rsidR="009151CE" w:rsidRDefault="009151CE" w:rsidP="00851F25">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9151CE" w:rsidRPr="0013744E" w:rsidTr="002A35B8">
        <w:trPr>
          <w:trHeight w:val="246"/>
          <w:jc w:val="center"/>
        </w:trPr>
        <w:tc>
          <w:tcPr>
            <w:tcW w:w="890" w:type="dxa"/>
            <w:tcBorders>
              <w:top w:val="single" w:sz="4" w:space="0" w:color="auto"/>
              <w:left w:val="single" w:sz="4" w:space="0" w:color="auto"/>
              <w:bottom w:val="single" w:sz="4" w:space="0" w:color="auto"/>
              <w:right w:val="single" w:sz="4" w:space="0" w:color="auto"/>
            </w:tcBorders>
          </w:tcPr>
          <w:p w:rsidR="009151CE" w:rsidRPr="00BB510C" w:rsidRDefault="00BB510C" w:rsidP="002A35B8">
            <w:pPr>
              <w:rPr>
                <w:lang w:val="en-US"/>
              </w:rPr>
            </w:pPr>
            <w:r>
              <w:t>1</w:t>
            </w:r>
            <w:r>
              <w:rPr>
                <w:lang w:val="en-US"/>
              </w:rPr>
              <w:t>74</w:t>
            </w:r>
          </w:p>
        </w:tc>
        <w:tc>
          <w:tcPr>
            <w:tcW w:w="1277" w:type="dxa"/>
            <w:tcBorders>
              <w:top w:val="single" w:sz="4" w:space="0" w:color="auto"/>
              <w:left w:val="single" w:sz="4" w:space="0" w:color="auto"/>
              <w:bottom w:val="single" w:sz="4" w:space="0" w:color="auto"/>
              <w:right w:val="single" w:sz="4" w:space="0" w:color="auto"/>
            </w:tcBorders>
            <w:vAlign w:val="bottom"/>
          </w:tcPr>
          <w:p w:rsidR="009151CE" w:rsidRPr="00214E30" w:rsidRDefault="009151CE" w:rsidP="0018157C">
            <w:pPr>
              <w:rPr>
                <w:rFonts w:ascii="Sylfaen" w:hAnsi="Sylfaen"/>
                <w:sz w:val="18"/>
                <w:szCs w:val="18"/>
                <w:lang w:val="en-US"/>
              </w:rPr>
            </w:pPr>
            <w:r>
              <w:rPr>
                <w:rFonts w:ascii="Sylfaen" w:hAnsi="Sylfaen"/>
                <w:sz w:val="18"/>
                <w:szCs w:val="18"/>
                <w:lang w:val="en-US"/>
              </w:rPr>
              <w:t>33691203</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9151CE" w:rsidRPr="00214E30" w:rsidRDefault="009151CE" w:rsidP="0018157C">
            <w:pPr>
              <w:rPr>
                <w:rFonts w:ascii="Sylfaen" w:hAnsi="Sylfaen"/>
                <w:sz w:val="18"/>
                <w:szCs w:val="18"/>
                <w:lang w:val="en-US"/>
              </w:rPr>
            </w:pPr>
            <w:r>
              <w:rPr>
                <w:rFonts w:ascii="Sylfaen" w:hAnsi="Sylfaen"/>
                <w:sz w:val="18"/>
                <w:szCs w:val="18"/>
                <w:lang w:val="en-US"/>
              </w:rPr>
              <w:t>Лозартан 100мг</w:t>
            </w:r>
          </w:p>
        </w:tc>
        <w:tc>
          <w:tcPr>
            <w:tcW w:w="1701" w:type="dxa"/>
            <w:gridSpan w:val="2"/>
            <w:tcBorders>
              <w:top w:val="single" w:sz="4" w:space="0" w:color="auto"/>
              <w:left w:val="single" w:sz="4" w:space="0" w:color="auto"/>
              <w:bottom w:val="single" w:sz="4" w:space="0" w:color="auto"/>
              <w:right w:val="single" w:sz="4" w:space="0" w:color="auto"/>
            </w:tcBorders>
          </w:tcPr>
          <w:p w:rsidR="009151CE" w:rsidRPr="0013744E" w:rsidRDefault="009151CE" w:rsidP="0018157C">
            <w:pPr>
              <w:jc w:val="center"/>
              <w:rPr>
                <w:rFonts w:ascii="Sylfaen" w:hAnsi="Sylfaen"/>
                <w:sz w:val="18"/>
                <w:szCs w:val="18"/>
                <w:highlight w:val="yellow"/>
              </w:rPr>
            </w:pPr>
          </w:p>
        </w:tc>
        <w:tc>
          <w:tcPr>
            <w:tcW w:w="2347" w:type="dxa"/>
            <w:tcBorders>
              <w:top w:val="single" w:sz="4" w:space="0" w:color="auto"/>
              <w:left w:val="single" w:sz="4" w:space="0" w:color="auto"/>
              <w:bottom w:val="single" w:sz="4" w:space="0" w:color="auto"/>
              <w:right w:val="single" w:sz="4" w:space="0" w:color="auto"/>
            </w:tcBorders>
            <w:vAlign w:val="center"/>
          </w:tcPr>
          <w:p w:rsidR="009151CE" w:rsidRPr="0013744E" w:rsidRDefault="009151CE" w:rsidP="0018157C">
            <w:pPr>
              <w:rPr>
                <w:rFonts w:ascii="Sylfaen" w:hAnsi="Sylfaen"/>
                <w:sz w:val="18"/>
                <w:szCs w:val="18"/>
              </w:rPr>
            </w:pPr>
            <w:r>
              <w:rPr>
                <w:rFonts w:ascii="Sylfaen" w:hAnsi="Sylfaen"/>
                <w:sz w:val="18"/>
                <w:szCs w:val="18"/>
                <w:lang w:val="en-US"/>
              </w:rPr>
              <w:t>Лозартан 100мг</w:t>
            </w:r>
          </w:p>
        </w:tc>
        <w:tc>
          <w:tcPr>
            <w:tcW w:w="1085" w:type="dxa"/>
            <w:gridSpan w:val="2"/>
            <w:tcBorders>
              <w:top w:val="single" w:sz="4" w:space="0" w:color="auto"/>
              <w:left w:val="single" w:sz="4" w:space="0" w:color="auto"/>
              <w:bottom w:val="single" w:sz="4" w:space="0" w:color="auto"/>
              <w:right w:val="single" w:sz="4" w:space="0" w:color="auto"/>
            </w:tcBorders>
          </w:tcPr>
          <w:p w:rsidR="009151CE" w:rsidRPr="0013744E" w:rsidRDefault="009151CE" w:rsidP="0018157C">
            <w:pPr>
              <w:rPr>
                <w:rFonts w:ascii="Sylfaen" w:hAnsi="Sylfaen"/>
                <w:sz w:val="18"/>
                <w:szCs w:val="18"/>
              </w:rPr>
            </w:pPr>
            <w:r>
              <w:rPr>
                <w:rFonts w:ascii="Sylfaen" w:hAnsi="Sylfaen"/>
                <w:sz w:val="18"/>
                <w:szCs w:val="18"/>
                <w:lang w:val="en-US"/>
              </w:rPr>
              <w:t>т</w:t>
            </w:r>
            <w:r w:rsidRPr="0013744E">
              <w:rPr>
                <w:rFonts w:ascii="Sylfaen" w:hAnsi="Sylfaen"/>
                <w:sz w:val="18"/>
                <w:szCs w:val="18"/>
              </w:rPr>
              <w:t>аблетка</w:t>
            </w:r>
          </w:p>
        </w:tc>
        <w:tc>
          <w:tcPr>
            <w:tcW w:w="820" w:type="dxa"/>
            <w:tcBorders>
              <w:top w:val="single" w:sz="4" w:space="0" w:color="auto"/>
              <w:left w:val="single" w:sz="4" w:space="0" w:color="auto"/>
              <w:bottom w:val="single" w:sz="4" w:space="0" w:color="auto"/>
              <w:right w:val="single" w:sz="4" w:space="0" w:color="auto"/>
            </w:tcBorders>
          </w:tcPr>
          <w:p w:rsidR="009151CE" w:rsidRPr="0013744E" w:rsidRDefault="009151CE" w:rsidP="0018157C">
            <w:pPr>
              <w:widowControl w:val="0"/>
              <w:jc w:val="center"/>
              <w:rPr>
                <w:rFonts w:ascii="Sylfaen" w:hAnsi="Sylfaen"/>
                <w:sz w:val="18"/>
                <w:szCs w:val="18"/>
              </w:rPr>
            </w:pPr>
          </w:p>
        </w:tc>
        <w:tc>
          <w:tcPr>
            <w:tcW w:w="1134" w:type="dxa"/>
            <w:tcBorders>
              <w:top w:val="single" w:sz="4" w:space="0" w:color="auto"/>
              <w:left w:val="single" w:sz="4" w:space="0" w:color="auto"/>
              <w:bottom w:val="single" w:sz="4" w:space="0" w:color="auto"/>
              <w:right w:val="single" w:sz="4" w:space="0" w:color="auto"/>
            </w:tcBorders>
          </w:tcPr>
          <w:p w:rsidR="009151CE" w:rsidRPr="0013744E" w:rsidRDefault="009151CE" w:rsidP="0018157C">
            <w:pPr>
              <w:widowControl w:val="0"/>
              <w:jc w:val="center"/>
              <w:rPr>
                <w:rFonts w:ascii="Sylfaen" w:hAnsi="Sylfaen"/>
                <w:sz w:val="18"/>
                <w:szCs w:val="18"/>
              </w:rPr>
            </w:pPr>
          </w:p>
        </w:tc>
        <w:tc>
          <w:tcPr>
            <w:tcW w:w="993" w:type="dxa"/>
            <w:tcBorders>
              <w:top w:val="single" w:sz="4" w:space="0" w:color="auto"/>
              <w:left w:val="single" w:sz="4" w:space="0" w:color="auto"/>
              <w:bottom w:val="single" w:sz="4" w:space="0" w:color="auto"/>
              <w:right w:val="single" w:sz="4" w:space="0" w:color="auto"/>
            </w:tcBorders>
            <w:vAlign w:val="bottom"/>
          </w:tcPr>
          <w:p w:rsidR="009151CE" w:rsidRPr="00214E30" w:rsidRDefault="009151CE" w:rsidP="0018157C">
            <w:pPr>
              <w:rPr>
                <w:rFonts w:ascii="Sylfaen" w:hAnsi="Sylfaen"/>
                <w:color w:val="000000"/>
                <w:sz w:val="18"/>
                <w:szCs w:val="18"/>
                <w:lang w:val="en-US"/>
              </w:rPr>
            </w:pPr>
            <w:r>
              <w:rPr>
                <w:rFonts w:ascii="Sylfaen" w:hAnsi="Sylfaen"/>
                <w:color w:val="000000"/>
                <w:sz w:val="18"/>
                <w:szCs w:val="18"/>
                <w:lang w:val="en-US"/>
              </w:rPr>
              <w:t>1000</w:t>
            </w:r>
          </w:p>
        </w:tc>
        <w:tc>
          <w:tcPr>
            <w:tcW w:w="1559" w:type="dxa"/>
            <w:tcBorders>
              <w:top w:val="single" w:sz="4" w:space="0" w:color="auto"/>
              <w:left w:val="single" w:sz="4" w:space="0" w:color="auto"/>
              <w:bottom w:val="single" w:sz="4" w:space="0" w:color="auto"/>
              <w:right w:val="single" w:sz="4" w:space="0" w:color="auto"/>
            </w:tcBorders>
          </w:tcPr>
          <w:p w:rsidR="009151CE" w:rsidRPr="0013744E" w:rsidRDefault="009151CE" w:rsidP="0018157C">
            <w:pPr>
              <w:rPr>
                <w:rFonts w:ascii="Sylfaen" w:hAnsi="Sylfaen"/>
                <w:sz w:val="18"/>
                <w:szCs w:val="18"/>
              </w:rPr>
            </w:pPr>
            <w:r w:rsidRPr="0013744E">
              <w:rPr>
                <w:rFonts w:ascii="Sylfaen" w:hAnsi="Sylfaen"/>
                <w:sz w:val="18"/>
                <w:szCs w:val="18"/>
              </w:rPr>
              <w:t>Провайдер аптечных сетей в Армавирском марзе, Гегакерт Маштоц 36, не более 5 км</w:t>
            </w:r>
          </w:p>
        </w:tc>
        <w:tc>
          <w:tcPr>
            <w:tcW w:w="904" w:type="dxa"/>
            <w:tcBorders>
              <w:top w:val="single" w:sz="4" w:space="0" w:color="auto"/>
              <w:left w:val="single" w:sz="4" w:space="0" w:color="auto"/>
              <w:bottom w:val="single" w:sz="4" w:space="0" w:color="auto"/>
              <w:right w:val="single" w:sz="4" w:space="0" w:color="auto"/>
            </w:tcBorders>
          </w:tcPr>
          <w:p w:rsidR="009151CE" w:rsidRPr="0013744E" w:rsidRDefault="009151CE" w:rsidP="0018157C">
            <w:pPr>
              <w:rPr>
                <w:rFonts w:ascii="Sylfaen" w:hAnsi="Sylfaen"/>
                <w:sz w:val="18"/>
                <w:szCs w:val="18"/>
              </w:rPr>
            </w:pPr>
            <w:r w:rsidRPr="0013744E">
              <w:rPr>
                <w:rFonts w:ascii="Sylfaen" w:hAnsi="Sylfaen"/>
                <w:sz w:val="18"/>
                <w:szCs w:val="18"/>
              </w:rPr>
              <w:t>По заказу</w:t>
            </w:r>
          </w:p>
        </w:tc>
        <w:tc>
          <w:tcPr>
            <w:tcW w:w="947" w:type="dxa"/>
            <w:tcBorders>
              <w:top w:val="single" w:sz="4" w:space="0" w:color="auto"/>
              <w:left w:val="single" w:sz="4" w:space="0" w:color="auto"/>
              <w:bottom w:val="single" w:sz="4" w:space="0" w:color="auto"/>
              <w:right w:val="single" w:sz="4" w:space="0" w:color="auto"/>
            </w:tcBorders>
          </w:tcPr>
          <w:p w:rsidR="009151CE" w:rsidRDefault="009151CE" w:rsidP="0018157C">
            <w:pPr>
              <w:rPr>
                <w:rFonts w:ascii="Sylfaen" w:hAnsi="Sylfaen"/>
                <w:sz w:val="18"/>
                <w:szCs w:val="18"/>
              </w:rPr>
            </w:pPr>
            <w:r>
              <w:rPr>
                <w:rFonts w:ascii="Sylfaen" w:hAnsi="Sylfaen"/>
                <w:sz w:val="18"/>
                <w:szCs w:val="18"/>
              </w:rPr>
              <w:t>202</w:t>
            </w:r>
            <w:r>
              <w:rPr>
                <w:rFonts w:ascii="Sylfaen" w:hAnsi="Sylfaen"/>
                <w:sz w:val="18"/>
                <w:szCs w:val="18"/>
                <w:lang w:val="en-US"/>
              </w:rPr>
              <w:t>2</w:t>
            </w:r>
            <w:r w:rsidRPr="0013744E">
              <w:rPr>
                <w:rFonts w:ascii="Sylfaen" w:hAnsi="Sylfaen"/>
                <w:sz w:val="18"/>
                <w:szCs w:val="18"/>
              </w:rPr>
              <w:t>г</w:t>
            </w:r>
          </w:p>
        </w:tc>
      </w:tr>
      <w:tr w:rsidR="009151CE" w:rsidRPr="0013744E" w:rsidTr="002A35B8">
        <w:trPr>
          <w:trHeight w:val="246"/>
          <w:jc w:val="center"/>
        </w:trPr>
        <w:tc>
          <w:tcPr>
            <w:tcW w:w="890" w:type="dxa"/>
          </w:tcPr>
          <w:p w:rsidR="009151CE" w:rsidRPr="007C6DA8" w:rsidRDefault="007C6DA8" w:rsidP="002A35B8">
            <w:pPr>
              <w:rPr>
                <w:lang w:val="en-US"/>
              </w:rPr>
            </w:pPr>
            <w:r>
              <w:t>1</w:t>
            </w:r>
            <w:r>
              <w:rPr>
                <w:lang w:val="en-US"/>
              </w:rPr>
              <w:t>75</w:t>
            </w:r>
          </w:p>
        </w:tc>
        <w:tc>
          <w:tcPr>
            <w:tcW w:w="1277" w:type="dxa"/>
            <w:vAlign w:val="bottom"/>
          </w:tcPr>
          <w:p w:rsidR="009151CE" w:rsidRPr="00A443CA" w:rsidRDefault="009151CE" w:rsidP="0018157C">
            <w:pPr>
              <w:rPr>
                <w:rFonts w:ascii="Sylfaen" w:hAnsi="Sylfaen"/>
                <w:sz w:val="18"/>
                <w:szCs w:val="18"/>
                <w:lang w:val="en-US"/>
              </w:rPr>
            </w:pPr>
            <w:r>
              <w:rPr>
                <w:rFonts w:ascii="Sylfaen" w:hAnsi="Sylfaen"/>
                <w:sz w:val="18"/>
                <w:szCs w:val="18"/>
                <w:lang w:val="en-US"/>
              </w:rPr>
              <w:t>33621550</w:t>
            </w:r>
          </w:p>
        </w:tc>
        <w:tc>
          <w:tcPr>
            <w:tcW w:w="2693" w:type="dxa"/>
            <w:gridSpan w:val="2"/>
            <w:vAlign w:val="center"/>
          </w:tcPr>
          <w:p w:rsidR="009151CE" w:rsidRPr="0013744E" w:rsidRDefault="009151CE" w:rsidP="0018157C">
            <w:pPr>
              <w:rPr>
                <w:rFonts w:ascii="Sylfaen" w:hAnsi="Sylfaen"/>
                <w:sz w:val="18"/>
                <w:szCs w:val="18"/>
              </w:rPr>
            </w:pPr>
            <w:r>
              <w:rPr>
                <w:rFonts w:ascii="Sylfaen" w:hAnsi="Sylfaen"/>
                <w:sz w:val="18"/>
                <w:szCs w:val="18"/>
                <w:lang w:val="en-US"/>
              </w:rPr>
              <w:t>Рамиприл,амлодипин</w:t>
            </w:r>
          </w:p>
        </w:tc>
        <w:tc>
          <w:tcPr>
            <w:tcW w:w="1701" w:type="dxa"/>
            <w:gridSpan w:val="2"/>
          </w:tcPr>
          <w:p w:rsidR="009151CE" w:rsidRPr="0013744E" w:rsidRDefault="009151CE" w:rsidP="0018157C">
            <w:pPr>
              <w:jc w:val="center"/>
              <w:rPr>
                <w:rFonts w:ascii="Sylfaen" w:hAnsi="Sylfaen"/>
                <w:sz w:val="18"/>
                <w:szCs w:val="18"/>
                <w:highlight w:val="yellow"/>
              </w:rPr>
            </w:pPr>
          </w:p>
        </w:tc>
        <w:tc>
          <w:tcPr>
            <w:tcW w:w="2347" w:type="dxa"/>
            <w:vAlign w:val="center"/>
          </w:tcPr>
          <w:p w:rsidR="009151CE" w:rsidRPr="0013744E" w:rsidRDefault="009151CE" w:rsidP="0018157C">
            <w:pPr>
              <w:rPr>
                <w:rFonts w:ascii="Sylfaen" w:hAnsi="Sylfaen"/>
                <w:sz w:val="18"/>
                <w:szCs w:val="18"/>
              </w:rPr>
            </w:pPr>
            <w:r>
              <w:rPr>
                <w:rFonts w:ascii="Sylfaen" w:hAnsi="Sylfaen"/>
                <w:sz w:val="18"/>
                <w:szCs w:val="18"/>
                <w:lang w:val="en-US"/>
              </w:rPr>
              <w:t>Рамиприл,амлодипин2.5мг+2.5мг</w:t>
            </w:r>
          </w:p>
        </w:tc>
        <w:tc>
          <w:tcPr>
            <w:tcW w:w="1085" w:type="dxa"/>
            <w:gridSpan w:val="2"/>
          </w:tcPr>
          <w:p w:rsidR="009151CE" w:rsidRPr="0013744E" w:rsidRDefault="009151CE" w:rsidP="0018157C">
            <w:pPr>
              <w:rPr>
                <w:rFonts w:ascii="Sylfaen" w:hAnsi="Sylfaen"/>
                <w:sz w:val="18"/>
                <w:szCs w:val="18"/>
              </w:rPr>
            </w:pPr>
            <w:r>
              <w:rPr>
                <w:rFonts w:ascii="Sylfaen" w:hAnsi="Sylfaen"/>
                <w:sz w:val="18"/>
                <w:szCs w:val="18"/>
                <w:lang w:val="en-US"/>
              </w:rPr>
              <w:t>т</w:t>
            </w:r>
            <w:r w:rsidRPr="0013744E">
              <w:rPr>
                <w:rFonts w:ascii="Sylfaen" w:hAnsi="Sylfaen"/>
                <w:sz w:val="18"/>
                <w:szCs w:val="18"/>
              </w:rPr>
              <w:t>аблетка</w:t>
            </w:r>
          </w:p>
        </w:tc>
        <w:tc>
          <w:tcPr>
            <w:tcW w:w="820" w:type="dxa"/>
          </w:tcPr>
          <w:p w:rsidR="009151CE" w:rsidRPr="0013744E" w:rsidRDefault="009151CE" w:rsidP="0018157C">
            <w:pPr>
              <w:widowControl w:val="0"/>
              <w:jc w:val="center"/>
              <w:rPr>
                <w:rFonts w:ascii="Sylfaen" w:hAnsi="Sylfaen"/>
                <w:sz w:val="18"/>
                <w:szCs w:val="18"/>
              </w:rPr>
            </w:pPr>
          </w:p>
        </w:tc>
        <w:tc>
          <w:tcPr>
            <w:tcW w:w="1134" w:type="dxa"/>
          </w:tcPr>
          <w:p w:rsidR="009151CE" w:rsidRPr="0013744E" w:rsidRDefault="009151CE" w:rsidP="0018157C">
            <w:pPr>
              <w:widowControl w:val="0"/>
              <w:jc w:val="center"/>
              <w:rPr>
                <w:rFonts w:ascii="Sylfaen" w:hAnsi="Sylfaen"/>
                <w:sz w:val="18"/>
                <w:szCs w:val="18"/>
              </w:rPr>
            </w:pPr>
          </w:p>
        </w:tc>
        <w:tc>
          <w:tcPr>
            <w:tcW w:w="993" w:type="dxa"/>
            <w:vAlign w:val="bottom"/>
          </w:tcPr>
          <w:p w:rsidR="009151CE" w:rsidRPr="00A443CA" w:rsidRDefault="009151CE" w:rsidP="0018157C">
            <w:pPr>
              <w:rPr>
                <w:rFonts w:ascii="Sylfaen" w:hAnsi="Sylfaen"/>
                <w:color w:val="000000"/>
                <w:sz w:val="18"/>
                <w:szCs w:val="18"/>
                <w:lang w:val="en-US"/>
              </w:rPr>
            </w:pPr>
            <w:r>
              <w:rPr>
                <w:rFonts w:ascii="Sylfaen" w:hAnsi="Sylfaen"/>
                <w:color w:val="000000"/>
                <w:sz w:val="18"/>
                <w:szCs w:val="18"/>
                <w:lang w:val="en-US"/>
              </w:rPr>
              <w:t>1000</w:t>
            </w:r>
          </w:p>
        </w:tc>
        <w:tc>
          <w:tcPr>
            <w:tcW w:w="1559" w:type="dxa"/>
          </w:tcPr>
          <w:p w:rsidR="009151CE" w:rsidRPr="0013744E" w:rsidRDefault="009151CE" w:rsidP="0018157C">
            <w:pPr>
              <w:rPr>
                <w:rFonts w:ascii="Sylfaen" w:hAnsi="Sylfaen"/>
                <w:sz w:val="18"/>
                <w:szCs w:val="18"/>
              </w:rPr>
            </w:pPr>
            <w:r w:rsidRPr="00A443CA">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18157C">
            <w:pPr>
              <w:rPr>
                <w:rFonts w:ascii="Sylfaen" w:hAnsi="Sylfaen"/>
                <w:sz w:val="18"/>
                <w:szCs w:val="18"/>
              </w:rPr>
            </w:pPr>
            <w:r w:rsidRPr="00A443CA">
              <w:rPr>
                <w:rFonts w:ascii="Sylfaen" w:hAnsi="Sylfaen"/>
                <w:sz w:val="18"/>
                <w:szCs w:val="18"/>
              </w:rPr>
              <w:t>По  заказу</w:t>
            </w:r>
          </w:p>
        </w:tc>
        <w:tc>
          <w:tcPr>
            <w:tcW w:w="947" w:type="dxa"/>
          </w:tcPr>
          <w:p w:rsidR="009151CE" w:rsidRDefault="009151CE" w:rsidP="0018157C">
            <w:pPr>
              <w:rPr>
                <w:rFonts w:ascii="Sylfaen" w:hAnsi="Sylfaen"/>
                <w:sz w:val="18"/>
                <w:szCs w:val="18"/>
              </w:rPr>
            </w:pPr>
            <w:r w:rsidRPr="00A443CA">
              <w:rPr>
                <w:rFonts w:ascii="Sylfaen" w:hAnsi="Sylfaen"/>
                <w:sz w:val="18"/>
                <w:szCs w:val="18"/>
              </w:rPr>
              <w:t>2022г</w:t>
            </w:r>
          </w:p>
        </w:tc>
      </w:tr>
      <w:tr w:rsidR="009151CE" w:rsidRPr="0013744E" w:rsidTr="002A35B8">
        <w:trPr>
          <w:trHeight w:val="246"/>
          <w:jc w:val="center"/>
        </w:trPr>
        <w:tc>
          <w:tcPr>
            <w:tcW w:w="890" w:type="dxa"/>
          </w:tcPr>
          <w:p w:rsidR="009151CE" w:rsidRPr="007C6DA8" w:rsidRDefault="007C6DA8" w:rsidP="002A35B8">
            <w:pPr>
              <w:rPr>
                <w:lang w:val="en-US"/>
              </w:rPr>
            </w:pPr>
            <w:r>
              <w:t>1</w:t>
            </w:r>
            <w:r>
              <w:rPr>
                <w:lang w:val="en-US"/>
              </w:rPr>
              <w:t>76</w:t>
            </w:r>
          </w:p>
        </w:tc>
        <w:tc>
          <w:tcPr>
            <w:tcW w:w="1277" w:type="dxa"/>
            <w:vAlign w:val="bottom"/>
          </w:tcPr>
          <w:p w:rsidR="009151CE" w:rsidRPr="003125FC" w:rsidRDefault="009151CE" w:rsidP="0018157C">
            <w:pPr>
              <w:rPr>
                <w:rFonts w:ascii="Sylfaen" w:hAnsi="Sylfaen"/>
                <w:sz w:val="18"/>
                <w:szCs w:val="18"/>
                <w:lang w:val="en-US"/>
              </w:rPr>
            </w:pPr>
            <w:r>
              <w:rPr>
                <w:rFonts w:ascii="Sylfaen" w:hAnsi="Sylfaen"/>
                <w:sz w:val="18"/>
                <w:szCs w:val="18"/>
                <w:lang w:val="en-US"/>
              </w:rPr>
              <w:t>33621550</w:t>
            </w:r>
          </w:p>
        </w:tc>
        <w:tc>
          <w:tcPr>
            <w:tcW w:w="2693" w:type="dxa"/>
            <w:gridSpan w:val="2"/>
            <w:vAlign w:val="center"/>
          </w:tcPr>
          <w:p w:rsidR="009151CE" w:rsidRPr="0013744E" w:rsidRDefault="009151CE" w:rsidP="0018157C">
            <w:pPr>
              <w:rPr>
                <w:rFonts w:ascii="Sylfaen" w:hAnsi="Sylfaen"/>
                <w:sz w:val="18"/>
                <w:szCs w:val="18"/>
              </w:rPr>
            </w:pPr>
            <w:r>
              <w:rPr>
                <w:rFonts w:ascii="Sylfaen" w:hAnsi="Sylfaen"/>
                <w:sz w:val="18"/>
                <w:szCs w:val="18"/>
                <w:lang w:val="en-US"/>
              </w:rPr>
              <w:t>Рамиприл,амлодипин</w:t>
            </w:r>
          </w:p>
        </w:tc>
        <w:tc>
          <w:tcPr>
            <w:tcW w:w="1701" w:type="dxa"/>
            <w:gridSpan w:val="2"/>
          </w:tcPr>
          <w:p w:rsidR="009151CE" w:rsidRPr="0013744E" w:rsidRDefault="009151CE" w:rsidP="0018157C">
            <w:pPr>
              <w:jc w:val="center"/>
              <w:rPr>
                <w:rFonts w:ascii="Sylfaen" w:hAnsi="Sylfaen"/>
                <w:sz w:val="18"/>
                <w:szCs w:val="18"/>
                <w:highlight w:val="yellow"/>
              </w:rPr>
            </w:pPr>
          </w:p>
        </w:tc>
        <w:tc>
          <w:tcPr>
            <w:tcW w:w="2347" w:type="dxa"/>
            <w:vAlign w:val="center"/>
          </w:tcPr>
          <w:p w:rsidR="009151CE" w:rsidRPr="0013744E" w:rsidRDefault="009151CE" w:rsidP="0018157C">
            <w:pPr>
              <w:rPr>
                <w:rFonts w:ascii="Sylfaen" w:hAnsi="Sylfaen"/>
                <w:sz w:val="18"/>
                <w:szCs w:val="18"/>
              </w:rPr>
            </w:pPr>
            <w:r>
              <w:rPr>
                <w:rFonts w:ascii="Sylfaen" w:hAnsi="Sylfaen"/>
                <w:sz w:val="18"/>
                <w:szCs w:val="18"/>
                <w:lang w:val="en-US"/>
              </w:rPr>
              <w:t>Рамиприл,амлодипин 5мг+5мг</w:t>
            </w:r>
          </w:p>
        </w:tc>
        <w:tc>
          <w:tcPr>
            <w:tcW w:w="1085" w:type="dxa"/>
            <w:gridSpan w:val="2"/>
          </w:tcPr>
          <w:p w:rsidR="009151CE" w:rsidRPr="0013744E" w:rsidRDefault="009151CE" w:rsidP="0018157C">
            <w:pPr>
              <w:rPr>
                <w:rFonts w:ascii="Sylfaen" w:hAnsi="Sylfaen"/>
                <w:sz w:val="18"/>
                <w:szCs w:val="18"/>
              </w:rPr>
            </w:pPr>
            <w:r>
              <w:rPr>
                <w:rFonts w:ascii="Sylfaen" w:hAnsi="Sylfaen"/>
                <w:sz w:val="18"/>
                <w:szCs w:val="18"/>
                <w:lang w:val="en-US"/>
              </w:rPr>
              <w:t>т</w:t>
            </w:r>
            <w:r w:rsidRPr="0013744E">
              <w:rPr>
                <w:rFonts w:ascii="Sylfaen" w:hAnsi="Sylfaen"/>
                <w:sz w:val="18"/>
                <w:szCs w:val="18"/>
              </w:rPr>
              <w:t>аблетка</w:t>
            </w:r>
          </w:p>
        </w:tc>
        <w:tc>
          <w:tcPr>
            <w:tcW w:w="820" w:type="dxa"/>
          </w:tcPr>
          <w:p w:rsidR="009151CE" w:rsidRPr="0013744E" w:rsidRDefault="009151CE" w:rsidP="0018157C">
            <w:pPr>
              <w:widowControl w:val="0"/>
              <w:jc w:val="center"/>
              <w:rPr>
                <w:rFonts w:ascii="Sylfaen" w:hAnsi="Sylfaen"/>
                <w:sz w:val="18"/>
                <w:szCs w:val="18"/>
              </w:rPr>
            </w:pPr>
          </w:p>
        </w:tc>
        <w:tc>
          <w:tcPr>
            <w:tcW w:w="1134" w:type="dxa"/>
          </w:tcPr>
          <w:p w:rsidR="009151CE" w:rsidRPr="0013744E" w:rsidRDefault="009151CE" w:rsidP="0018157C">
            <w:pPr>
              <w:widowControl w:val="0"/>
              <w:jc w:val="center"/>
              <w:rPr>
                <w:rFonts w:ascii="Sylfaen" w:hAnsi="Sylfaen"/>
                <w:sz w:val="18"/>
                <w:szCs w:val="18"/>
              </w:rPr>
            </w:pPr>
          </w:p>
        </w:tc>
        <w:tc>
          <w:tcPr>
            <w:tcW w:w="993" w:type="dxa"/>
            <w:vAlign w:val="bottom"/>
          </w:tcPr>
          <w:p w:rsidR="009151CE" w:rsidRPr="003125FC" w:rsidRDefault="009151CE" w:rsidP="0018157C">
            <w:pPr>
              <w:rPr>
                <w:rFonts w:ascii="Sylfaen" w:hAnsi="Sylfaen"/>
                <w:color w:val="000000"/>
                <w:sz w:val="18"/>
                <w:szCs w:val="18"/>
                <w:lang w:val="en-US"/>
              </w:rPr>
            </w:pPr>
            <w:r>
              <w:rPr>
                <w:rFonts w:ascii="Sylfaen" w:hAnsi="Sylfaen"/>
                <w:color w:val="000000"/>
                <w:sz w:val="18"/>
                <w:szCs w:val="18"/>
                <w:lang w:val="en-US"/>
              </w:rPr>
              <w:t>500</w:t>
            </w:r>
          </w:p>
        </w:tc>
        <w:tc>
          <w:tcPr>
            <w:tcW w:w="1559" w:type="dxa"/>
          </w:tcPr>
          <w:p w:rsidR="009151CE" w:rsidRPr="0013744E" w:rsidRDefault="009151CE" w:rsidP="0018157C">
            <w:pPr>
              <w:rPr>
                <w:rFonts w:ascii="Sylfaen" w:hAnsi="Sylfaen"/>
                <w:sz w:val="18"/>
                <w:szCs w:val="18"/>
              </w:rPr>
            </w:pPr>
            <w:r w:rsidRPr="00A443CA">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18157C">
            <w:pPr>
              <w:rPr>
                <w:rFonts w:ascii="Sylfaen" w:hAnsi="Sylfaen"/>
                <w:sz w:val="18"/>
                <w:szCs w:val="18"/>
              </w:rPr>
            </w:pPr>
            <w:r w:rsidRPr="00A443CA">
              <w:rPr>
                <w:rFonts w:ascii="Sylfaen" w:hAnsi="Sylfaen"/>
                <w:sz w:val="18"/>
                <w:szCs w:val="18"/>
              </w:rPr>
              <w:t>По  заказу</w:t>
            </w:r>
          </w:p>
        </w:tc>
        <w:tc>
          <w:tcPr>
            <w:tcW w:w="947" w:type="dxa"/>
          </w:tcPr>
          <w:p w:rsidR="009151CE" w:rsidRDefault="009151CE" w:rsidP="0018157C">
            <w:pPr>
              <w:rPr>
                <w:rFonts w:ascii="Sylfaen" w:hAnsi="Sylfaen"/>
                <w:sz w:val="18"/>
                <w:szCs w:val="18"/>
              </w:rPr>
            </w:pPr>
            <w:r w:rsidRPr="00A443CA">
              <w:rPr>
                <w:rFonts w:ascii="Sylfaen" w:hAnsi="Sylfaen"/>
                <w:sz w:val="18"/>
                <w:szCs w:val="18"/>
              </w:rPr>
              <w:t>2022г</w:t>
            </w:r>
          </w:p>
        </w:tc>
      </w:tr>
      <w:tr w:rsidR="009151CE" w:rsidRPr="0013744E" w:rsidTr="002A35B8">
        <w:trPr>
          <w:trHeight w:val="246"/>
          <w:jc w:val="center"/>
        </w:trPr>
        <w:tc>
          <w:tcPr>
            <w:tcW w:w="890" w:type="dxa"/>
          </w:tcPr>
          <w:p w:rsidR="009151CE" w:rsidRPr="007C6DA8" w:rsidRDefault="007C6DA8" w:rsidP="002A35B8">
            <w:pPr>
              <w:rPr>
                <w:lang w:val="en-US"/>
              </w:rPr>
            </w:pPr>
            <w:r>
              <w:t>1</w:t>
            </w:r>
            <w:r>
              <w:rPr>
                <w:lang w:val="en-US"/>
              </w:rPr>
              <w:t>77</w:t>
            </w:r>
          </w:p>
        </w:tc>
        <w:tc>
          <w:tcPr>
            <w:tcW w:w="1277" w:type="dxa"/>
            <w:vAlign w:val="bottom"/>
          </w:tcPr>
          <w:p w:rsidR="009151CE" w:rsidRPr="0013744E" w:rsidRDefault="009151CE" w:rsidP="0018157C">
            <w:pPr>
              <w:rPr>
                <w:rFonts w:ascii="Sylfaen" w:hAnsi="Sylfaen"/>
                <w:sz w:val="18"/>
                <w:szCs w:val="18"/>
              </w:rPr>
            </w:pPr>
            <w:r>
              <w:rPr>
                <w:rFonts w:ascii="Sylfaen" w:hAnsi="Sylfaen"/>
                <w:sz w:val="18"/>
                <w:szCs w:val="18"/>
                <w:lang w:val="en-US"/>
              </w:rPr>
              <w:t>33621550</w:t>
            </w:r>
          </w:p>
        </w:tc>
        <w:tc>
          <w:tcPr>
            <w:tcW w:w="2693" w:type="dxa"/>
            <w:gridSpan w:val="2"/>
            <w:vAlign w:val="center"/>
          </w:tcPr>
          <w:p w:rsidR="009151CE" w:rsidRPr="0013744E" w:rsidRDefault="009151CE" w:rsidP="0018157C">
            <w:pPr>
              <w:rPr>
                <w:rFonts w:ascii="Sylfaen" w:hAnsi="Sylfaen"/>
                <w:sz w:val="18"/>
                <w:szCs w:val="18"/>
              </w:rPr>
            </w:pPr>
            <w:r>
              <w:rPr>
                <w:rFonts w:ascii="Sylfaen" w:hAnsi="Sylfaen"/>
                <w:sz w:val="18"/>
                <w:szCs w:val="18"/>
                <w:lang w:val="en-US"/>
              </w:rPr>
              <w:t>Рамиприл,амлвдипин</w:t>
            </w:r>
          </w:p>
        </w:tc>
        <w:tc>
          <w:tcPr>
            <w:tcW w:w="1701" w:type="dxa"/>
            <w:gridSpan w:val="2"/>
          </w:tcPr>
          <w:p w:rsidR="009151CE" w:rsidRPr="0013744E" w:rsidRDefault="009151CE" w:rsidP="0018157C">
            <w:pPr>
              <w:jc w:val="center"/>
              <w:rPr>
                <w:rFonts w:ascii="Sylfaen" w:hAnsi="Sylfaen"/>
                <w:sz w:val="18"/>
                <w:szCs w:val="18"/>
                <w:highlight w:val="yellow"/>
              </w:rPr>
            </w:pPr>
          </w:p>
        </w:tc>
        <w:tc>
          <w:tcPr>
            <w:tcW w:w="2347" w:type="dxa"/>
            <w:vAlign w:val="center"/>
          </w:tcPr>
          <w:p w:rsidR="009151CE" w:rsidRPr="0013744E" w:rsidRDefault="009151CE" w:rsidP="0018157C">
            <w:pPr>
              <w:rPr>
                <w:rFonts w:ascii="Sylfaen" w:hAnsi="Sylfaen"/>
                <w:sz w:val="18"/>
                <w:szCs w:val="18"/>
              </w:rPr>
            </w:pPr>
            <w:r>
              <w:rPr>
                <w:rFonts w:ascii="Sylfaen" w:hAnsi="Sylfaen"/>
                <w:sz w:val="18"/>
                <w:szCs w:val="18"/>
                <w:lang w:val="en-US"/>
              </w:rPr>
              <w:t>Рамиприл,амлвдипин 5мг+10мг</w:t>
            </w:r>
          </w:p>
        </w:tc>
        <w:tc>
          <w:tcPr>
            <w:tcW w:w="1085" w:type="dxa"/>
            <w:gridSpan w:val="2"/>
          </w:tcPr>
          <w:p w:rsidR="009151CE" w:rsidRPr="0013744E" w:rsidRDefault="009151CE" w:rsidP="0018157C">
            <w:pPr>
              <w:rPr>
                <w:rFonts w:ascii="Sylfaen" w:hAnsi="Sylfaen"/>
                <w:sz w:val="18"/>
                <w:szCs w:val="18"/>
              </w:rPr>
            </w:pPr>
            <w:r>
              <w:rPr>
                <w:rFonts w:ascii="Sylfaen" w:hAnsi="Sylfaen"/>
                <w:sz w:val="18"/>
                <w:szCs w:val="18"/>
                <w:lang w:val="en-US"/>
              </w:rPr>
              <w:t>т</w:t>
            </w:r>
            <w:r w:rsidRPr="0013744E">
              <w:rPr>
                <w:rFonts w:ascii="Sylfaen" w:hAnsi="Sylfaen"/>
                <w:sz w:val="18"/>
                <w:szCs w:val="18"/>
              </w:rPr>
              <w:t>аблетка</w:t>
            </w:r>
          </w:p>
        </w:tc>
        <w:tc>
          <w:tcPr>
            <w:tcW w:w="820" w:type="dxa"/>
          </w:tcPr>
          <w:p w:rsidR="009151CE" w:rsidRPr="0013744E" w:rsidRDefault="009151CE" w:rsidP="0018157C">
            <w:pPr>
              <w:widowControl w:val="0"/>
              <w:jc w:val="center"/>
              <w:rPr>
                <w:rFonts w:ascii="Sylfaen" w:hAnsi="Sylfaen"/>
                <w:sz w:val="18"/>
                <w:szCs w:val="18"/>
              </w:rPr>
            </w:pPr>
          </w:p>
        </w:tc>
        <w:tc>
          <w:tcPr>
            <w:tcW w:w="1134" w:type="dxa"/>
          </w:tcPr>
          <w:p w:rsidR="009151CE" w:rsidRPr="0013744E" w:rsidRDefault="009151CE" w:rsidP="0018157C">
            <w:pPr>
              <w:widowControl w:val="0"/>
              <w:jc w:val="center"/>
              <w:rPr>
                <w:rFonts w:ascii="Sylfaen" w:hAnsi="Sylfaen"/>
                <w:sz w:val="18"/>
                <w:szCs w:val="18"/>
              </w:rPr>
            </w:pPr>
          </w:p>
        </w:tc>
        <w:tc>
          <w:tcPr>
            <w:tcW w:w="993" w:type="dxa"/>
            <w:vAlign w:val="bottom"/>
          </w:tcPr>
          <w:p w:rsidR="009151CE" w:rsidRPr="00D70F3E" w:rsidRDefault="009151CE" w:rsidP="0018157C">
            <w:pPr>
              <w:rPr>
                <w:rFonts w:ascii="Sylfaen" w:hAnsi="Sylfaen"/>
                <w:color w:val="000000"/>
                <w:sz w:val="18"/>
                <w:szCs w:val="18"/>
                <w:lang w:val="en-US"/>
              </w:rPr>
            </w:pPr>
            <w:r>
              <w:rPr>
                <w:rFonts w:ascii="Sylfaen" w:hAnsi="Sylfaen"/>
                <w:color w:val="000000"/>
                <w:sz w:val="18"/>
                <w:szCs w:val="18"/>
                <w:lang w:val="en-US"/>
              </w:rPr>
              <w:t>500</w:t>
            </w:r>
          </w:p>
        </w:tc>
        <w:tc>
          <w:tcPr>
            <w:tcW w:w="1559" w:type="dxa"/>
          </w:tcPr>
          <w:p w:rsidR="009151CE" w:rsidRPr="0013744E" w:rsidRDefault="009151CE" w:rsidP="0018157C">
            <w:pPr>
              <w:rPr>
                <w:rFonts w:ascii="Sylfaen" w:hAnsi="Sylfaen"/>
                <w:sz w:val="18"/>
                <w:szCs w:val="18"/>
              </w:rPr>
            </w:pPr>
            <w:r w:rsidRPr="00A443CA">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18157C">
            <w:pPr>
              <w:rPr>
                <w:rFonts w:ascii="Sylfaen" w:hAnsi="Sylfaen"/>
                <w:sz w:val="18"/>
                <w:szCs w:val="18"/>
              </w:rPr>
            </w:pPr>
            <w:r w:rsidRPr="00A443CA">
              <w:rPr>
                <w:rFonts w:ascii="Sylfaen" w:hAnsi="Sylfaen"/>
                <w:sz w:val="18"/>
                <w:szCs w:val="18"/>
              </w:rPr>
              <w:t>По  заказу</w:t>
            </w:r>
          </w:p>
        </w:tc>
        <w:tc>
          <w:tcPr>
            <w:tcW w:w="947" w:type="dxa"/>
          </w:tcPr>
          <w:p w:rsidR="009151CE" w:rsidRDefault="009151CE" w:rsidP="0018157C">
            <w:pPr>
              <w:rPr>
                <w:rFonts w:ascii="Sylfaen" w:hAnsi="Sylfaen"/>
                <w:sz w:val="18"/>
                <w:szCs w:val="18"/>
              </w:rPr>
            </w:pPr>
            <w:r w:rsidRPr="00A443CA">
              <w:rPr>
                <w:rFonts w:ascii="Sylfaen" w:hAnsi="Sylfaen"/>
                <w:sz w:val="18"/>
                <w:szCs w:val="18"/>
              </w:rPr>
              <w:t>2022г</w:t>
            </w:r>
          </w:p>
        </w:tc>
      </w:tr>
      <w:tr w:rsidR="009151CE" w:rsidRPr="0013744E" w:rsidTr="002A35B8">
        <w:trPr>
          <w:trHeight w:val="246"/>
          <w:jc w:val="center"/>
        </w:trPr>
        <w:tc>
          <w:tcPr>
            <w:tcW w:w="890" w:type="dxa"/>
          </w:tcPr>
          <w:p w:rsidR="009151CE" w:rsidRPr="007C6DA8" w:rsidRDefault="007C6DA8" w:rsidP="002A35B8">
            <w:pPr>
              <w:rPr>
                <w:lang w:val="en-US"/>
              </w:rPr>
            </w:pPr>
            <w:r>
              <w:t>1</w:t>
            </w:r>
            <w:r>
              <w:rPr>
                <w:lang w:val="en-US"/>
              </w:rPr>
              <w:t>78</w:t>
            </w:r>
          </w:p>
        </w:tc>
        <w:tc>
          <w:tcPr>
            <w:tcW w:w="1277" w:type="dxa"/>
            <w:vAlign w:val="bottom"/>
          </w:tcPr>
          <w:p w:rsidR="009151CE" w:rsidRPr="00B926BD" w:rsidRDefault="009151CE" w:rsidP="0018157C">
            <w:pPr>
              <w:rPr>
                <w:rFonts w:ascii="Sylfaen" w:hAnsi="Sylfaen"/>
                <w:sz w:val="18"/>
                <w:szCs w:val="18"/>
                <w:lang w:val="en-US"/>
              </w:rPr>
            </w:pPr>
            <w:r>
              <w:rPr>
                <w:rFonts w:ascii="Sylfaen" w:hAnsi="Sylfaen"/>
                <w:sz w:val="18"/>
                <w:szCs w:val="18"/>
                <w:lang w:val="en-US"/>
              </w:rPr>
              <w:t>33651224</w:t>
            </w:r>
          </w:p>
        </w:tc>
        <w:tc>
          <w:tcPr>
            <w:tcW w:w="2693" w:type="dxa"/>
            <w:gridSpan w:val="2"/>
            <w:vAlign w:val="center"/>
          </w:tcPr>
          <w:p w:rsidR="009151CE" w:rsidRPr="00B926BD" w:rsidRDefault="009151CE" w:rsidP="0018157C">
            <w:pPr>
              <w:rPr>
                <w:rFonts w:ascii="Sylfaen" w:hAnsi="Sylfaen"/>
                <w:sz w:val="18"/>
                <w:szCs w:val="18"/>
                <w:lang w:val="en-US"/>
              </w:rPr>
            </w:pPr>
            <w:r>
              <w:rPr>
                <w:rFonts w:ascii="Sylfaen" w:hAnsi="Sylfaen"/>
                <w:sz w:val="18"/>
                <w:szCs w:val="18"/>
                <w:lang w:val="en-US"/>
              </w:rPr>
              <w:t>Метотрексад 2.5.мг</w:t>
            </w:r>
          </w:p>
        </w:tc>
        <w:tc>
          <w:tcPr>
            <w:tcW w:w="1701" w:type="dxa"/>
            <w:gridSpan w:val="2"/>
          </w:tcPr>
          <w:p w:rsidR="009151CE" w:rsidRPr="0013744E" w:rsidRDefault="009151CE" w:rsidP="0018157C">
            <w:pPr>
              <w:jc w:val="center"/>
              <w:rPr>
                <w:rFonts w:ascii="Sylfaen" w:hAnsi="Sylfaen"/>
                <w:sz w:val="18"/>
                <w:szCs w:val="18"/>
                <w:highlight w:val="yellow"/>
              </w:rPr>
            </w:pPr>
          </w:p>
        </w:tc>
        <w:tc>
          <w:tcPr>
            <w:tcW w:w="2347" w:type="dxa"/>
            <w:vAlign w:val="center"/>
          </w:tcPr>
          <w:p w:rsidR="009151CE" w:rsidRPr="0013744E" w:rsidRDefault="009151CE" w:rsidP="0018157C">
            <w:pPr>
              <w:rPr>
                <w:rFonts w:ascii="Sylfaen" w:hAnsi="Sylfaen"/>
                <w:sz w:val="18"/>
                <w:szCs w:val="18"/>
              </w:rPr>
            </w:pPr>
            <w:r>
              <w:rPr>
                <w:rFonts w:ascii="Sylfaen" w:hAnsi="Sylfaen"/>
                <w:sz w:val="18"/>
                <w:szCs w:val="18"/>
                <w:lang w:val="en-US"/>
              </w:rPr>
              <w:t>Метотрексад 2.5.мг</w:t>
            </w:r>
          </w:p>
        </w:tc>
        <w:tc>
          <w:tcPr>
            <w:tcW w:w="1085" w:type="dxa"/>
            <w:gridSpan w:val="2"/>
          </w:tcPr>
          <w:p w:rsidR="009151CE" w:rsidRPr="0013744E" w:rsidRDefault="009151CE" w:rsidP="0018157C">
            <w:pPr>
              <w:rPr>
                <w:rFonts w:ascii="Sylfaen" w:hAnsi="Sylfaen"/>
                <w:sz w:val="18"/>
                <w:szCs w:val="18"/>
              </w:rPr>
            </w:pPr>
            <w:r>
              <w:rPr>
                <w:rFonts w:ascii="Sylfaen" w:hAnsi="Sylfaen"/>
                <w:sz w:val="18"/>
                <w:szCs w:val="18"/>
                <w:lang w:val="en-US"/>
              </w:rPr>
              <w:t>т</w:t>
            </w:r>
            <w:r w:rsidRPr="0013744E">
              <w:rPr>
                <w:rFonts w:ascii="Sylfaen" w:hAnsi="Sylfaen"/>
                <w:sz w:val="18"/>
                <w:szCs w:val="18"/>
              </w:rPr>
              <w:t>аблетка</w:t>
            </w:r>
          </w:p>
        </w:tc>
        <w:tc>
          <w:tcPr>
            <w:tcW w:w="820" w:type="dxa"/>
          </w:tcPr>
          <w:p w:rsidR="009151CE" w:rsidRPr="0013744E" w:rsidRDefault="009151CE" w:rsidP="0018157C">
            <w:pPr>
              <w:widowControl w:val="0"/>
              <w:jc w:val="center"/>
              <w:rPr>
                <w:rFonts w:ascii="Sylfaen" w:hAnsi="Sylfaen"/>
                <w:sz w:val="18"/>
                <w:szCs w:val="18"/>
              </w:rPr>
            </w:pPr>
          </w:p>
        </w:tc>
        <w:tc>
          <w:tcPr>
            <w:tcW w:w="1134" w:type="dxa"/>
          </w:tcPr>
          <w:p w:rsidR="009151CE" w:rsidRPr="0013744E" w:rsidRDefault="009151CE" w:rsidP="0018157C">
            <w:pPr>
              <w:widowControl w:val="0"/>
              <w:jc w:val="center"/>
              <w:rPr>
                <w:rFonts w:ascii="Sylfaen" w:hAnsi="Sylfaen"/>
                <w:sz w:val="18"/>
                <w:szCs w:val="18"/>
              </w:rPr>
            </w:pPr>
          </w:p>
        </w:tc>
        <w:tc>
          <w:tcPr>
            <w:tcW w:w="993" w:type="dxa"/>
            <w:vAlign w:val="bottom"/>
          </w:tcPr>
          <w:p w:rsidR="009151CE" w:rsidRPr="00B926BD" w:rsidRDefault="009151CE" w:rsidP="0018157C">
            <w:pPr>
              <w:rPr>
                <w:rFonts w:ascii="Sylfaen" w:hAnsi="Sylfaen"/>
                <w:color w:val="000000"/>
                <w:sz w:val="18"/>
                <w:szCs w:val="18"/>
                <w:lang w:val="en-US"/>
              </w:rPr>
            </w:pPr>
            <w:r>
              <w:rPr>
                <w:rFonts w:ascii="Sylfaen" w:hAnsi="Sylfaen"/>
                <w:color w:val="000000"/>
                <w:sz w:val="18"/>
                <w:szCs w:val="18"/>
                <w:lang w:val="en-US"/>
              </w:rPr>
              <w:t>200</w:t>
            </w:r>
          </w:p>
        </w:tc>
        <w:tc>
          <w:tcPr>
            <w:tcW w:w="1559" w:type="dxa"/>
          </w:tcPr>
          <w:p w:rsidR="009151CE" w:rsidRPr="0013744E" w:rsidRDefault="009151CE" w:rsidP="0018157C">
            <w:pPr>
              <w:rPr>
                <w:rFonts w:ascii="Sylfaen" w:hAnsi="Sylfaen"/>
                <w:sz w:val="18"/>
                <w:szCs w:val="18"/>
              </w:rPr>
            </w:pPr>
            <w:r w:rsidRPr="00A443CA">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18157C">
            <w:pPr>
              <w:rPr>
                <w:rFonts w:ascii="Sylfaen" w:hAnsi="Sylfaen"/>
                <w:sz w:val="18"/>
                <w:szCs w:val="18"/>
              </w:rPr>
            </w:pPr>
            <w:r w:rsidRPr="00A443CA">
              <w:rPr>
                <w:rFonts w:ascii="Sylfaen" w:hAnsi="Sylfaen"/>
                <w:sz w:val="18"/>
                <w:szCs w:val="18"/>
              </w:rPr>
              <w:t>По  заказу</w:t>
            </w:r>
          </w:p>
        </w:tc>
        <w:tc>
          <w:tcPr>
            <w:tcW w:w="947" w:type="dxa"/>
          </w:tcPr>
          <w:p w:rsidR="009151CE" w:rsidRDefault="009151CE" w:rsidP="0018157C">
            <w:pPr>
              <w:rPr>
                <w:rFonts w:ascii="Sylfaen" w:hAnsi="Sylfaen"/>
                <w:sz w:val="18"/>
                <w:szCs w:val="18"/>
              </w:rPr>
            </w:pPr>
            <w:r w:rsidRPr="00A443CA">
              <w:rPr>
                <w:rFonts w:ascii="Sylfaen" w:hAnsi="Sylfaen"/>
                <w:sz w:val="18"/>
                <w:szCs w:val="18"/>
              </w:rPr>
              <w:t>2022г</w:t>
            </w:r>
          </w:p>
        </w:tc>
      </w:tr>
      <w:tr w:rsidR="009151CE" w:rsidRPr="0013744E" w:rsidTr="002A35B8">
        <w:trPr>
          <w:trHeight w:val="246"/>
          <w:jc w:val="center"/>
        </w:trPr>
        <w:tc>
          <w:tcPr>
            <w:tcW w:w="890" w:type="dxa"/>
          </w:tcPr>
          <w:p w:rsidR="009151CE" w:rsidRPr="007C6DA8" w:rsidRDefault="007C6DA8" w:rsidP="002A35B8">
            <w:pPr>
              <w:rPr>
                <w:lang w:val="en-US"/>
              </w:rPr>
            </w:pPr>
            <w:r>
              <w:t>1</w:t>
            </w:r>
            <w:r>
              <w:rPr>
                <w:lang w:val="en-US"/>
              </w:rPr>
              <w:t>79</w:t>
            </w:r>
          </w:p>
        </w:tc>
        <w:tc>
          <w:tcPr>
            <w:tcW w:w="1277" w:type="dxa"/>
            <w:vAlign w:val="bottom"/>
          </w:tcPr>
          <w:p w:rsidR="009151CE" w:rsidRPr="001C3EEA" w:rsidRDefault="009151CE" w:rsidP="0018157C">
            <w:pPr>
              <w:rPr>
                <w:rFonts w:ascii="Sylfaen" w:hAnsi="Sylfaen"/>
                <w:sz w:val="18"/>
                <w:szCs w:val="18"/>
                <w:lang w:val="en-US"/>
              </w:rPr>
            </w:pPr>
            <w:r>
              <w:rPr>
                <w:rFonts w:ascii="Sylfaen" w:hAnsi="Sylfaen"/>
                <w:sz w:val="18"/>
                <w:szCs w:val="18"/>
                <w:lang w:val="en-US"/>
              </w:rPr>
              <w:t>33621768</w:t>
            </w:r>
          </w:p>
        </w:tc>
        <w:tc>
          <w:tcPr>
            <w:tcW w:w="2693" w:type="dxa"/>
            <w:gridSpan w:val="2"/>
            <w:vAlign w:val="center"/>
          </w:tcPr>
          <w:p w:rsidR="009151CE" w:rsidRPr="001C3EEA" w:rsidRDefault="009151CE" w:rsidP="0018157C">
            <w:pPr>
              <w:rPr>
                <w:rFonts w:ascii="Sylfaen" w:hAnsi="Sylfaen"/>
                <w:sz w:val="18"/>
                <w:szCs w:val="18"/>
                <w:lang w:val="en-US"/>
              </w:rPr>
            </w:pPr>
            <w:r>
              <w:rPr>
                <w:rFonts w:ascii="Sylfaen" w:hAnsi="Sylfaen"/>
                <w:sz w:val="18"/>
                <w:szCs w:val="18"/>
                <w:lang w:val="en-US"/>
              </w:rPr>
              <w:t>Дилтиазем ретард</w:t>
            </w:r>
          </w:p>
        </w:tc>
        <w:tc>
          <w:tcPr>
            <w:tcW w:w="1701" w:type="dxa"/>
            <w:gridSpan w:val="2"/>
          </w:tcPr>
          <w:p w:rsidR="009151CE" w:rsidRPr="0013744E" w:rsidRDefault="009151CE" w:rsidP="0018157C">
            <w:pPr>
              <w:jc w:val="center"/>
              <w:rPr>
                <w:rFonts w:ascii="Sylfaen" w:hAnsi="Sylfaen"/>
                <w:sz w:val="18"/>
                <w:szCs w:val="18"/>
                <w:highlight w:val="yellow"/>
              </w:rPr>
            </w:pPr>
          </w:p>
        </w:tc>
        <w:tc>
          <w:tcPr>
            <w:tcW w:w="2347" w:type="dxa"/>
            <w:vAlign w:val="center"/>
          </w:tcPr>
          <w:p w:rsidR="009151CE" w:rsidRPr="0013744E" w:rsidRDefault="009151CE" w:rsidP="0018157C">
            <w:pPr>
              <w:rPr>
                <w:rFonts w:ascii="Sylfaen" w:hAnsi="Sylfaen"/>
                <w:sz w:val="18"/>
                <w:szCs w:val="18"/>
              </w:rPr>
            </w:pPr>
            <w:r>
              <w:rPr>
                <w:rFonts w:ascii="Sylfaen" w:hAnsi="Sylfaen"/>
                <w:sz w:val="18"/>
                <w:szCs w:val="18"/>
                <w:lang w:val="en-US"/>
              </w:rPr>
              <w:t>Дилтиазем ретард 90мг</w:t>
            </w:r>
          </w:p>
        </w:tc>
        <w:tc>
          <w:tcPr>
            <w:tcW w:w="1085" w:type="dxa"/>
            <w:gridSpan w:val="2"/>
          </w:tcPr>
          <w:p w:rsidR="009151CE" w:rsidRPr="0013744E" w:rsidRDefault="009151CE" w:rsidP="0018157C">
            <w:pPr>
              <w:rPr>
                <w:rFonts w:ascii="Sylfaen" w:hAnsi="Sylfaen"/>
                <w:sz w:val="18"/>
                <w:szCs w:val="18"/>
              </w:rPr>
            </w:pPr>
            <w:r w:rsidRPr="001C3EEA">
              <w:rPr>
                <w:rFonts w:ascii="Sylfaen" w:hAnsi="Sylfaen"/>
                <w:sz w:val="18"/>
                <w:szCs w:val="18"/>
              </w:rPr>
              <w:t>таблетка</w:t>
            </w:r>
          </w:p>
        </w:tc>
        <w:tc>
          <w:tcPr>
            <w:tcW w:w="820" w:type="dxa"/>
          </w:tcPr>
          <w:p w:rsidR="009151CE" w:rsidRPr="0013744E" w:rsidRDefault="009151CE" w:rsidP="0018157C">
            <w:pPr>
              <w:widowControl w:val="0"/>
              <w:jc w:val="center"/>
              <w:rPr>
                <w:rFonts w:ascii="Sylfaen" w:hAnsi="Sylfaen"/>
                <w:sz w:val="18"/>
                <w:szCs w:val="18"/>
              </w:rPr>
            </w:pPr>
          </w:p>
        </w:tc>
        <w:tc>
          <w:tcPr>
            <w:tcW w:w="1134" w:type="dxa"/>
          </w:tcPr>
          <w:p w:rsidR="009151CE" w:rsidRPr="0013744E" w:rsidRDefault="009151CE" w:rsidP="0018157C">
            <w:pPr>
              <w:widowControl w:val="0"/>
              <w:jc w:val="center"/>
              <w:rPr>
                <w:rFonts w:ascii="Sylfaen" w:hAnsi="Sylfaen"/>
                <w:sz w:val="18"/>
                <w:szCs w:val="18"/>
              </w:rPr>
            </w:pPr>
          </w:p>
        </w:tc>
        <w:tc>
          <w:tcPr>
            <w:tcW w:w="993" w:type="dxa"/>
            <w:vAlign w:val="bottom"/>
          </w:tcPr>
          <w:p w:rsidR="009151CE" w:rsidRPr="001C3EEA" w:rsidRDefault="009151CE" w:rsidP="0018157C">
            <w:pPr>
              <w:rPr>
                <w:rFonts w:ascii="Sylfaen" w:hAnsi="Sylfaen"/>
                <w:color w:val="000000"/>
                <w:sz w:val="18"/>
                <w:szCs w:val="18"/>
                <w:lang w:val="en-US"/>
              </w:rPr>
            </w:pPr>
            <w:r>
              <w:rPr>
                <w:rFonts w:ascii="Sylfaen" w:hAnsi="Sylfaen"/>
                <w:color w:val="000000"/>
                <w:sz w:val="18"/>
                <w:szCs w:val="18"/>
                <w:lang w:val="en-US"/>
              </w:rPr>
              <w:t>200</w:t>
            </w:r>
          </w:p>
        </w:tc>
        <w:tc>
          <w:tcPr>
            <w:tcW w:w="1559" w:type="dxa"/>
          </w:tcPr>
          <w:p w:rsidR="009151CE" w:rsidRPr="0013744E" w:rsidRDefault="009151CE" w:rsidP="0018157C">
            <w:pPr>
              <w:rPr>
                <w:rFonts w:ascii="Sylfaen" w:hAnsi="Sylfaen"/>
                <w:sz w:val="18"/>
                <w:szCs w:val="18"/>
              </w:rPr>
            </w:pPr>
            <w:r w:rsidRPr="001C3EEA">
              <w:rPr>
                <w:rFonts w:ascii="Sylfaen" w:hAnsi="Sylfaen"/>
                <w:sz w:val="18"/>
                <w:szCs w:val="18"/>
              </w:rPr>
              <w:t>Провайдер аптечных сетей в Армавирском марзе, Гегакерт Маштоц 36, не более 5 км</w:t>
            </w:r>
          </w:p>
        </w:tc>
        <w:tc>
          <w:tcPr>
            <w:tcW w:w="904" w:type="dxa"/>
          </w:tcPr>
          <w:p w:rsidR="009151CE" w:rsidRPr="0013744E" w:rsidRDefault="009151CE" w:rsidP="0018157C">
            <w:pPr>
              <w:rPr>
                <w:rFonts w:ascii="Sylfaen" w:hAnsi="Sylfaen"/>
                <w:sz w:val="18"/>
                <w:szCs w:val="18"/>
              </w:rPr>
            </w:pPr>
            <w:r w:rsidRPr="001C3EEA">
              <w:rPr>
                <w:rFonts w:ascii="Sylfaen" w:hAnsi="Sylfaen"/>
                <w:sz w:val="18"/>
                <w:szCs w:val="18"/>
              </w:rPr>
              <w:t>По  заказу</w:t>
            </w:r>
          </w:p>
        </w:tc>
        <w:tc>
          <w:tcPr>
            <w:tcW w:w="947" w:type="dxa"/>
          </w:tcPr>
          <w:p w:rsidR="009151CE" w:rsidRDefault="009151CE" w:rsidP="0018157C">
            <w:pPr>
              <w:rPr>
                <w:rFonts w:ascii="Sylfaen" w:hAnsi="Sylfaen"/>
                <w:sz w:val="18"/>
                <w:szCs w:val="18"/>
              </w:rPr>
            </w:pPr>
            <w:r w:rsidRPr="001C3EEA">
              <w:rPr>
                <w:rFonts w:ascii="Sylfaen" w:hAnsi="Sylfaen"/>
                <w:sz w:val="18"/>
                <w:szCs w:val="18"/>
              </w:rPr>
              <w:t>2022г</w:t>
            </w:r>
          </w:p>
        </w:tc>
      </w:tr>
      <w:tr w:rsidR="007C6DA8" w:rsidRPr="0013744E" w:rsidTr="005C7E53">
        <w:trPr>
          <w:trHeight w:val="246"/>
          <w:jc w:val="center"/>
        </w:trPr>
        <w:tc>
          <w:tcPr>
            <w:tcW w:w="890" w:type="dxa"/>
          </w:tcPr>
          <w:p w:rsidR="007C6DA8" w:rsidRPr="00853928" w:rsidRDefault="007C6DA8" w:rsidP="009325B2">
            <w:pPr>
              <w:jc w:val="both"/>
              <w:rPr>
                <w:rFonts w:ascii="Sylfaen" w:hAnsi="Sylfaen"/>
                <w:sz w:val="20"/>
              </w:rPr>
            </w:pPr>
            <w:r>
              <w:rPr>
                <w:rFonts w:ascii="Sylfaen" w:hAnsi="Sylfaen"/>
                <w:sz w:val="20"/>
              </w:rPr>
              <w:t>1</w:t>
            </w:r>
            <w:r w:rsidRPr="00853928">
              <w:rPr>
                <w:rFonts w:ascii="Sylfaen" w:hAnsi="Sylfaen"/>
                <w:sz w:val="20"/>
              </w:rPr>
              <w:t>80</w:t>
            </w:r>
          </w:p>
        </w:tc>
        <w:tc>
          <w:tcPr>
            <w:tcW w:w="1277" w:type="dxa"/>
          </w:tcPr>
          <w:p w:rsidR="007C6DA8" w:rsidRPr="00853928" w:rsidRDefault="007C6DA8" w:rsidP="009325B2">
            <w:pPr>
              <w:jc w:val="both"/>
              <w:rPr>
                <w:rFonts w:ascii="Sylfaen" w:hAnsi="Sylfaen"/>
                <w:sz w:val="20"/>
                <w:lang w:val="hy-AM"/>
              </w:rPr>
            </w:pPr>
            <w:r w:rsidRPr="00853928">
              <w:rPr>
                <w:rFonts w:ascii="Sylfaen" w:hAnsi="Sylfaen"/>
                <w:sz w:val="20"/>
                <w:lang w:val="hy-AM"/>
              </w:rPr>
              <w:t>33691176</w:t>
            </w:r>
          </w:p>
        </w:tc>
        <w:tc>
          <w:tcPr>
            <w:tcW w:w="2693" w:type="dxa"/>
            <w:gridSpan w:val="2"/>
          </w:tcPr>
          <w:p w:rsidR="007C6DA8" w:rsidRPr="00311136" w:rsidRDefault="007C6DA8" w:rsidP="009325B2">
            <w:pPr>
              <w:pStyle w:val="HTML"/>
              <w:shd w:val="clear" w:color="auto" w:fill="F8F9FA"/>
              <w:spacing w:line="540" w:lineRule="atLeast"/>
              <w:rPr>
                <w:color w:val="202124"/>
                <w:sz w:val="18"/>
                <w:szCs w:val="18"/>
              </w:rPr>
            </w:pPr>
            <w:r w:rsidRPr="00311136">
              <w:rPr>
                <w:color w:val="202124"/>
                <w:sz w:val="18"/>
                <w:szCs w:val="18"/>
              </w:rPr>
              <w:t>Гидрохлоротиазид 25 мг</w:t>
            </w:r>
          </w:p>
          <w:p w:rsidR="007C6DA8" w:rsidRPr="00853928" w:rsidRDefault="007C6DA8" w:rsidP="009325B2">
            <w:pPr>
              <w:jc w:val="both"/>
              <w:rPr>
                <w:rFonts w:ascii="Sylfaen" w:hAnsi="Sylfaen"/>
                <w:sz w:val="20"/>
                <w:lang w:val="hy-AM"/>
              </w:rPr>
            </w:pPr>
          </w:p>
        </w:tc>
        <w:tc>
          <w:tcPr>
            <w:tcW w:w="1701" w:type="dxa"/>
            <w:gridSpan w:val="2"/>
          </w:tcPr>
          <w:p w:rsidR="007C6DA8" w:rsidRPr="00853928" w:rsidRDefault="007C6DA8" w:rsidP="009325B2">
            <w:pPr>
              <w:jc w:val="both"/>
              <w:rPr>
                <w:rFonts w:ascii="Sylfaen" w:hAnsi="Sylfaen"/>
                <w:sz w:val="20"/>
              </w:rPr>
            </w:pPr>
          </w:p>
        </w:tc>
        <w:tc>
          <w:tcPr>
            <w:tcW w:w="2347" w:type="dxa"/>
          </w:tcPr>
          <w:p w:rsidR="007C6DA8" w:rsidRPr="00311136" w:rsidRDefault="007C6DA8" w:rsidP="009325B2">
            <w:pPr>
              <w:pStyle w:val="HTML"/>
              <w:shd w:val="clear" w:color="auto" w:fill="F8F9FA"/>
              <w:spacing w:line="540" w:lineRule="atLeast"/>
              <w:rPr>
                <w:color w:val="202124"/>
                <w:sz w:val="18"/>
                <w:szCs w:val="18"/>
              </w:rPr>
            </w:pPr>
            <w:r w:rsidRPr="00311136">
              <w:rPr>
                <w:color w:val="202124"/>
                <w:sz w:val="18"/>
                <w:szCs w:val="18"/>
              </w:rPr>
              <w:t>Гидрохлоротиазид 25 мг</w:t>
            </w:r>
          </w:p>
          <w:p w:rsidR="007C6DA8" w:rsidRPr="00853928" w:rsidRDefault="007C6DA8" w:rsidP="009325B2">
            <w:pPr>
              <w:jc w:val="both"/>
              <w:rPr>
                <w:rFonts w:ascii="Sylfaen" w:hAnsi="Sylfaen"/>
                <w:sz w:val="20"/>
                <w:lang w:val="hy-AM"/>
              </w:rPr>
            </w:pPr>
          </w:p>
        </w:tc>
        <w:tc>
          <w:tcPr>
            <w:tcW w:w="1085" w:type="dxa"/>
            <w:gridSpan w:val="2"/>
          </w:tcPr>
          <w:p w:rsidR="007C6DA8" w:rsidRDefault="007C6DA8" w:rsidP="009325B2">
            <w:r w:rsidRPr="009C6E8E">
              <w:rPr>
                <w:rFonts w:ascii="Sylfaen" w:hAnsi="Sylfaen"/>
                <w:sz w:val="18"/>
                <w:szCs w:val="18"/>
              </w:rPr>
              <w:t>таблетка</w:t>
            </w:r>
          </w:p>
        </w:tc>
        <w:tc>
          <w:tcPr>
            <w:tcW w:w="820" w:type="dxa"/>
          </w:tcPr>
          <w:p w:rsidR="007C6DA8" w:rsidRPr="00853928" w:rsidRDefault="007C6DA8" w:rsidP="009325B2">
            <w:pPr>
              <w:jc w:val="both"/>
              <w:rPr>
                <w:rFonts w:ascii="Sylfaen" w:hAnsi="Sylfaen"/>
                <w:sz w:val="20"/>
                <w:lang w:val="hy-AM"/>
              </w:rPr>
            </w:pPr>
            <w:r w:rsidRPr="00853928">
              <w:rPr>
                <w:rFonts w:ascii="Sylfaen" w:hAnsi="Sylfaen"/>
                <w:sz w:val="20"/>
                <w:lang w:val="hy-AM"/>
              </w:rPr>
              <w:t>48</w:t>
            </w:r>
          </w:p>
        </w:tc>
        <w:tc>
          <w:tcPr>
            <w:tcW w:w="1134" w:type="dxa"/>
          </w:tcPr>
          <w:p w:rsidR="007C6DA8" w:rsidRPr="00853928" w:rsidRDefault="007C6DA8" w:rsidP="009325B2">
            <w:pPr>
              <w:jc w:val="both"/>
              <w:rPr>
                <w:rFonts w:ascii="Sylfaen" w:hAnsi="Sylfaen"/>
                <w:sz w:val="20"/>
              </w:rPr>
            </w:pPr>
          </w:p>
        </w:tc>
        <w:tc>
          <w:tcPr>
            <w:tcW w:w="993" w:type="dxa"/>
          </w:tcPr>
          <w:p w:rsidR="007C6DA8" w:rsidRPr="00853928" w:rsidRDefault="007C6DA8" w:rsidP="009325B2">
            <w:pPr>
              <w:jc w:val="both"/>
              <w:rPr>
                <w:rFonts w:ascii="Sylfaen" w:hAnsi="Sylfaen"/>
                <w:sz w:val="20"/>
                <w:lang w:val="hy-AM"/>
              </w:rPr>
            </w:pPr>
            <w:r w:rsidRPr="00853928">
              <w:rPr>
                <w:rFonts w:ascii="Sylfaen" w:hAnsi="Sylfaen"/>
                <w:sz w:val="20"/>
                <w:lang w:val="hy-AM"/>
              </w:rPr>
              <w:t>200</w:t>
            </w:r>
          </w:p>
        </w:tc>
        <w:tc>
          <w:tcPr>
            <w:tcW w:w="1559" w:type="dxa"/>
          </w:tcPr>
          <w:p w:rsidR="007C6DA8" w:rsidRPr="0013744E" w:rsidRDefault="007C6DA8" w:rsidP="009325B2">
            <w:pPr>
              <w:rPr>
                <w:rFonts w:ascii="Sylfaen" w:hAnsi="Sylfaen"/>
                <w:sz w:val="18"/>
                <w:szCs w:val="18"/>
              </w:rPr>
            </w:pPr>
            <w:r w:rsidRPr="001C3EEA">
              <w:rPr>
                <w:rFonts w:ascii="Sylfaen" w:hAnsi="Sylfaen"/>
                <w:sz w:val="18"/>
                <w:szCs w:val="18"/>
              </w:rPr>
              <w:t>Провайдер аптечных сетей в Армавирском марзе, Гегакерт Маштоц 36, не более 5 км</w:t>
            </w:r>
          </w:p>
        </w:tc>
        <w:tc>
          <w:tcPr>
            <w:tcW w:w="904" w:type="dxa"/>
          </w:tcPr>
          <w:p w:rsidR="007C6DA8" w:rsidRPr="0013744E" w:rsidRDefault="007C6DA8" w:rsidP="009325B2">
            <w:pPr>
              <w:rPr>
                <w:rFonts w:ascii="Sylfaen" w:hAnsi="Sylfaen"/>
                <w:sz w:val="18"/>
                <w:szCs w:val="18"/>
              </w:rPr>
            </w:pPr>
            <w:r w:rsidRPr="001C3EEA">
              <w:rPr>
                <w:rFonts w:ascii="Sylfaen" w:hAnsi="Sylfaen"/>
                <w:sz w:val="18"/>
                <w:szCs w:val="18"/>
              </w:rPr>
              <w:t>По  заказу</w:t>
            </w:r>
          </w:p>
        </w:tc>
        <w:tc>
          <w:tcPr>
            <w:tcW w:w="947" w:type="dxa"/>
          </w:tcPr>
          <w:p w:rsidR="007C6DA8" w:rsidRDefault="007C6DA8" w:rsidP="009325B2">
            <w:pPr>
              <w:rPr>
                <w:rFonts w:ascii="Sylfaen" w:hAnsi="Sylfaen"/>
                <w:sz w:val="18"/>
                <w:szCs w:val="18"/>
              </w:rPr>
            </w:pPr>
            <w:r w:rsidRPr="001C3EEA">
              <w:rPr>
                <w:rFonts w:ascii="Sylfaen" w:hAnsi="Sylfaen"/>
                <w:sz w:val="18"/>
                <w:szCs w:val="18"/>
              </w:rPr>
              <w:t>2022г</w:t>
            </w:r>
          </w:p>
        </w:tc>
      </w:tr>
      <w:tr w:rsidR="007C6DA8" w:rsidRPr="0013744E" w:rsidTr="002A35B8">
        <w:trPr>
          <w:trHeight w:val="246"/>
          <w:jc w:val="center"/>
        </w:trPr>
        <w:tc>
          <w:tcPr>
            <w:tcW w:w="890" w:type="dxa"/>
          </w:tcPr>
          <w:p w:rsidR="007C6DA8" w:rsidRPr="007C6DA8" w:rsidRDefault="007C6DA8" w:rsidP="002A35B8">
            <w:pPr>
              <w:rPr>
                <w:lang w:val="en-US"/>
              </w:rPr>
            </w:pPr>
            <w:r>
              <w:t>1</w:t>
            </w:r>
            <w:r>
              <w:rPr>
                <w:lang w:val="en-US"/>
              </w:rPr>
              <w:t>81</w:t>
            </w:r>
          </w:p>
        </w:tc>
        <w:tc>
          <w:tcPr>
            <w:tcW w:w="1277" w:type="dxa"/>
            <w:vAlign w:val="bottom"/>
          </w:tcPr>
          <w:p w:rsidR="007C6DA8" w:rsidRPr="004919C0" w:rsidRDefault="007C6DA8" w:rsidP="0018157C">
            <w:pPr>
              <w:rPr>
                <w:rFonts w:ascii="Sylfaen" w:hAnsi="Sylfaen"/>
                <w:sz w:val="18"/>
                <w:szCs w:val="18"/>
                <w:lang w:val="en-US"/>
              </w:rPr>
            </w:pPr>
            <w:r>
              <w:rPr>
                <w:rFonts w:ascii="Sylfaen" w:hAnsi="Sylfaen"/>
                <w:sz w:val="18"/>
                <w:szCs w:val="18"/>
                <w:lang w:val="en-US"/>
              </w:rPr>
              <w:t>33631290</w:t>
            </w:r>
          </w:p>
        </w:tc>
        <w:tc>
          <w:tcPr>
            <w:tcW w:w="2693" w:type="dxa"/>
            <w:gridSpan w:val="2"/>
            <w:vAlign w:val="center"/>
          </w:tcPr>
          <w:p w:rsidR="007C6DA8" w:rsidRPr="004919C0" w:rsidRDefault="007C6DA8" w:rsidP="0018157C">
            <w:pPr>
              <w:rPr>
                <w:rFonts w:ascii="Sylfaen" w:hAnsi="Sylfaen"/>
                <w:sz w:val="18"/>
                <w:szCs w:val="18"/>
                <w:lang w:val="en-US"/>
              </w:rPr>
            </w:pPr>
            <w:r>
              <w:rPr>
                <w:rFonts w:ascii="Sylfaen" w:hAnsi="Sylfaen"/>
                <w:sz w:val="18"/>
                <w:szCs w:val="18"/>
                <w:lang w:val="en-US"/>
              </w:rPr>
              <w:t>Ибупрофен</w:t>
            </w:r>
          </w:p>
        </w:tc>
        <w:tc>
          <w:tcPr>
            <w:tcW w:w="1701" w:type="dxa"/>
            <w:gridSpan w:val="2"/>
          </w:tcPr>
          <w:p w:rsidR="007C6DA8" w:rsidRPr="004919C0" w:rsidRDefault="007C6DA8" w:rsidP="0018157C">
            <w:pPr>
              <w:jc w:val="center"/>
              <w:rPr>
                <w:rFonts w:ascii="Sylfaen" w:hAnsi="Sylfaen"/>
                <w:sz w:val="18"/>
                <w:szCs w:val="18"/>
                <w:highlight w:val="yellow"/>
                <w:lang w:val="en-US"/>
              </w:rPr>
            </w:pPr>
          </w:p>
        </w:tc>
        <w:tc>
          <w:tcPr>
            <w:tcW w:w="2347" w:type="dxa"/>
            <w:vAlign w:val="center"/>
          </w:tcPr>
          <w:p w:rsidR="007C6DA8" w:rsidRPr="0013744E" w:rsidRDefault="007C6DA8" w:rsidP="0018157C">
            <w:pPr>
              <w:rPr>
                <w:rFonts w:ascii="Sylfaen" w:hAnsi="Sylfaen"/>
                <w:sz w:val="18"/>
                <w:szCs w:val="18"/>
              </w:rPr>
            </w:pPr>
            <w:r w:rsidRPr="004919C0">
              <w:rPr>
                <w:rFonts w:ascii="Sylfaen" w:hAnsi="Sylfaen"/>
                <w:sz w:val="18"/>
                <w:szCs w:val="18"/>
                <w:lang w:val="en-US"/>
              </w:rPr>
              <w:t>Сироп ибупрофена 20мг/мл</w:t>
            </w:r>
          </w:p>
        </w:tc>
        <w:tc>
          <w:tcPr>
            <w:tcW w:w="1085" w:type="dxa"/>
            <w:gridSpan w:val="2"/>
          </w:tcPr>
          <w:p w:rsidR="007C6DA8" w:rsidRPr="0018157C" w:rsidRDefault="007C6DA8" w:rsidP="0018157C">
            <w:pPr>
              <w:rPr>
                <w:rFonts w:ascii="Sylfaen" w:hAnsi="Sylfaen"/>
                <w:sz w:val="18"/>
                <w:szCs w:val="18"/>
                <w:lang w:val="en-US"/>
              </w:rPr>
            </w:pPr>
            <w:r>
              <w:rPr>
                <w:rFonts w:ascii="Sylfaen" w:hAnsi="Sylfaen"/>
                <w:sz w:val="18"/>
                <w:szCs w:val="18"/>
                <w:lang w:val="en-US"/>
              </w:rPr>
              <w:t>штука</w:t>
            </w:r>
          </w:p>
        </w:tc>
        <w:tc>
          <w:tcPr>
            <w:tcW w:w="820" w:type="dxa"/>
          </w:tcPr>
          <w:p w:rsidR="007C6DA8" w:rsidRPr="0013744E" w:rsidRDefault="007C6DA8" w:rsidP="0018157C">
            <w:pPr>
              <w:widowControl w:val="0"/>
              <w:jc w:val="center"/>
              <w:rPr>
                <w:rFonts w:ascii="Sylfaen" w:hAnsi="Sylfaen"/>
                <w:sz w:val="18"/>
                <w:szCs w:val="18"/>
              </w:rPr>
            </w:pPr>
          </w:p>
        </w:tc>
        <w:tc>
          <w:tcPr>
            <w:tcW w:w="1134" w:type="dxa"/>
          </w:tcPr>
          <w:p w:rsidR="007C6DA8" w:rsidRPr="0013744E" w:rsidRDefault="007C6DA8" w:rsidP="0018157C">
            <w:pPr>
              <w:widowControl w:val="0"/>
              <w:jc w:val="center"/>
              <w:rPr>
                <w:rFonts w:ascii="Sylfaen" w:hAnsi="Sylfaen"/>
                <w:sz w:val="18"/>
                <w:szCs w:val="18"/>
              </w:rPr>
            </w:pPr>
          </w:p>
        </w:tc>
        <w:tc>
          <w:tcPr>
            <w:tcW w:w="993" w:type="dxa"/>
            <w:vAlign w:val="bottom"/>
          </w:tcPr>
          <w:p w:rsidR="007C6DA8" w:rsidRPr="004919C0" w:rsidRDefault="007C6DA8" w:rsidP="0018157C">
            <w:pPr>
              <w:rPr>
                <w:rFonts w:ascii="Sylfaen" w:hAnsi="Sylfaen"/>
                <w:color w:val="000000"/>
                <w:sz w:val="18"/>
                <w:szCs w:val="18"/>
                <w:lang w:val="en-US"/>
              </w:rPr>
            </w:pPr>
            <w:r>
              <w:rPr>
                <w:rFonts w:ascii="Sylfaen" w:hAnsi="Sylfaen"/>
                <w:color w:val="000000"/>
                <w:sz w:val="18"/>
                <w:szCs w:val="18"/>
                <w:lang w:val="en-US"/>
              </w:rPr>
              <w:t>500</w:t>
            </w:r>
          </w:p>
        </w:tc>
        <w:tc>
          <w:tcPr>
            <w:tcW w:w="1559" w:type="dxa"/>
          </w:tcPr>
          <w:p w:rsidR="007C6DA8" w:rsidRPr="0013744E" w:rsidRDefault="007C6DA8" w:rsidP="0018157C">
            <w:pPr>
              <w:rPr>
                <w:rFonts w:ascii="Sylfaen" w:hAnsi="Sylfaen"/>
                <w:sz w:val="18"/>
                <w:szCs w:val="18"/>
              </w:rPr>
            </w:pPr>
            <w:r w:rsidRPr="001C3EEA">
              <w:rPr>
                <w:rFonts w:ascii="Sylfaen" w:hAnsi="Sylfaen"/>
                <w:sz w:val="18"/>
                <w:szCs w:val="18"/>
              </w:rPr>
              <w:t>Провайдер аптечных сетей в Армавирском марзе, Гегакерт Маштоц 36, не более 5 км</w:t>
            </w:r>
          </w:p>
        </w:tc>
        <w:tc>
          <w:tcPr>
            <w:tcW w:w="904" w:type="dxa"/>
          </w:tcPr>
          <w:p w:rsidR="007C6DA8" w:rsidRPr="0013744E" w:rsidRDefault="007C6DA8" w:rsidP="0018157C">
            <w:pPr>
              <w:rPr>
                <w:rFonts w:ascii="Sylfaen" w:hAnsi="Sylfaen"/>
                <w:sz w:val="18"/>
                <w:szCs w:val="18"/>
              </w:rPr>
            </w:pPr>
            <w:r w:rsidRPr="001C3EEA">
              <w:rPr>
                <w:rFonts w:ascii="Sylfaen" w:hAnsi="Sylfaen"/>
                <w:sz w:val="18"/>
                <w:szCs w:val="18"/>
              </w:rPr>
              <w:t>По  заказу</w:t>
            </w:r>
          </w:p>
        </w:tc>
        <w:tc>
          <w:tcPr>
            <w:tcW w:w="947" w:type="dxa"/>
          </w:tcPr>
          <w:p w:rsidR="007C6DA8" w:rsidRDefault="007C6DA8" w:rsidP="0018157C">
            <w:pPr>
              <w:rPr>
                <w:rFonts w:ascii="Sylfaen" w:hAnsi="Sylfaen"/>
                <w:sz w:val="18"/>
                <w:szCs w:val="18"/>
              </w:rPr>
            </w:pPr>
            <w:r w:rsidRPr="001C3EEA">
              <w:rPr>
                <w:rFonts w:ascii="Sylfaen" w:hAnsi="Sylfaen"/>
                <w:sz w:val="18"/>
                <w:szCs w:val="18"/>
              </w:rPr>
              <w:t>2022г</w:t>
            </w:r>
          </w:p>
        </w:tc>
      </w:tr>
      <w:tr w:rsidR="007C6DA8" w:rsidRPr="0013744E" w:rsidTr="002A35B8">
        <w:trPr>
          <w:trHeight w:val="246"/>
          <w:jc w:val="center"/>
        </w:trPr>
        <w:tc>
          <w:tcPr>
            <w:tcW w:w="890" w:type="dxa"/>
          </w:tcPr>
          <w:p w:rsidR="007C6DA8" w:rsidRPr="007C6DA8" w:rsidRDefault="007C6DA8" w:rsidP="002A35B8">
            <w:pPr>
              <w:rPr>
                <w:lang w:val="en-US"/>
              </w:rPr>
            </w:pPr>
            <w:r>
              <w:t>1</w:t>
            </w:r>
            <w:r>
              <w:rPr>
                <w:lang w:val="en-US"/>
              </w:rPr>
              <w:t>82</w:t>
            </w:r>
          </w:p>
        </w:tc>
        <w:tc>
          <w:tcPr>
            <w:tcW w:w="1277" w:type="dxa"/>
            <w:vAlign w:val="bottom"/>
          </w:tcPr>
          <w:p w:rsidR="007C6DA8" w:rsidRPr="004919C0" w:rsidRDefault="007C6DA8" w:rsidP="0018157C">
            <w:pPr>
              <w:rPr>
                <w:rFonts w:ascii="Sylfaen" w:hAnsi="Sylfaen"/>
                <w:sz w:val="18"/>
                <w:szCs w:val="18"/>
                <w:lang w:val="en-US"/>
              </w:rPr>
            </w:pPr>
            <w:r>
              <w:rPr>
                <w:rFonts w:ascii="Sylfaen" w:hAnsi="Sylfaen"/>
                <w:sz w:val="18"/>
                <w:szCs w:val="18"/>
                <w:lang w:val="en-US"/>
              </w:rPr>
              <w:t>33651115</w:t>
            </w:r>
          </w:p>
        </w:tc>
        <w:tc>
          <w:tcPr>
            <w:tcW w:w="2693" w:type="dxa"/>
            <w:gridSpan w:val="2"/>
            <w:vAlign w:val="center"/>
          </w:tcPr>
          <w:p w:rsidR="007C6DA8" w:rsidRPr="004919C0" w:rsidRDefault="007C6DA8" w:rsidP="0018157C">
            <w:pPr>
              <w:rPr>
                <w:rFonts w:ascii="Sylfaen" w:hAnsi="Sylfaen"/>
                <w:sz w:val="18"/>
                <w:szCs w:val="18"/>
                <w:lang w:val="en-US"/>
              </w:rPr>
            </w:pPr>
            <w:r>
              <w:rPr>
                <w:rFonts w:ascii="Sylfaen" w:hAnsi="Sylfaen"/>
                <w:sz w:val="18"/>
                <w:szCs w:val="18"/>
                <w:lang w:val="en-US"/>
              </w:rPr>
              <w:t xml:space="preserve">Цефалексин </w:t>
            </w:r>
          </w:p>
        </w:tc>
        <w:tc>
          <w:tcPr>
            <w:tcW w:w="1701" w:type="dxa"/>
            <w:gridSpan w:val="2"/>
          </w:tcPr>
          <w:p w:rsidR="007C6DA8" w:rsidRPr="0013744E" w:rsidRDefault="007C6DA8" w:rsidP="0018157C">
            <w:pPr>
              <w:jc w:val="center"/>
              <w:rPr>
                <w:rFonts w:ascii="Sylfaen" w:hAnsi="Sylfaen"/>
                <w:sz w:val="18"/>
                <w:szCs w:val="18"/>
                <w:highlight w:val="yellow"/>
              </w:rPr>
            </w:pPr>
          </w:p>
        </w:tc>
        <w:tc>
          <w:tcPr>
            <w:tcW w:w="2347" w:type="dxa"/>
            <w:vAlign w:val="center"/>
          </w:tcPr>
          <w:p w:rsidR="007C6DA8" w:rsidRPr="004919C0" w:rsidRDefault="007C6DA8" w:rsidP="0018157C">
            <w:pPr>
              <w:rPr>
                <w:rFonts w:ascii="Sylfaen" w:hAnsi="Sylfaen"/>
                <w:sz w:val="18"/>
                <w:szCs w:val="18"/>
                <w:lang w:val="en-US"/>
              </w:rPr>
            </w:pPr>
            <w:r>
              <w:rPr>
                <w:rFonts w:ascii="Sylfaen" w:hAnsi="Sylfaen"/>
                <w:sz w:val="18"/>
                <w:szCs w:val="18"/>
                <w:lang w:val="en-US"/>
              </w:rPr>
              <w:t>Моногидрат цефалексина 250мг/5мл</w:t>
            </w:r>
          </w:p>
        </w:tc>
        <w:tc>
          <w:tcPr>
            <w:tcW w:w="1085" w:type="dxa"/>
            <w:gridSpan w:val="2"/>
          </w:tcPr>
          <w:p w:rsidR="007C6DA8" w:rsidRPr="0013744E" w:rsidRDefault="007C6DA8" w:rsidP="0018157C">
            <w:pPr>
              <w:rPr>
                <w:rFonts w:ascii="Sylfaen" w:hAnsi="Sylfaen"/>
                <w:sz w:val="18"/>
                <w:szCs w:val="18"/>
              </w:rPr>
            </w:pPr>
            <w:r w:rsidRPr="0013744E">
              <w:rPr>
                <w:rFonts w:ascii="Sylfaen" w:hAnsi="Sylfaen"/>
                <w:color w:val="000000"/>
                <w:sz w:val="18"/>
                <w:szCs w:val="18"/>
                <w:lang w:val="en-US" w:eastAsia="en-US" w:bidi="ar-SA"/>
              </w:rPr>
              <w:t>ампула</w:t>
            </w:r>
          </w:p>
        </w:tc>
        <w:tc>
          <w:tcPr>
            <w:tcW w:w="820" w:type="dxa"/>
          </w:tcPr>
          <w:p w:rsidR="007C6DA8" w:rsidRPr="0013744E" w:rsidRDefault="007C6DA8" w:rsidP="0018157C">
            <w:pPr>
              <w:widowControl w:val="0"/>
              <w:jc w:val="center"/>
              <w:rPr>
                <w:rFonts w:ascii="Sylfaen" w:hAnsi="Sylfaen"/>
                <w:sz w:val="18"/>
                <w:szCs w:val="18"/>
              </w:rPr>
            </w:pPr>
          </w:p>
        </w:tc>
        <w:tc>
          <w:tcPr>
            <w:tcW w:w="1134" w:type="dxa"/>
          </w:tcPr>
          <w:p w:rsidR="007C6DA8" w:rsidRPr="0013744E" w:rsidRDefault="007C6DA8" w:rsidP="0018157C">
            <w:pPr>
              <w:widowControl w:val="0"/>
              <w:jc w:val="center"/>
              <w:rPr>
                <w:rFonts w:ascii="Sylfaen" w:hAnsi="Sylfaen"/>
                <w:sz w:val="18"/>
                <w:szCs w:val="18"/>
              </w:rPr>
            </w:pPr>
          </w:p>
        </w:tc>
        <w:tc>
          <w:tcPr>
            <w:tcW w:w="993" w:type="dxa"/>
            <w:vAlign w:val="bottom"/>
          </w:tcPr>
          <w:p w:rsidR="007C6DA8" w:rsidRPr="0018157C" w:rsidRDefault="007C6DA8" w:rsidP="0018157C">
            <w:pPr>
              <w:rPr>
                <w:rFonts w:ascii="Sylfaen" w:hAnsi="Sylfaen"/>
                <w:color w:val="000000"/>
                <w:sz w:val="18"/>
                <w:szCs w:val="18"/>
                <w:lang w:val="en-US"/>
              </w:rPr>
            </w:pPr>
            <w:r>
              <w:rPr>
                <w:rFonts w:ascii="Sylfaen" w:hAnsi="Sylfaen"/>
                <w:color w:val="000000"/>
                <w:sz w:val="18"/>
                <w:szCs w:val="18"/>
                <w:lang w:val="en-US"/>
              </w:rPr>
              <w:t>50</w:t>
            </w:r>
          </w:p>
        </w:tc>
        <w:tc>
          <w:tcPr>
            <w:tcW w:w="1559" w:type="dxa"/>
          </w:tcPr>
          <w:p w:rsidR="007C6DA8" w:rsidRPr="0013744E" w:rsidRDefault="007C6DA8" w:rsidP="0018157C">
            <w:pPr>
              <w:rPr>
                <w:rFonts w:ascii="Sylfaen" w:hAnsi="Sylfaen"/>
                <w:sz w:val="18"/>
                <w:szCs w:val="18"/>
              </w:rPr>
            </w:pPr>
            <w:r w:rsidRPr="001C3EEA">
              <w:rPr>
                <w:rFonts w:ascii="Sylfaen" w:hAnsi="Sylfaen"/>
                <w:sz w:val="18"/>
                <w:szCs w:val="18"/>
              </w:rPr>
              <w:t>Провайдер аптечных сетей в Армавирском марзе, Гегакерт Маштоц 36, не более 5 км</w:t>
            </w:r>
          </w:p>
        </w:tc>
        <w:tc>
          <w:tcPr>
            <w:tcW w:w="904" w:type="dxa"/>
          </w:tcPr>
          <w:p w:rsidR="007C6DA8" w:rsidRPr="0013744E" w:rsidRDefault="007C6DA8" w:rsidP="0018157C">
            <w:pPr>
              <w:rPr>
                <w:rFonts w:ascii="Sylfaen" w:hAnsi="Sylfaen"/>
                <w:sz w:val="18"/>
                <w:szCs w:val="18"/>
              </w:rPr>
            </w:pPr>
            <w:r w:rsidRPr="001C3EEA">
              <w:rPr>
                <w:rFonts w:ascii="Sylfaen" w:hAnsi="Sylfaen"/>
                <w:sz w:val="18"/>
                <w:szCs w:val="18"/>
              </w:rPr>
              <w:t>По  заказу</w:t>
            </w:r>
          </w:p>
        </w:tc>
        <w:tc>
          <w:tcPr>
            <w:tcW w:w="947" w:type="dxa"/>
          </w:tcPr>
          <w:p w:rsidR="007C6DA8" w:rsidRDefault="007C6DA8" w:rsidP="0018157C">
            <w:pPr>
              <w:rPr>
                <w:rFonts w:ascii="Sylfaen" w:hAnsi="Sylfaen"/>
                <w:sz w:val="18"/>
                <w:szCs w:val="18"/>
              </w:rPr>
            </w:pPr>
            <w:r w:rsidRPr="001C3EEA">
              <w:rPr>
                <w:rFonts w:ascii="Sylfaen" w:hAnsi="Sylfaen"/>
                <w:sz w:val="18"/>
                <w:szCs w:val="18"/>
              </w:rPr>
              <w:t>2022г</w:t>
            </w:r>
          </w:p>
        </w:tc>
      </w:tr>
      <w:tr w:rsidR="007C6DA8" w:rsidRPr="0013744E" w:rsidTr="002A35B8">
        <w:trPr>
          <w:trHeight w:val="246"/>
          <w:jc w:val="center"/>
        </w:trPr>
        <w:tc>
          <w:tcPr>
            <w:tcW w:w="890" w:type="dxa"/>
          </w:tcPr>
          <w:p w:rsidR="007C6DA8" w:rsidRPr="007C6DA8" w:rsidRDefault="007C6DA8" w:rsidP="002A35B8">
            <w:pPr>
              <w:rPr>
                <w:lang w:val="en-US"/>
              </w:rPr>
            </w:pPr>
            <w:r>
              <w:t>1</w:t>
            </w:r>
            <w:r>
              <w:rPr>
                <w:lang w:val="en-US"/>
              </w:rPr>
              <w:t>83</w:t>
            </w:r>
          </w:p>
        </w:tc>
        <w:tc>
          <w:tcPr>
            <w:tcW w:w="1277" w:type="dxa"/>
            <w:vAlign w:val="bottom"/>
          </w:tcPr>
          <w:p w:rsidR="007C6DA8" w:rsidRPr="004919C0" w:rsidRDefault="007C6DA8" w:rsidP="0018157C">
            <w:pPr>
              <w:rPr>
                <w:rFonts w:ascii="Sylfaen" w:hAnsi="Sylfaen"/>
                <w:sz w:val="18"/>
                <w:szCs w:val="18"/>
                <w:lang w:val="en-US"/>
              </w:rPr>
            </w:pPr>
            <w:r>
              <w:rPr>
                <w:rFonts w:ascii="Sylfaen" w:hAnsi="Sylfaen"/>
                <w:sz w:val="18"/>
                <w:szCs w:val="18"/>
                <w:lang w:val="en-US"/>
              </w:rPr>
              <w:t>33642220</w:t>
            </w:r>
          </w:p>
        </w:tc>
        <w:tc>
          <w:tcPr>
            <w:tcW w:w="2693" w:type="dxa"/>
            <w:gridSpan w:val="2"/>
            <w:vAlign w:val="center"/>
          </w:tcPr>
          <w:p w:rsidR="007C6DA8" w:rsidRPr="004919C0" w:rsidRDefault="007C6DA8" w:rsidP="0018157C">
            <w:pPr>
              <w:rPr>
                <w:rFonts w:ascii="Sylfaen" w:hAnsi="Sylfaen"/>
                <w:sz w:val="18"/>
                <w:szCs w:val="18"/>
                <w:lang w:val="en-US"/>
              </w:rPr>
            </w:pPr>
            <w:r>
              <w:rPr>
                <w:rFonts w:ascii="Sylfaen" w:hAnsi="Sylfaen"/>
                <w:sz w:val="18"/>
                <w:szCs w:val="18"/>
                <w:lang w:val="en-US"/>
              </w:rPr>
              <w:t>Метилпреднизалон 1000мг</w:t>
            </w:r>
          </w:p>
        </w:tc>
        <w:tc>
          <w:tcPr>
            <w:tcW w:w="1701" w:type="dxa"/>
            <w:gridSpan w:val="2"/>
          </w:tcPr>
          <w:p w:rsidR="007C6DA8" w:rsidRPr="0013744E" w:rsidRDefault="007C6DA8" w:rsidP="0018157C">
            <w:pPr>
              <w:jc w:val="center"/>
              <w:rPr>
                <w:rFonts w:ascii="Sylfaen" w:hAnsi="Sylfaen"/>
                <w:sz w:val="18"/>
                <w:szCs w:val="18"/>
                <w:highlight w:val="yellow"/>
              </w:rPr>
            </w:pPr>
          </w:p>
        </w:tc>
        <w:tc>
          <w:tcPr>
            <w:tcW w:w="2347" w:type="dxa"/>
            <w:vAlign w:val="center"/>
          </w:tcPr>
          <w:p w:rsidR="007C6DA8" w:rsidRPr="004919C0" w:rsidRDefault="007C6DA8" w:rsidP="0018157C">
            <w:pPr>
              <w:rPr>
                <w:rFonts w:ascii="Sylfaen" w:hAnsi="Sylfaen"/>
                <w:sz w:val="18"/>
                <w:szCs w:val="18"/>
              </w:rPr>
            </w:pPr>
            <w:r w:rsidRPr="004919C0">
              <w:rPr>
                <w:rFonts w:ascii="Sylfaen" w:hAnsi="Sylfaen"/>
                <w:sz w:val="18"/>
                <w:szCs w:val="18"/>
              </w:rPr>
              <w:t>Метилпреднизалон медилан сукцинат натрия 1000мг</w:t>
            </w:r>
          </w:p>
        </w:tc>
        <w:tc>
          <w:tcPr>
            <w:tcW w:w="1085" w:type="dxa"/>
            <w:gridSpan w:val="2"/>
          </w:tcPr>
          <w:p w:rsidR="007C6DA8" w:rsidRPr="0013744E" w:rsidRDefault="007C6DA8" w:rsidP="0018157C">
            <w:pPr>
              <w:rPr>
                <w:rFonts w:ascii="Sylfaen" w:hAnsi="Sylfaen"/>
                <w:sz w:val="18"/>
                <w:szCs w:val="18"/>
              </w:rPr>
            </w:pPr>
            <w:r w:rsidRPr="0018157C">
              <w:rPr>
                <w:rFonts w:ascii="Sylfaen" w:hAnsi="Sylfaen"/>
                <w:sz w:val="18"/>
                <w:szCs w:val="18"/>
              </w:rPr>
              <w:t>ампула</w:t>
            </w:r>
          </w:p>
        </w:tc>
        <w:tc>
          <w:tcPr>
            <w:tcW w:w="820" w:type="dxa"/>
          </w:tcPr>
          <w:p w:rsidR="007C6DA8" w:rsidRPr="0013744E" w:rsidRDefault="007C6DA8" w:rsidP="0018157C">
            <w:pPr>
              <w:widowControl w:val="0"/>
              <w:jc w:val="center"/>
              <w:rPr>
                <w:rFonts w:ascii="Sylfaen" w:hAnsi="Sylfaen"/>
                <w:sz w:val="18"/>
                <w:szCs w:val="18"/>
              </w:rPr>
            </w:pPr>
          </w:p>
        </w:tc>
        <w:tc>
          <w:tcPr>
            <w:tcW w:w="1134" w:type="dxa"/>
          </w:tcPr>
          <w:p w:rsidR="007C6DA8" w:rsidRPr="0013744E" w:rsidRDefault="007C6DA8" w:rsidP="0018157C">
            <w:pPr>
              <w:widowControl w:val="0"/>
              <w:jc w:val="center"/>
              <w:rPr>
                <w:rFonts w:ascii="Sylfaen" w:hAnsi="Sylfaen"/>
                <w:sz w:val="18"/>
                <w:szCs w:val="18"/>
              </w:rPr>
            </w:pPr>
          </w:p>
        </w:tc>
        <w:tc>
          <w:tcPr>
            <w:tcW w:w="993" w:type="dxa"/>
            <w:vAlign w:val="bottom"/>
          </w:tcPr>
          <w:p w:rsidR="007C6DA8" w:rsidRPr="0018157C" w:rsidRDefault="007C6DA8" w:rsidP="0018157C">
            <w:pPr>
              <w:rPr>
                <w:rFonts w:ascii="Sylfaen" w:hAnsi="Sylfaen"/>
                <w:color w:val="000000"/>
                <w:sz w:val="18"/>
                <w:szCs w:val="18"/>
                <w:lang w:val="en-US"/>
              </w:rPr>
            </w:pPr>
            <w:r>
              <w:rPr>
                <w:rFonts w:ascii="Sylfaen" w:hAnsi="Sylfaen"/>
                <w:color w:val="000000"/>
                <w:sz w:val="18"/>
                <w:szCs w:val="18"/>
                <w:lang w:val="en-US"/>
              </w:rPr>
              <w:t>12</w:t>
            </w:r>
          </w:p>
        </w:tc>
        <w:tc>
          <w:tcPr>
            <w:tcW w:w="1559" w:type="dxa"/>
          </w:tcPr>
          <w:p w:rsidR="007C6DA8" w:rsidRPr="0013744E" w:rsidRDefault="007C6DA8" w:rsidP="0018157C">
            <w:pPr>
              <w:rPr>
                <w:rFonts w:ascii="Sylfaen" w:hAnsi="Sylfaen"/>
                <w:sz w:val="18"/>
                <w:szCs w:val="18"/>
              </w:rPr>
            </w:pPr>
            <w:r w:rsidRPr="001C3EEA">
              <w:rPr>
                <w:rFonts w:ascii="Sylfaen" w:hAnsi="Sylfaen"/>
                <w:sz w:val="18"/>
                <w:szCs w:val="18"/>
              </w:rPr>
              <w:t>Провайдер аптечных сетей в Армавирском марзе, Гегакерт Маштоц 36, не более 5 км</w:t>
            </w:r>
          </w:p>
        </w:tc>
        <w:tc>
          <w:tcPr>
            <w:tcW w:w="904" w:type="dxa"/>
          </w:tcPr>
          <w:p w:rsidR="007C6DA8" w:rsidRPr="0013744E" w:rsidRDefault="007C6DA8" w:rsidP="0018157C">
            <w:pPr>
              <w:rPr>
                <w:rFonts w:ascii="Sylfaen" w:hAnsi="Sylfaen"/>
                <w:sz w:val="18"/>
                <w:szCs w:val="18"/>
              </w:rPr>
            </w:pPr>
            <w:r w:rsidRPr="001C3EEA">
              <w:rPr>
                <w:rFonts w:ascii="Sylfaen" w:hAnsi="Sylfaen"/>
                <w:sz w:val="18"/>
                <w:szCs w:val="18"/>
              </w:rPr>
              <w:t>По  заказу</w:t>
            </w:r>
          </w:p>
        </w:tc>
        <w:tc>
          <w:tcPr>
            <w:tcW w:w="947" w:type="dxa"/>
          </w:tcPr>
          <w:p w:rsidR="007C6DA8" w:rsidRDefault="007C6DA8" w:rsidP="0018157C">
            <w:pPr>
              <w:rPr>
                <w:rFonts w:ascii="Sylfaen" w:hAnsi="Sylfaen"/>
                <w:sz w:val="18"/>
                <w:szCs w:val="18"/>
              </w:rPr>
            </w:pPr>
            <w:r w:rsidRPr="001C3EEA">
              <w:rPr>
                <w:rFonts w:ascii="Sylfaen" w:hAnsi="Sylfaen"/>
                <w:sz w:val="18"/>
                <w:szCs w:val="18"/>
              </w:rPr>
              <w:t>2022г</w:t>
            </w:r>
          </w:p>
        </w:tc>
      </w:tr>
      <w:tr w:rsidR="007C6DA8" w:rsidRPr="0013744E" w:rsidTr="002A35B8">
        <w:trPr>
          <w:trHeight w:val="246"/>
          <w:jc w:val="center"/>
        </w:trPr>
        <w:tc>
          <w:tcPr>
            <w:tcW w:w="890" w:type="dxa"/>
          </w:tcPr>
          <w:p w:rsidR="007C6DA8" w:rsidRPr="007C6DA8" w:rsidRDefault="007C6DA8" w:rsidP="002A35B8">
            <w:pPr>
              <w:rPr>
                <w:lang w:val="en-US"/>
              </w:rPr>
            </w:pPr>
            <w:r>
              <w:t>1</w:t>
            </w:r>
            <w:r>
              <w:rPr>
                <w:lang w:val="en-US"/>
              </w:rPr>
              <w:t>84</w:t>
            </w:r>
          </w:p>
        </w:tc>
        <w:tc>
          <w:tcPr>
            <w:tcW w:w="1277" w:type="dxa"/>
            <w:vAlign w:val="bottom"/>
          </w:tcPr>
          <w:p w:rsidR="007C6DA8" w:rsidRPr="0013744E" w:rsidRDefault="007C6DA8" w:rsidP="0018157C">
            <w:pPr>
              <w:rPr>
                <w:rFonts w:ascii="Sylfaen" w:hAnsi="Sylfaen"/>
                <w:sz w:val="18"/>
                <w:szCs w:val="18"/>
              </w:rPr>
            </w:pPr>
            <w:r w:rsidRPr="0018157C">
              <w:rPr>
                <w:rFonts w:ascii="Sylfaen" w:hAnsi="Sylfaen"/>
                <w:sz w:val="18"/>
                <w:szCs w:val="18"/>
              </w:rPr>
              <w:t>33642220</w:t>
            </w:r>
          </w:p>
        </w:tc>
        <w:tc>
          <w:tcPr>
            <w:tcW w:w="2693" w:type="dxa"/>
            <w:gridSpan w:val="2"/>
            <w:vAlign w:val="center"/>
          </w:tcPr>
          <w:p w:rsidR="007C6DA8" w:rsidRPr="0013744E" w:rsidRDefault="007C6DA8" w:rsidP="0018157C">
            <w:pPr>
              <w:rPr>
                <w:rFonts w:ascii="Sylfaen" w:hAnsi="Sylfaen"/>
                <w:sz w:val="18"/>
                <w:szCs w:val="18"/>
              </w:rPr>
            </w:pPr>
            <w:r>
              <w:rPr>
                <w:rFonts w:ascii="Sylfaen" w:hAnsi="Sylfaen"/>
                <w:sz w:val="18"/>
                <w:szCs w:val="18"/>
                <w:lang w:val="en-US"/>
              </w:rPr>
              <w:t>Метилпреднизалон 500мг</w:t>
            </w:r>
          </w:p>
        </w:tc>
        <w:tc>
          <w:tcPr>
            <w:tcW w:w="1701" w:type="dxa"/>
            <w:gridSpan w:val="2"/>
          </w:tcPr>
          <w:p w:rsidR="007C6DA8" w:rsidRPr="0013744E" w:rsidRDefault="007C6DA8" w:rsidP="0018157C">
            <w:pPr>
              <w:jc w:val="center"/>
              <w:rPr>
                <w:rFonts w:ascii="Sylfaen" w:hAnsi="Sylfaen"/>
                <w:sz w:val="18"/>
                <w:szCs w:val="18"/>
                <w:highlight w:val="yellow"/>
              </w:rPr>
            </w:pPr>
          </w:p>
        </w:tc>
        <w:tc>
          <w:tcPr>
            <w:tcW w:w="2347" w:type="dxa"/>
            <w:vAlign w:val="center"/>
          </w:tcPr>
          <w:p w:rsidR="007C6DA8" w:rsidRPr="0013744E" w:rsidRDefault="007C6DA8" w:rsidP="0018157C">
            <w:pPr>
              <w:rPr>
                <w:rFonts w:ascii="Sylfaen" w:hAnsi="Sylfaen"/>
                <w:sz w:val="18"/>
                <w:szCs w:val="18"/>
              </w:rPr>
            </w:pPr>
            <w:r>
              <w:rPr>
                <w:rFonts w:ascii="Sylfaen" w:hAnsi="Sylfaen"/>
                <w:sz w:val="18"/>
                <w:szCs w:val="18"/>
                <w:lang w:val="en-US"/>
              </w:rPr>
              <w:t>Метилпреднизалон 500мг</w:t>
            </w:r>
          </w:p>
        </w:tc>
        <w:tc>
          <w:tcPr>
            <w:tcW w:w="1085" w:type="dxa"/>
            <w:gridSpan w:val="2"/>
          </w:tcPr>
          <w:p w:rsidR="007C6DA8" w:rsidRPr="0013744E" w:rsidRDefault="007C6DA8" w:rsidP="0018157C">
            <w:pPr>
              <w:rPr>
                <w:rFonts w:ascii="Sylfaen" w:hAnsi="Sylfaen"/>
                <w:sz w:val="18"/>
                <w:szCs w:val="18"/>
              </w:rPr>
            </w:pPr>
            <w:r w:rsidRPr="0013744E">
              <w:rPr>
                <w:rFonts w:ascii="Sylfaen" w:hAnsi="Sylfaen"/>
                <w:color w:val="000000"/>
                <w:sz w:val="18"/>
                <w:szCs w:val="18"/>
                <w:lang w:val="en-US" w:eastAsia="en-US" w:bidi="ar-SA"/>
              </w:rPr>
              <w:t>ампула</w:t>
            </w:r>
          </w:p>
        </w:tc>
        <w:tc>
          <w:tcPr>
            <w:tcW w:w="820" w:type="dxa"/>
          </w:tcPr>
          <w:p w:rsidR="007C6DA8" w:rsidRPr="0013744E" w:rsidRDefault="007C6DA8" w:rsidP="0018157C">
            <w:pPr>
              <w:widowControl w:val="0"/>
              <w:jc w:val="center"/>
              <w:rPr>
                <w:rFonts w:ascii="Sylfaen" w:hAnsi="Sylfaen"/>
                <w:sz w:val="18"/>
                <w:szCs w:val="18"/>
              </w:rPr>
            </w:pPr>
          </w:p>
        </w:tc>
        <w:tc>
          <w:tcPr>
            <w:tcW w:w="1134" w:type="dxa"/>
          </w:tcPr>
          <w:p w:rsidR="007C6DA8" w:rsidRPr="0013744E" w:rsidRDefault="007C6DA8" w:rsidP="0018157C">
            <w:pPr>
              <w:widowControl w:val="0"/>
              <w:jc w:val="center"/>
              <w:rPr>
                <w:rFonts w:ascii="Sylfaen" w:hAnsi="Sylfaen"/>
                <w:sz w:val="18"/>
                <w:szCs w:val="18"/>
              </w:rPr>
            </w:pPr>
          </w:p>
        </w:tc>
        <w:tc>
          <w:tcPr>
            <w:tcW w:w="993" w:type="dxa"/>
            <w:vAlign w:val="bottom"/>
          </w:tcPr>
          <w:p w:rsidR="007C6DA8" w:rsidRPr="0018157C" w:rsidRDefault="007C6DA8" w:rsidP="0018157C">
            <w:pPr>
              <w:rPr>
                <w:rFonts w:ascii="Sylfaen" w:hAnsi="Sylfaen"/>
                <w:color w:val="000000"/>
                <w:sz w:val="18"/>
                <w:szCs w:val="18"/>
                <w:lang w:val="en-US"/>
              </w:rPr>
            </w:pPr>
            <w:r>
              <w:rPr>
                <w:rFonts w:ascii="Sylfaen" w:hAnsi="Sylfaen"/>
                <w:color w:val="000000"/>
                <w:sz w:val="18"/>
                <w:szCs w:val="18"/>
                <w:lang w:val="en-US"/>
              </w:rPr>
              <w:t>12</w:t>
            </w:r>
          </w:p>
        </w:tc>
        <w:tc>
          <w:tcPr>
            <w:tcW w:w="1559" w:type="dxa"/>
          </w:tcPr>
          <w:p w:rsidR="007C6DA8" w:rsidRPr="0013744E" w:rsidRDefault="007C6DA8" w:rsidP="0018157C">
            <w:pPr>
              <w:rPr>
                <w:rFonts w:ascii="Sylfaen" w:hAnsi="Sylfaen"/>
                <w:sz w:val="18"/>
                <w:szCs w:val="18"/>
              </w:rPr>
            </w:pPr>
            <w:r w:rsidRPr="001C3EEA">
              <w:rPr>
                <w:rFonts w:ascii="Sylfaen" w:hAnsi="Sylfaen"/>
                <w:sz w:val="18"/>
                <w:szCs w:val="18"/>
              </w:rPr>
              <w:t>Провайдер аптечных сетей в Армавирском марзе, Гегакерт Маштоц 36, не более 5 км</w:t>
            </w:r>
          </w:p>
        </w:tc>
        <w:tc>
          <w:tcPr>
            <w:tcW w:w="904" w:type="dxa"/>
          </w:tcPr>
          <w:p w:rsidR="007C6DA8" w:rsidRPr="0013744E" w:rsidRDefault="007C6DA8" w:rsidP="0018157C">
            <w:pPr>
              <w:rPr>
                <w:rFonts w:ascii="Sylfaen" w:hAnsi="Sylfaen"/>
                <w:sz w:val="18"/>
                <w:szCs w:val="18"/>
              </w:rPr>
            </w:pPr>
            <w:r w:rsidRPr="001C3EEA">
              <w:rPr>
                <w:rFonts w:ascii="Sylfaen" w:hAnsi="Sylfaen"/>
                <w:sz w:val="18"/>
                <w:szCs w:val="18"/>
              </w:rPr>
              <w:t>По  заказу</w:t>
            </w:r>
          </w:p>
        </w:tc>
        <w:tc>
          <w:tcPr>
            <w:tcW w:w="947" w:type="dxa"/>
          </w:tcPr>
          <w:p w:rsidR="007C6DA8" w:rsidRDefault="007C6DA8" w:rsidP="0018157C">
            <w:pPr>
              <w:rPr>
                <w:rFonts w:ascii="Sylfaen" w:hAnsi="Sylfaen"/>
                <w:sz w:val="18"/>
                <w:szCs w:val="18"/>
              </w:rPr>
            </w:pPr>
            <w:r w:rsidRPr="001C3EEA">
              <w:rPr>
                <w:rFonts w:ascii="Sylfaen" w:hAnsi="Sylfaen"/>
                <w:sz w:val="18"/>
                <w:szCs w:val="18"/>
              </w:rPr>
              <w:t>2022г</w:t>
            </w:r>
          </w:p>
        </w:tc>
      </w:tr>
      <w:tr w:rsidR="007C6DA8" w:rsidRPr="0013744E" w:rsidTr="002A35B8">
        <w:trPr>
          <w:trHeight w:val="246"/>
          <w:jc w:val="center"/>
        </w:trPr>
        <w:tc>
          <w:tcPr>
            <w:tcW w:w="890" w:type="dxa"/>
          </w:tcPr>
          <w:p w:rsidR="007C6DA8" w:rsidRPr="007C6DA8" w:rsidRDefault="007C6DA8" w:rsidP="002A35B8">
            <w:pPr>
              <w:rPr>
                <w:lang w:val="en-US"/>
              </w:rPr>
            </w:pPr>
            <w:r>
              <w:t>1</w:t>
            </w:r>
            <w:r>
              <w:rPr>
                <w:lang w:val="en-US"/>
              </w:rPr>
              <w:t>85</w:t>
            </w:r>
          </w:p>
        </w:tc>
        <w:tc>
          <w:tcPr>
            <w:tcW w:w="1277" w:type="dxa"/>
            <w:vAlign w:val="bottom"/>
          </w:tcPr>
          <w:p w:rsidR="007C6DA8" w:rsidRPr="0018157C" w:rsidRDefault="007C6DA8" w:rsidP="0018157C">
            <w:pPr>
              <w:rPr>
                <w:rFonts w:ascii="Sylfaen" w:hAnsi="Sylfaen"/>
                <w:sz w:val="18"/>
                <w:szCs w:val="18"/>
                <w:lang w:val="en-US"/>
              </w:rPr>
            </w:pPr>
            <w:r>
              <w:rPr>
                <w:rFonts w:ascii="Sylfaen" w:hAnsi="Sylfaen"/>
                <w:sz w:val="18"/>
                <w:szCs w:val="18"/>
                <w:lang w:val="en-US"/>
              </w:rPr>
              <w:t>33671113</w:t>
            </w:r>
          </w:p>
        </w:tc>
        <w:tc>
          <w:tcPr>
            <w:tcW w:w="2693" w:type="dxa"/>
            <w:gridSpan w:val="2"/>
            <w:vAlign w:val="center"/>
          </w:tcPr>
          <w:p w:rsidR="007C6DA8" w:rsidRPr="0018157C" w:rsidRDefault="007C6DA8" w:rsidP="0018157C">
            <w:pPr>
              <w:rPr>
                <w:rFonts w:ascii="Sylfaen" w:hAnsi="Sylfaen"/>
                <w:sz w:val="18"/>
                <w:szCs w:val="18"/>
                <w:lang w:val="en-US"/>
              </w:rPr>
            </w:pPr>
            <w:r>
              <w:rPr>
                <w:rFonts w:ascii="Sylfaen" w:hAnsi="Sylfaen"/>
                <w:sz w:val="18"/>
                <w:szCs w:val="18"/>
                <w:lang w:val="en-US"/>
              </w:rPr>
              <w:t>Салбутамол 2мг</w:t>
            </w:r>
          </w:p>
        </w:tc>
        <w:tc>
          <w:tcPr>
            <w:tcW w:w="1701" w:type="dxa"/>
            <w:gridSpan w:val="2"/>
          </w:tcPr>
          <w:p w:rsidR="007C6DA8" w:rsidRPr="0013744E" w:rsidRDefault="007C6DA8" w:rsidP="0018157C">
            <w:pPr>
              <w:jc w:val="center"/>
              <w:rPr>
                <w:rFonts w:ascii="Sylfaen" w:hAnsi="Sylfaen"/>
                <w:sz w:val="18"/>
                <w:szCs w:val="18"/>
                <w:highlight w:val="yellow"/>
              </w:rPr>
            </w:pPr>
          </w:p>
        </w:tc>
        <w:tc>
          <w:tcPr>
            <w:tcW w:w="2347" w:type="dxa"/>
            <w:vAlign w:val="center"/>
          </w:tcPr>
          <w:p w:rsidR="007C6DA8" w:rsidRPr="0013744E" w:rsidRDefault="007C6DA8" w:rsidP="0018157C">
            <w:pPr>
              <w:rPr>
                <w:rFonts w:ascii="Sylfaen" w:hAnsi="Sylfaen"/>
                <w:sz w:val="18"/>
                <w:szCs w:val="18"/>
              </w:rPr>
            </w:pPr>
            <w:r>
              <w:rPr>
                <w:rFonts w:ascii="Sylfaen" w:hAnsi="Sylfaen"/>
                <w:sz w:val="18"/>
                <w:szCs w:val="18"/>
                <w:lang w:val="en-US"/>
              </w:rPr>
              <w:t>Салбутамола сулфат 2мг</w:t>
            </w:r>
          </w:p>
        </w:tc>
        <w:tc>
          <w:tcPr>
            <w:tcW w:w="1085" w:type="dxa"/>
            <w:gridSpan w:val="2"/>
          </w:tcPr>
          <w:p w:rsidR="007C6DA8" w:rsidRPr="0018157C" w:rsidRDefault="007C6DA8" w:rsidP="0018157C">
            <w:pPr>
              <w:rPr>
                <w:rFonts w:ascii="Sylfaen" w:hAnsi="Sylfaen"/>
                <w:sz w:val="18"/>
                <w:szCs w:val="18"/>
                <w:lang w:val="en-US"/>
              </w:rPr>
            </w:pPr>
            <w:r>
              <w:rPr>
                <w:rFonts w:ascii="Sylfaen" w:hAnsi="Sylfaen"/>
                <w:sz w:val="18"/>
                <w:szCs w:val="18"/>
                <w:lang w:val="en-US"/>
              </w:rPr>
              <w:t>штук</w:t>
            </w:r>
          </w:p>
        </w:tc>
        <w:tc>
          <w:tcPr>
            <w:tcW w:w="820" w:type="dxa"/>
          </w:tcPr>
          <w:p w:rsidR="007C6DA8" w:rsidRPr="0013744E" w:rsidRDefault="007C6DA8" w:rsidP="0018157C">
            <w:pPr>
              <w:widowControl w:val="0"/>
              <w:jc w:val="center"/>
              <w:rPr>
                <w:rFonts w:ascii="Sylfaen" w:hAnsi="Sylfaen"/>
                <w:sz w:val="18"/>
                <w:szCs w:val="18"/>
              </w:rPr>
            </w:pPr>
          </w:p>
        </w:tc>
        <w:tc>
          <w:tcPr>
            <w:tcW w:w="1134" w:type="dxa"/>
          </w:tcPr>
          <w:p w:rsidR="007C6DA8" w:rsidRPr="0013744E" w:rsidRDefault="007C6DA8" w:rsidP="0018157C">
            <w:pPr>
              <w:widowControl w:val="0"/>
              <w:jc w:val="center"/>
              <w:rPr>
                <w:rFonts w:ascii="Sylfaen" w:hAnsi="Sylfaen"/>
                <w:sz w:val="18"/>
                <w:szCs w:val="18"/>
              </w:rPr>
            </w:pPr>
          </w:p>
        </w:tc>
        <w:tc>
          <w:tcPr>
            <w:tcW w:w="993" w:type="dxa"/>
            <w:vAlign w:val="bottom"/>
          </w:tcPr>
          <w:p w:rsidR="007C6DA8" w:rsidRPr="0018157C" w:rsidRDefault="007C6DA8" w:rsidP="0018157C">
            <w:pPr>
              <w:rPr>
                <w:rFonts w:ascii="Sylfaen" w:hAnsi="Sylfaen"/>
                <w:color w:val="000000"/>
                <w:sz w:val="18"/>
                <w:szCs w:val="18"/>
                <w:lang w:val="en-US"/>
              </w:rPr>
            </w:pPr>
            <w:r>
              <w:rPr>
                <w:rFonts w:ascii="Sylfaen" w:hAnsi="Sylfaen"/>
                <w:color w:val="000000"/>
                <w:sz w:val="18"/>
                <w:szCs w:val="18"/>
                <w:lang w:val="en-US"/>
              </w:rPr>
              <w:t>100</w:t>
            </w:r>
          </w:p>
        </w:tc>
        <w:tc>
          <w:tcPr>
            <w:tcW w:w="1559" w:type="dxa"/>
          </w:tcPr>
          <w:p w:rsidR="007C6DA8" w:rsidRPr="0013744E" w:rsidRDefault="007C6DA8" w:rsidP="0018157C">
            <w:pPr>
              <w:rPr>
                <w:rFonts w:ascii="Sylfaen" w:hAnsi="Sylfaen"/>
                <w:sz w:val="18"/>
                <w:szCs w:val="18"/>
              </w:rPr>
            </w:pPr>
            <w:r w:rsidRPr="001C3EEA">
              <w:rPr>
                <w:rFonts w:ascii="Sylfaen" w:hAnsi="Sylfaen"/>
                <w:sz w:val="18"/>
                <w:szCs w:val="18"/>
              </w:rPr>
              <w:t>Провайдер аптечных сетей в Армавирском марзе, Гегакерт Маштоц 36, не более 5 км</w:t>
            </w:r>
          </w:p>
        </w:tc>
        <w:tc>
          <w:tcPr>
            <w:tcW w:w="904" w:type="dxa"/>
          </w:tcPr>
          <w:p w:rsidR="007C6DA8" w:rsidRPr="0013744E" w:rsidRDefault="007C6DA8" w:rsidP="0018157C">
            <w:pPr>
              <w:rPr>
                <w:rFonts w:ascii="Sylfaen" w:hAnsi="Sylfaen"/>
                <w:sz w:val="18"/>
                <w:szCs w:val="18"/>
              </w:rPr>
            </w:pPr>
            <w:r w:rsidRPr="001C3EEA">
              <w:rPr>
                <w:rFonts w:ascii="Sylfaen" w:hAnsi="Sylfaen"/>
                <w:sz w:val="18"/>
                <w:szCs w:val="18"/>
              </w:rPr>
              <w:t>По  заказу</w:t>
            </w:r>
          </w:p>
        </w:tc>
        <w:tc>
          <w:tcPr>
            <w:tcW w:w="947" w:type="dxa"/>
          </w:tcPr>
          <w:p w:rsidR="007C6DA8" w:rsidRDefault="007C6DA8" w:rsidP="0018157C">
            <w:pPr>
              <w:rPr>
                <w:rFonts w:ascii="Sylfaen" w:hAnsi="Sylfaen"/>
                <w:sz w:val="18"/>
                <w:szCs w:val="18"/>
              </w:rPr>
            </w:pPr>
            <w:r w:rsidRPr="001C3EEA">
              <w:rPr>
                <w:rFonts w:ascii="Sylfaen" w:hAnsi="Sylfaen"/>
                <w:sz w:val="18"/>
                <w:szCs w:val="18"/>
              </w:rPr>
              <w:t>2022г</w:t>
            </w:r>
          </w:p>
        </w:tc>
      </w:tr>
      <w:tr w:rsidR="007C6DA8" w:rsidRPr="0013744E" w:rsidTr="002A35B8">
        <w:trPr>
          <w:trHeight w:val="246"/>
          <w:jc w:val="center"/>
        </w:trPr>
        <w:tc>
          <w:tcPr>
            <w:tcW w:w="890" w:type="dxa"/>
          </w:tcPr>
          <w:p w:rsidR="007C6DA8" w:rsidRPr="007C6DA8" w:rsidRDefault="007C6DA8" w:rsidP="002A35B8">
            <w:pPr>
              <w:rPr>
                <w:lang w:val="en-US"/>
              </w:rPr>
            </w:pPr>
            <w:r>
              <w:t>1</w:t>
            </w:r>
            <w:r>
              <w:rPr>
                <w:lang w:val="en-US"/>
              </w:rPr>
              <w:t>86</w:t>
            </w:r>
          </w:p>
        </w:tc>
        <w:tc>
          <w:tcPr>
            <w:tcW w:w="1277" w:type="dxa"/>
            <w:vAlign w:val="bottom"/>
          </w:tcPr>
          <w:p w:rsidR="007C6DA8" w:rsidRPr="0018157C" w:rsidRDefault="007C6DA8" w:rsidP="0018157C">
            <w:pPr>
              <w:rPr>
                <w:rFonts w:ascii="Sylfaen" w:hAnsi="Sylfaen"/>
                <w:sz w:val="18"/>
                <w:szCs w:val="18"/>
                <w:lang w:val="en-US"/>
              </w:rPr>
            </w:pPr>
            <w:r>
              <w:rPr>
                <w:rFonts w:ascii="Sylfaen" w:hAnsi="Sylfaen"/>
                <w:sz w:val="18"/>
                <w:szCs w:val="18"/>
                <w:lang w:val="en-US"/>
              </w:rPr>
              <w:t>33671113</w:t>
            </w:r>
          </w:p>
        </w:tc>
        <w:tc>
          <w:tcPr>
            <w:tcW w:w="2693" w:type="dxa"/>
            <w:gridSpan w:val="2"/>
            <w:vAlign w:val="center"/>
          </w:tcPr>
          <w:p w:rsidR="007C6DA8" w:rsidRPr="0013744E" w:rsidRDefault="007C6DA8" w:rsidP="0018157C">
            <w:pPr>
              <w:rPr>
                <w:rFonts w:ascii="Sylfaen" w:hAnsi="Sylfaen"/>
                <w:sz w:val="18"/>
                <w:szCs w:val="18"/>
              </w:rPr>
            </w:pPr>
            <w:r>
              <w:rPr>
                <w:rFonts w:ascii="Sylfaen" w:hAnsi="Sylfaen"/>
                <w:sz w:val="18"/>
                <w:szCs w:val="18"/>
                <w:lang w:val="en-US"/>
              </w:rPr>
              <w:t>Салбутамол  2мг/5мл сироп</w:t>
            </w:r>
          </w:p>
        </w:tc>
        <w:tc>
          <w:tcPr>
            <w:tcW w:w="1701" w:type="dxa"/>
            <w:gridSpan w:val="2"/>
          </w:tcPr>
          <w:p w:rsidR="007C6DA8" w:rsidRPr="0013744E" w:rsidRDefault="007C6DA8" w:rsidP="0018157C">
            <w:pPr>
              <w:jc w:val="center"/>
              <w:rPr>
                <w:rFonts w:ascii="Sylfaen" w:hAnsi="Sylfaen"/>
                <w:sz w:val="18"/>
                <w:szCs w:val="18"/>
                <w:highlight w:val="yellow"/>
              </w:rPr>
            </w:pPr>
          </w:p>
        </w:tc>
        <w:tc>
          <w:tcPr>
            <w:tcW w:w="2347" w:type="dxa"/>
            <w:vAlign w:val="center"/>
          </w:tcPr>
          <w:p w:rsidR="007C6DA8" w:rsidRPr="0013744E" w:rsidRDefault="007C6DA8" w:rsidP="0018157C">
            <w:pPr>
              <w:rPr>
                <w:rFonts w:ascii="Sylfaen" w:hAnsi="Sylfaen"/>
                <w:sz w:val="18"/>
                <w:szCs w:val="18"/>
              </w:rPr>
            </w:pPr>
            <w:r w:rsidRPr="00036C2A">
              <w:rPr>
                <w:rFonts w:ascii="Sylfaen" w:hAnsi="Sylfaen"/>
                <w:sz w:val="18"/>
                <w:szCs w:val="18"/>
              </w:rPr>
              <w:t>Салбутамола сулфат 2мг /5мл сиропа</w:t>
            </w:r>
          </w:p>
        </w:tc>
        <w:tc>
          <w:tcPr>
            <w:tcW w:w="1085" w:type="dxa"/>
            <w:gridSpan w:val="2"/>
          </w:tcPr>
          <w:p w:rsidR="007C6DA8" w:rsidRPr="0013744E" w:rsidRDefault="007C6DA8" w:rsidP="0018157C">
            <w:pPr>
              <w:rPr>
                <w:rFonts w:ascii="Sylfaen" w:hAnsi="Sylfaen"/>
                <w:sz w:val="18"/>
                <w:szCs w:val="18"/>
              </w:rPr>
            </w:pPr>
            <w:r>
              <w:rPr>
                <w:rFonts w:ascii="Sylfaen" w:hAnsi="Sylfaen"/>
                <w:sz w:val="18"/>
                <w:szCs w:val="18"/>
                <w:lang w:val="en-US"/>
              </w:rPr>
              <w:t>штук</w:t>
            </w:r>
          </w:p>
        </w:tc>
        <w:tc>
          <w:tcPr>
            <w:tcW w:w="820" w:type="dxa"/>
          </w:tcPr>
          <w:p w:rsidR="007C6DA8" w:rsidRPr="0013744E" w:rsidRDefault="007C6DA8" w:rsidP="0018157C">
            <w:pPr>
              <w:widowControl w:val="0"/>
              <w:jc w:val="center"/>
              <w:rPr>
                <w:rFonts w:ascii="Sylfaen" w:hAnsi="Sylfaen"/>
                <w:sz w:val="18"/>
                <w:szCs w:val="18"/>
              </w:rPr>
            </w:pPr>
          </w:p>
        </w:tc>
        <w:tc>
          <w:tcPr>
            <w:tcW w:w="1134" w:type="dxa"/>
          </w:tcPr>
          <w:p w:rsidR="007C6DA8" w:rsidRPr="0013744E" w:rsidRDefault="007C6DA8" w:rsidP="0018157C">
            <w:pPr>
              <w:widowControl w:val="0"/>
              <w:jc w:val="center"/>
              <w:rPr>
                <w:rFonts w:ascii="Sylfaen" w:hAnsi="Sylfaen"/>
                <w:sz w:val="18"/>
                <w:szCs w:val="18"/>
              </w:rPr>
            </w:pPr>
          </w:p>
        </w:tc>
        <w:tc>
          <w:tcPr>
            <w:tcW w:w="993" w:type="dxa"/>
            <w:vAlign w:val="bottom"/>
          </w:tcPr>
          <w:p w:rsidR="007C6DA8" w:rsidRPr="0018157C" w:rsidRDefault="007C6DA8" w:rsidP="0018157C">
            <w:pPr>
              <w:rPr>
                <w:rFonts w:ascii="Sylfaen" w:hAnsi="Sylfaen"/>
                <w:color w:val="000000"/>
                <w:sz w:val="18"/>
                <w:szCs w:val="18"/>
                <w:lang w:val="en-US"/>
              </w:rPr>
            </w:pPr>
            <w:r>
              <w:rPr>
                <w:rFonts w:ascii="Sylfaen" w:hAnsi="Sylfaen"/>
                <w:color w:val="000000"/>
                <w:sz w:val="18"/>
                <w:szCs w:val="18"/>
                <w:lang w:val="en-US"/>
              </w:rPr>
              <w:t>15</w:t>
            </w:r>
          </w:p>
        </w:tc>
        <w:tc>
          <w:tcPr>
            <w:tcW w:w="1559" w:type="dxa"/>
          </w:tcPr>
          <w:p w:rsidR="007C6DA8" w:rsidRPr="0013744E" w:rsidRDefault="007C6DA8" w:rsidP="0018157C">
            <w:pPr>
              <w:rPr>
                <w:rFonts w:ascii="Sylfaen" w:hAnsi="Sylfaen"/>
                <w:sz w:val="18"/>
                <w:szCs w:val="18"/>
              </w:rPr>
            </w:pPr>
            <w:r w:rsidRPr="001C3EEA">
              <w:rPr>
                <w:rFonts w:ascii="Sylfaen" w:hAnsi="Sylfaen"/>
                <w:sz w:val="18"/>
                <w:szCs w:val="18"/>
              </w:rPr>
              <w:t>Провайдер аптечных сетей в Армавирском марзе, Гегакерт Маштоц 36, не более 5 км</w:t>
            </w:r>
          </w:p>
        </w:tc>
        <w:tc>
          <w:tcPr>
            <w:tcW w:w="904" w:type="dxa"/>
          </w:tcPr>
          <w:p w:rsidR="007C6DA8" w:rsidRPr="0013744E" w:rsidRDefault="007C6DA8" w:rsidP="0018157C">
            <w:pPr>
              <w:rPr>
                <w:rFonts w:ascii="Sylfaen" w:hAnsi="Sylfaen"/>
                <w:sz w:val="18"/>
                <w:szCs w:val="18"/>
              </w:rPr>
            </w:pPr>
            <w:r w:rsidRPr="001C3EEA">
              <w:rPr>
                <w:rFonts w:ascii="Sylfaen" w:hAnsi="Sylfaen"/>
                <w:sz w:val="18"/>
                <w:szCs w:val="18"/>
              </w:rPr>
              <w:t>По  заказу</w:t>
            </w:r>
          </w:p>
        </w:tc>
        <w:tc>
          <w:tcPr>
            <w:tcW w:w="947" w:type="dxa"/>
          </w:tcPr>
          <w:p w:rsidR="007C6DA8" w:rsidRDefault="007C6DA8" w:rsidP="0018157C">
            <w:pPr>
              <w:rPr>
                <w:rFonts w:ascii="Sylfaen" w:hAnsi="Sylfaen"/>
                <w:sz w:val="18"/>
                <w:szCs w:val="18"/>
              </w:rPr>
            </w:pPr>
            <w:r w:rsidRPr="001C3EEA">
              <w:rPr>
                <w:rFonts w:ascii="Sylfaen" w:hAnsi="Sylfaen"/>
                <w:sz w:val="18"/>
                <w:szCs w:val="18"/>
              </w:rPr>
              <w:t>2022г</w:t>
            </w:r>
          </w:p>
        </w:tc>
      </w:tr>
      <w:tr w:rsidR="007C6DA8" w:rsidRPr="0013744E" w:rsidTr="002A35B8">
        <w:trPr>
          <w:trHeight w:val="246"/>
          <w:jc w:val="center"/>
        </w:trPr>
        <w:tc>
          <w:tcPr>
            <w:tcW w:w="890" w:type="dxa"/>
          </w:tcPr>
          <w:p w:rsidR="007C6DA8" w:rsidRPr="007C6DA8" w:rsidRDefault="007C6DA8" w:rsidP="007C6DA8">
            <w:pPr>
              <w:rPr>
                <w:lang w:val="en-US"/>
              </w:rPr>
            </w:pPr>
            <w:r w:rsidRPr="00670BF9">
              <w:t>1</w:t>
            </w:r>
            <w:r>
              <w:rPr>
                <w:lang w:val="en-US"/>
              </w:rPr>
              <w:t>87</w:t>
            </w:r>
          </w:p>
        </w:tc>
        <w:tc>
          <w:tcPr>
            <w:tcW w:w="1277" w:type="dxa"/>
            <w:vAlign w:val="bottom"/>
          </w:tcPr>
          <w:p w:rsidR="007C6DA8" w:rsidRPr="0018157C" w:rsidRDefault="007C6DA8" w:rsidP="0018157C">
            <w:pPr>
              <w:rPr>
                <w:rFonts w:ascii="Sylfaen" w:hAnsi="Sylfaen"/>
                <w:sz w:val="18"/>
                <w:szCs w:val="18"/>
                <w:lang w:val="en-US"/>
              </w:rPr>
            </w:pPr>
            <w:r>
              <w:rPr>
                <w:rFonts w:ascii="Sylfaen" w:hAnsi="Sylfaen"/>
                <w:sz w:val="18"/>
                <w:szCs w:val="18"/>
                <w:lang w:val="en-US"/>
              </w:rPr>
              <w:t>33621510</w:t>
            </w:r>
          </w:p>
        </w:tc>
        <w:tc>
          <w:tcPr>
            <w:tcW w:w="2693" w:type="dxa"/>
            <w:gridSpan w:val="2"/>
            <w:vAlign w:val="center"/>
          </w:tcPr>
          <w:p w:rsidR="007C6DA8" w:rsidRPr="0018157C" w:rsidRDefault="007C6DA8" w:rsidP="0018157C">
            <w:pPr>
              <w:rPr>
                <w:rFonts w:ascii="Sylfaen" w:hAnsi="Sylfaen"/>
                <w:sz w:val="18"/>
                <w:szCs w:val="18"/>
                <w:lang w:val="en-US"/>
              </w:rPr>
            </w:pPr>
            <w:r>
              <w:rPr>
                <w:rFonts w:ascii="Sylfaen" w:hAnsi="Sylfaen"/>
                <w:sz w:val="18"/>
                <w:szCs w:val="18"/>
                <w:lang w:val="en-US"/>
              </w:rPr>
              <w:t>Каптоприл</w:t>
            </w:r>
          </w:p>
        </w:tc>
        <w:tc>
          <w:tcPr>
            <w:tcW w:w="1701" w:type="dxa"/>
            <w:gridSpan w:val="2"/>
          </w:tcPr>
          <w:p w:rsidR="007C6DA8" w:rsidRPr="0013744E" w:rsidRDefault="007C6DA8" w:rsidP="0018157C">
            <w:pPr>
              <w:jc w:val="center"/>
              <w:rPr>
                <w:rFonts w:ascii="Sylfaen" w:hAnsi="Sylfaen"/>
                <w:sz w:val="18"/>
                <w:szCs w:val="18"/>
                <w:highlight w:val="yellow"/>
              </w:rPr>
            </w:pPr>
          </w:p>
        </w:tc>
        <w:tc>
          <w:tcPr>
            <w:tcW w:w="2347" w:type="dxa"/>
            <w:vAlign w:val="center"/>
          </w:tcPr>
          <w:p w:rsidR="007C6DA8" w:rsidRPr="0013744E" w:rsidRDefault="007C6DA8" w:rsidP="0018157C">
            <w:pPr>
              <w:rPr>
                <w:rFonts w:ascii="Sylfaen" w:hAnsi="Sylfaen"/>
                <w:sz w:val="18"/>
                <w:szCs w:val="18"/>
              </w:rPr>
            </w:pPr>
            <w:r>
              <w:rPr>
                <w:rFonts w:ascii="Sylfaen" w:hAnsi="Sylfaen"/>
                <w:sz w:val="18"/>
                <w:szCs w:val="18"/>
                <w:lang w:val="en-US"/>
              </w:rPr>
              <w:t>Каптоприл таблетка 50мг</w:t>
            </w:r>
          </w:p>
        </w:tc>
        <w:tc>
          <w:tcPr>
            <w:tcW w:w="1085" w:type="dxa"/>
            <w:gridSpan w:val="2"/>
          </w:tcPr>
          <w:p w:rsidR="007C6DA8" w:rsidRPr="0013744E" w:rsidRDefault="007C6DA8" w:rsidP="0018157C">
            <w:pPr>
              <w:rPr>
                <w:rFonts w:ascii="Sylfaen" w:hAnsi="Sylfaen"/>
                <w:sz w:val="18"/>
                <w:szCs w:val="18"/>
              </w:rPr>
            </w:pPr>
            <w:r>
              <w:rPr>
                <w:rFonts w:ascii="Sylfaen" w:hAnsi="Sylfaen"/>
                <w:sz w:val="18"/>
                <w:szCs w:val="18"/>
                <w:lang w:val="en-US"/>
              </w:rPr>
              <w:t>штук</w:t>
            </w:r>
          </w:p>
        </w:tc>
        <w:tc>
          <w:tcPr>
            <w:tcW w:w="820" w:type="dxa"/>
          </w:tcPr>
          <w:p w:rsidR="007C6DA8" w:rsidRPr="0013744E" w:rsidRDefault="007C6DA8" w:rsidP="0018157C">
            <w:pPr>
              <w:widowControl w:val="0"/>
              <w:jc w:val="center"/>
              <w:rPr>
                <w:rFonts w:ascii="Sylfaen" w:hAnsi="Sylfaen"/>
                <w:sz w:val="18"/>
                <w:szCs w:val="18"/>
              </w:rPr>
            </w:pPr>
          </w:p>
        </w:tc>
        <w:tc>
          <w:tcPr>
            <w:tcW w:w="1134" w:type="dxa"/>
          </w:tcPr>
          <w:p w:rsidR="007C6DA8" w:rsidRPr="0013744E" w:rsidRDefault="007C6DA8" w:rsidP="0018157C">
            <w:pPr>
              <w:widowControl w:val="0"/>
              <w:jc w:val="center"/>
              <w:rPr>
                <w:rFonts w:ascii="Sylfaen" w:hAnsi="Sylfaen"/>
                <w:sz w:val="18"/>
                <w:szCs w:val="18"/>
              </w:rPr>
            </w:pPr>
          </w:p>
        </w:tc>
        <w:tc>
          <w:tcPr>
            <w:tcW w:w="993" w:type="dxa"/>
            <w:vAlign w:val="bottom"/>
          </w:tcPr>
          <w:p w:rsidR="007C6DA8" w:rsidRPr="0018157C" w:rsidRDefault="007C6DA8" w:rsidP="0018157C">
            <w:pPr>
              <w:rPr>
                <w:rFonts w:ascii="Sylfaen" w:hAnsi="Sylfaen"/>
                <w:color w:val="000000"/>
                <w:sz w:val="18"/>
                <w:szCs w:val="18"/>
                <w:lang w:val="en-US"/>
              </w:rPr>
            </w:pPr>
            <w:r>
              <w:rPr>
                <w:rFonts w:ascii="Sylfaen" w:hAnsi="Sylfaen"/>
                <w:color w:val="000000"/>
                <w:sz w:val="18"/>
                <w:szCs w:val="18"/>
                <w:lang w:val="en-US"/>
              </w:rPr>
              <w:t>100</w:t>
            </w:r>
          </w:p>
        </w:tc>
        <w:tc>
          <w:tcPr>
            <w:tcW w:w="1559" w:type="dxa"/>
          </w:tcPr>
          <w:p w:rsidR="007C6DA8" w:rsidRPr="0013744E" w:rsidRDefault="007C6DA8" w:rsidP="0018157C">
            <w:pPr>
              <w:rPr>
                <w:rFonts w:ascii="Sylfaen" w:hAnsi="Sylfaen"/>
                <w:sz w:val="18"/>
                <w:szCs w:val="18"/>
              </w:rPr>
            </w:pPr>
            <w:r w:rsidRPr="001C3EEA">
              <w:rPr>
                <w:rFonts w:ascii="Sylfaen" w:hAnsi="Sylfaen"/>
                <w:sz w:val="18"/>
                <w:szCs w:val="18"/>
              </w:rPr>
              <w:t>Провайдер аптечных сетей в Армавирском марзе, Гегакерт Маштоц 36, не более 5 км</w:t>
            </w:r>
          </w:p>
        </w:tc>
        <w:tc>
          <w:tcPr>
            <w:tcW w:w="904" w:type="dxa"/>
          </w:tcPr>
          <w:p w:rsidR="007C6DA8" w:rsidRPr="0013744E" w:rsidRDefault="007C6DA8" w:rsidP="0018157C">
            <w:pPr>
              <w:rPr>
                <w:rFonts w:ascii="Sylfaen" w:hAnsi="Sylfaen"/>
                <w:sz w:val="18"/>
                <w:szCs w:val="18"/>
              </w:rPr>
            </w:pPr>
            <w:r w:rsidRPr="001C3EEA">
              <w:rPr>
                <w:rFonts w:ascii="Sylfaen" w:hAnsi="Sylfaen"/>
                <w:sz w:val="18"/>
                <w:szCs w:val="18"/>
              </w:rPr>
              <w:t>По  заказу</w:t>
            </w:r>
          </w:p>
        </w:tc>
        <w:tc>
          <w:tcPr>
            <w:tcW w:w="947" w:type="dxa"/>
          </w:tcPr>
          <w:p w:rsidR="007C6DA8" w:rsidRDefault="007C6DA8" w:rsidP="0018157C">
            <w:pPr>
              <w:rPr>
                <w:rFonts w:ascii="Sylfaen" w:hAnsi="Sylfaen"/>
                <w:sz w:val="18"/>
                <w:szCs w:val="18"/>
              </w:rPr>
            </w:pPr>
            <w:r w:rsidRPr="001C3EEA">
              <w:rPr>
                <w:rFonts w:ascii="Sylfaen" w:hAnsi="Sylfaen"/>
                <w:sz w:val="18"/>
                <w:szCs w:val="18"/>
              </w:rPr>
              <w:t>2022г</w:t>
            </w:r>
          </w:p>
        </w:tc>
      </w:tr>
      <w:tr w:rsidR="007C6DA8" w:rsidTr="002A35B8">
        <w:trPr>
          <w:trHeight w:val="246"/>
          <w:jc w:val="center"/>
        </w:trPr>
        <w:tc>
          <w:tcPr>
            <w:tcW w:w="890" w:type="dxa"/>
          </w:tcPr>
          <w:p w:rsidR="007C6DA8" w:rsidRPr="007C6DA8" w:rsidRDefault="007C6DA8" w:rsidP="007C6DA8">
            <w:pPr>
              <w:rPr>
                <w:lang w:val="en-US"/>
              </w:rPr>
            </w:pPr>
            <w:r w:rsidRPr="00670BF9">
              <w:t>1</w:t>
            </w:r>
            <w:r>
              <w:rPr>
                <w:lang w:val="en-US"/>
              </w:rPr>
              <w:t>88</w:t>
            </w:r>
          </w:p>
        </w:tc>
        <w:tc>
          <w:tcPr>
            <w:tcW w:w="1277" w:type="dxa"/>
            <w:vAlign w:val="bottom"/>
          </w:tcPr>
          <w:p w:rsidR="007C6DA8" w:rsidRPr="0018157C" w:rsidRDefault="007C6DA8" w:rsidP="0018157C">
            <w:pPr>
              <w:rPr>
                <w:rFonts w:ascii="Sylfaen" w:hAnsi="Sylfaen"/>
                <w:sz w:val="18"/>
                <w:szCs w:val="18"/>
                <w:lang w:val="en-US"/>
              </w:rPr>
            </w:pPr>
            <w:r>
              <w:rPr>
                <w:rFonts w:ascii="Sylfaen" w:hAnsi="Sylfaen"/>
                <w:sz w:val="18"/>
                <w:szCs w:val="18"/>
                <w:lang w:val="en-US"/>
              </w:rPr>
              <w:t>33691176</w:t>
            </w:r>
          </w:p>
        </w:tc>
        <w:tc>
          <w:tcPr>
            <w:tcW w:w="2693" w:type="dxa"/>
            <w:gridSpan w:val="2"/>
            <w:vAlign w:val="center"/>
          </w:tcPr>
          <w:p w:rsidR="007C6DA8" w:rsidRPr="0018157C" w:rsidRDefault="007C6DA8" w:rsidP="0018157C">
            <w:pPr>
              <w:rPr>
                <w:rFonts w:ascii="Sylfaen" w:hAnsi="Sylfaen"/>
                <w:sz w:val="18"/>
                <w:szCs w:val="18"/>
                <w:lang w:val="en-US"/>
              </w:rPr>
            </w:pPr>
            <w:r>
              <w:rPr>
                <w:rFonts w:ascii="Sylfaen" w:hAnsi="Sylfaen"/>
                <w:sz w:val="18"/>
                <w:szCs w:val="18"/>
                <w:lang w:val="en-US"/>
              </w:rPr>
              <w:t>Сенадекс</w:t>
            </w:r>
          </w:p>
        </w:tc>
        <w:tc>
          <w:tcPr>
            <w:tcW w:w="1701" w:type="dxa"/>
            <w:gridSpan w:val="2"/>
          </w:tcPr>
          <w:p w:rsidR="007C6DA8" w:rsidRPr="0013744E" w:rsidRDefault="007C6DA8" w:rsidP="0018157C">
            <w:pPr>
              <w:jc w:val="center"/>
              <w:rPr>
                <w:rFonts w:ascii="Sylfaen" w:hAnsi="Sylfaen"/>
                <w:sz w:val="18"/>
                <w:szCs w:val="18"/>
                <w:highlight w:val="yellow"/>
              </w:rPr>
            </w:pPr>
          </w:p>
        </w:tc>
        <w:tc>
          <w:tcPr>
            <w:tcW w:w="2347" w:type="dxa"/>
            <w:vAlign w:val="center"/>
          </w:tcPr>
          <w:p w:rsidR="007C6DA8" w:rsidRPr="0018157C" w:rsidRDefault="007C6DA8" w:rsidP="0018157C">
            <w:pPr>
              <w:rPr>
                <w:rFonts w:ascii="Sylfaen" w:hAnsi="Sylfaen"/>
                <w:sz w:val="18"/>
                <w:szCs w:val="18"/>
                <w:lang w:val="en-US"/>
              </w:rPr>
            </w:pPr>
            <w:r>
              <w:rPr>
                <w:rFonts w:ascii="Sylfaen" w:hAnsi="Sylfaen"/>
                <w:sz w:val="18"/>
                <w:szCs w:val="18"/>
                <w:lang w:val="en-US"/>
              </w:rPr>
              <w:t>Экстракт сенны</w:t>
            </w:r>
          </w:p>
        </w:tc>
        <w:tc>
          <w:tcPr>
            <w:tcW w:w="1085" w:type="dxa"/>
            <w:gridSpan w:val="2"/>
          </w:tcPr>
          <w:p w:rsidR="007C6DA8" w:rsidRPr="00744EAA" w:rsidRDefault="007C6DA8" w:rsidP="0018157C">
            <w:pPr>
              <w:rPr>
                <w:rFonts w:ascii="Sylfaen" w:hAnsi="Sylfaen"/>
                <w:sz w:val="18"/>
                <w:szCs w:val="18"/>
                <w:lang w:val="en-US"/>
              </w:rPr>
            </w:pPr>
            <w:r>
              <w:rPr>
                <w:rFonts w:ascii="Sylfaen" w:hAnsi="Sylfaen"/>
                <w:sz w:val="18"/>
                <w:szCs w:val="18"/>
                <w:lang w:val="en-US"/>
              </w:rPr>
              <w:t>таблетка</w:t>
            </w:r>
          </w:p>
        </w:tc>
        <w:tc>
          <w:tcPr>
            <w:tcW w:w="820" w:type="dxa"/>
          </w:tcPr>
          <w:p w:rsidR="007C6DA8" w:rsidRPr="0013744E" w:rsidRDefault="007C6DA8" w:rsidP="0018157C">
            <w:pPr>
              <w:widowControl w:val="0"/>
              <w:jc w:val="center"/>
              <w:rPr>
                <w:rFonts w:ascii="Sylfaen" w:hAnsi="Sylfaen"/>
                <w:sz w:val="18"/>
                <w:szCs w:val="18"/>
              </w:rPr>
            </w:pPr>
          </w:p>
        </w:tc>
        <w:tc>
          <w:tcPr>
            <w:tcW w:w="1134" w:type="dxa"/>
          </w:tcPr>
          <w:p w:rsidR="007C6DA8" w:rsidRPr="0013744E" w:rsidRDefault="007C6DA8" w:rsidP="0018157C">
            <w:pPr>
              <w:widowControl w:val="0"/>
              <w:jc w:val="center"/>
              <w:rPr>
                <w:rFonts w:ascii="Sylfaen" w:hAnsi="Sylfaen"/>
                <w:sz w:val="18"/>
                <w:szCs w:val="18"/>
              </w:rPr>
            </w:pPr>
          </w:p>
        </w:tc>
        <w:tc>
          <w:tcPr>
            <w:tcW w:w="993" w:type="dxa"/>
            <w:vAlign w:val="bottom"/>
          </w:tcPr>
          <w:p w:rsidR="007C6DA8" w:rsidRPr="00744EAA" w:rsidRDefault="007C6DA8" w:rsidP="0018157C">
            <w:pPr>
              <w:rPr>
                <w:rFonts w:ascii="Sylfaen" w:hAnsi="Sylfaen"/>
                <w:color w:val="000000"/>
                <w:sz w:val="18"/>
                <w:szCs w:val="18"/>
                <w:lang w:val="en-US"/>
              </w:rPr>
            </w:pPr>
            <w:r>
              <w:rPr>
                <w:rFonts w:ascii="Sylfaen" w:hAnsi="Sylfaen"/>
                <w:color w:val="000000"/>
                <w:sz w:val="18"/>
                <w:szCs w:val="18"/>
                <w:lang w:val="en-US"/>
              </w:rPr>
              <w:t>500</w:t>
            </w:r>
          </w:p>
        </w:tc>
        <w:tc>
          <w:tcPr>
            <w:tcW w:w="1559" w:type="dxa"/>
          </w:tcPr>
          <w:p w:rsidR="007C6DA8" w:rsidRPr="0013744E" w:rsidRDefault="007C6DA8" w:rsidP="002A35B8">
            <w:pPr>
              <w:rPr>
                <w:rFonts w:ascii="Sylfaen" w:hAnsi="Sylfaen"/>
                <w:sz w:val="18"/>
                <w:szCs w:val="18"/>
              </w:rPr>
            </w:pPr>
            <w:r w:rsidRPr="001C3EEA">
              <w:rPr>
                <w:rFonts w:ascii="Sylfaen" w:hAnsi="Sylfaen"/>
                <w:sz w:val="18"/>
                <w:szCs w:val="18"/>
              </w:rPr>
              <w:t>Провайдер аптечных сетей в Армавирском марзе, Гегакерт Маштоц 36, не более 5 км</w:t>
            </w:r>
          </w:p>
        </w:tc>
        <w:tc>
          <w:tcPr>
            <w:tcW w:w="904" w:type="dxa"/>
          </w:tcPr>
          <w:p w:rsidR="007C6DA8" w:rsidRPr="0013744E" w:rsidRDefault="007C6DA8" w:rsidP="002A35B8">
            <w:pPr>
              <w:rPr>
                <w:rFonts w:ascii="Sylfaen" w:hAnsi="Sylfaen"/>
                <w:sz w:val="18"/>
                <w:szCs w:val="18"/>
              </w:rPr>
            </w:pPr>
            <w:r w:rsidRPr="001C3EEA">
              <w:rPr>
                <w:rFonts w:ascii="Sylfaen" w:hAnsi="Sylfaen"/>
                <w:sz w:val="18"/>
                <w:szCs w:val="18"/>
              </w:rPr>
              <w:t>По  заказу</w:t>
            </w:r>
          </w:p>
        </w:tc>
        <w:tc>
          <w:tcPr>
            <w:tcW w:w="947" w:type="dxa"/>
          </w:tcPr>
          <w:p w:rsidR="007C6DA8" w:rsidRDefault="007C6DA8" w:rsidP="002A35B8">
            <w:pPr>
              <w:rPr>
                <w:rFonts w:ascii="Sylfaen" w:hAnsi="Sylfaen"/>
                <w:sz w:val="18"/>
                <w:szCs w:val="18"/>
              </w:rPr>
            </w:pPr>
            <w:r w:rsidRPr="001C3EEA">
              <w:rPr>
                <w:rFonts w:ascii="Sylfaen" w:hAnsi="Sylfaen"/>
                <w:sz w:val="18"/>
                <w:szCs w:val="18"/>
              </w:rPr>
              <w:t>2022г</w:t>
            </w:r>
          </w:p>
        </w:tc>
      </w:tr>
      <w:tr w:rsidR="007C6DA8" w:rsidRPr="00B138F3" w:rsidTr="00214E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rsidR="007C6DA8" w:rsidRDefault="007C6DA8" w:rsidP="008246D4">
            <w:pPr>
              <w:widowControl w:val="0"/>
              <w:jc w:val="center"/>
              <w:rPr>
                <w:rFonts w:ascii="GHEA Grapalat" w:hAnsi="GHEA Grapalat"/>
                <w:b/>
                <w:lang w:val="en-US"/>
              </w:rPr>
            </w:pPr>
          </w:p>
          <w:p w:rsidR="008246D4" w:rsidRDefault="008246D4" w:rsidP="008246D4">
            <w:pPr>
              <w:widowControl w:val="0"/>
              <w:jc w:val="center"/>
              <w:rPr>
                <w:rFonts w:ascii="GHEA Grapalat" w:hAnsi="GHEA Grapalat"/>
                <w:b/>
                <w:lang w:val="en-US"/>
              </w:rPr>
            </w:pPr>
          </w:p>
          <w:p w:rsidR="007C6DA8" w:rsidRPr="00B138F3" w:rsidRDefault="007C6DA8" w:rsidP="008246D4">
            <w:pPr>
              <w:widowControl w:val="0"/>
              <w:jc w:val="center"/>
              <w:rPr>
                <w:rFonts w:ascii="GHEA Grapalat" w:hAnsi="GHEA Grapalat" w:cs="Sylfaen"/>
                <w:b/>
                <w:bCs/>
              </w:rPr>
            </w:pPr>
            <w:r w:rsidRPr="00B138F3">
              <w:rPr>
                <w:rFonts w:ascii="GHEA Grapalat" w:hAnsi="GHEA Grapalat"/>
                <w:b/>
              </w:rPr>
              <w:t>ПОКУПАТЕЛЬ</w:t>
            </w:r>
          </w:p>
          <w:p w:rsidR="007C6DA8" w:rsidRPr="00B138F3" w:rsidRDefault="007C6DA8" w:rsidP="008246D4">
            <w:pPr>
              <w:widowControl w:val="0"/>
              <w:jc w:val="center"/>
              <w:rPr>
                <w:rFonts w:ascii="GHEA Grapalat" w:hAnsi="GHEA Grapalat"/>
                <w:lang w:val="en-US"/>
              </w:rPr>
            </w:pPr>
            <w:r w:rsidRPr="00B138F3">
              <w:rPr>
                <w:rFonts w:ascii="GHEA Grapalat" w:hAnsi="GHEA Grapalat"/>
                <w:lang w:val="en-US"/>
              </w:rPr>
              <w:t>_____________________</w:t>
            </w:r>
          </w:p>
          <w:p w:rsidR="007C6DA8" w:rsidRPr="00B138F3" w:rsidRDefault="007C6DA8" w:rsidP="008246D4">
            <w:pPr>
              <w:widowControl w:val="0"/>
              <w:jc w:val="center"/>
              <w:rPr>
                <w:rFonts w:ascii="GHEA Grapalat" w:hAnsi="GHEA Grapalat"/>
                <w:sz w:val="16"/>
                <w:szCs w:val="16"/>
              </w:rPr>
            </w:pPr>
            <w:r w:rsidRPr="00B138F3">
              <w:rPr>
                <w:rFonts w:ascii="GHEA Grapalat" w:hAnsi="GHEA Grapalat"/>
                <w:sz w:val="16"/>
                <w:szCs w:val="16"/>
              </w:rPr>
              <w:t>/подпись/</w:t>
            </w:r>
          </w:p>
          <w:p w:rsidR="007C6DA8" w:rsidRPr="00B138F3" w:rsidRDefault="007C6DA8" w:rsidP="008246D4">
            <w:pPr>
              <w:widowControl w:val="0"/>
              <w:jc w:val="center"/>
              <w:rPr>
                <w:rFonts w:ascii="GHEA Grapalat" w:hAnsi="GHEA Grapalat"/>
              </w:rPr>
            </w:pPr>
            <w:r w:rsidRPr="00B138F3">
              <w:rPr>
                <w:rFonts w:ascii="GHEA Grapalat" w:hAnsi="GHEA Grapalat"/>
              </w:rPr>
              <w:t>М. П.</w:t>
            </w:r>
          </w:p>
        </w:tc>
        <w:tc>
          <w:tcPr>
            <w:tcW w:w="760" w:type="dxa"/>
            <w:gridSpan w:val="2"/>
          </w:tcPr>
          <w:p w:rsidR="007C6DA8" w:rsidRPr="00B138F3" w:rsidRDefault="007C6DA8" w:rsidP="008246D4">
            <w:pPr>
              <w:widowControl w:val="0"/>
              <w:jc w:val="center"/>
              <w:rPr>
                <w:rFonts w:ascii="GHEA Grapalat" w:hAnsi="GHEA Grapalat"/>
              </w:rPr>
            </w:pPr>
          </w:p>
        </w:tc>
        <w:tc>
          <w:tcPr>
            <w:tcW w:w="4343" w:type="dxa"/>
            <w:gridSpan w:val="3"/>
          </w:tcPr>
          <w:p w:rsidR="007C6DA8" w:rsidRDefault="007C6DA8" w:rsidP="008246D4">
            <w:pPr>
              <w:widowControl w:val="0"/>
              <w:jc w:val="center"/>
              <w:rPr>
                <w:rFonts w:ascii="GHEA Grapalat" w:hAnsi="GHEA Grapalat"/>
                <w:b/>
                <w:lang w:val="en-US"/>
              </w:rPr>
            </w:pPr>
          </w:p>
          <w:p w:rsidR="008246D4" w:rsidRDefault="008246D4" w:rsidP="008246D4">
            <w:pPr>
              <w:widowControl w:val="0"/>
              <w:jc w:val="center"/>
              <w:rPr>
                <w:rFonts w:ascii="GHEA Grapalat" w:hAnsi="GHEA Grapalat"/>
                <w:b/>
                <w:lang w:val="en-US"/>
              </w:rPr>
            </w:pPr>
          </w:p>
          <w:p w:rsidR="007C6DA8" w:rsidRPr="00B138F3" w:rsidRDefault="007C6DA8" w:rsidP="008246D4">
            <w:pPr>
              <w:widowControl w:val="0"/>
              <w:jc w:val="center"/>
              <w:rPr>
                <w:rFonts w:ascii="GHEA Grapalat" w:hAnsi="GHEA Grapalat" w:cs="Sylfaen"/>
                <w:b/>
                <w:bCs/>
              </w:rPr>
            </w:pPr>
            <w:r w:rsidRPr="00B138F3">
              <w:rPr>
                <w:rFonts w:ascii="GHEA Grapalat" w:hAnsi="GHEA Grapalat"/>
                <w:b/>
              </w:rPr>
              <w:t>ПРОДАВЕЦ</w:t>
            </w:r>
          </w:p>
          <w:p w:rsidR="007C6DA8" w:rsidRPr="00B138F3" w:rsidRDefault="007C6DA8" w:rsidP="008246D4">
            <w:pPr>
              <w:widowControl w:val="0"/>
              <w:jc w:val="center"/>
              <w:rPr>
                <w:rFonts w:ascii="GHEA Grapalat" w:hAnsi="GHEA Grapalat"/>
                <w:lang w:val="en-US"/>
              </w:rPr>
            </w:pPr>
            <w:r w:rsidRPr="00B138F3">
              <w:rPr>
                <w:rFonts w:ascii="GHEA Grapalat" w:hAnsi="GHEA Grapalat"/>
                <w:lang w:val="en-US"/>
              </w:rPr>
              <w:t>______________________</w:t>
            </w:r>
          </w:p>
          <w:p w:rsidR="007C6DA8" w:rsidRPr="00B138F3" w:rsidRDefault="007C6DA8" w:rsidP="008246D4">
            <w:pPr>
              <w:widowControl w:val="0"/>
              <w:jc w:val="center"/>
              <w:rPr>
                <w:rFonts w:ascii="GHEA Grapalat" w:hAnsi="GHEA Grapalat"/>
                <w:sz w:val="16"/>
                <w:szCs w:val="16"/>
              </w:rPr>
            </w:pPr>
            <w:r w:rsidRPr="00B138F3">
              <w:rPr>
                <w:rFonts w:ascii="GHEA Grapalat" w:hAnsi="GHEA Grapalat"/>
                <w:sz w:val="16"/>
                <w:szCs w:val="16"/>
              </w:rPr>
              <w:t>/подпись/</w:t>
            </w:r>
          </w:p>
          <w:p w:rsidR="007C6DA8" w:rsidRPr="00B138F3" w:rsidRDefault="007C6DA8" w:rsidP="008246D4">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090DF5" w:rsidRDefault="00090DF5" w:rsidP="00B46D58">
            <w:pPr>
              <w:widowControl w:val="0"/>
              <w:jc w:val="center"/>
              <w:rPr>
                <w:rFonts w:ascii="GHEA Grapalat" w:hAnsi="GHEA Grapalat"/>
                <w:sz w:val="16"/>
                <w:szCs w:val="16"/>
                <w:lang w:val="en-US"/>
              </w:rPr>
            </w:pPr>
            <w:r>
              <w:rPr>
                <w:rFonts w:ascii="GHEA Grapalat" w:hAnsi="GHEA Grapalat"/>
                <w:sz w:val="16"/>
                <w:szCs w:val="16"/>
                <w:lang w:val="en-US"/>
              </w:rPr>
              <w:t>1-1</w:t>
            </w:r>
            <w:r w:rsidR="00856A02">
              <w:rPr>
                <w:rFonts w:ascii="GHEA Grapalat" w:hAnsi="GHEA Grapalat"/>
                <w:sz w:val="16"/>
                <w:szCs w:val="16"/>
                <w:lang w:val="en-US"/>
              </w:rPr>
              <w:t>88</w:t>
            </w: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F8D" w:rsidRDefault="00BB0F8D">
      <w:r>
        <w:separator/>
      </w:r>
    </w:p>
  </w:endnote>
  <w:endnote w:type="continuationSeparator" w:id="0">
    <w:p w:rsidR="00BB0F8D" w:rsidRDefault="00BB0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9151CE" w:rsidRPr="00C861E9" w:rsidRDefault="009151C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1765B">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F8D" w:rsidRDefault="00BB0F8D">
      <w:r>
        <w:separator/>
      </w:r>
    </w:p>
  </w:footnote>
  <w:footnote w:type="continuationSeparator" w:id="0">
    <w:p w:rsidR="00BB0F8D" w:rsidRDefault="00BB0F8D">
      <w:r>
        <w:continuationSeparator/>
      </w:r>
    </w:p>
  </w:footnote>
  <w:footnote w:id="1">
    <w:p w:rsidR="009151CE" w:rsidRPr="008842CE" w:rsidRDefault="009151CE"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9151CE" w:rsidRPr="00CD6B60" w:rsidRDefault="009151CE"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151CE" w:rsidRPr="00CD6B60" w:rsidRDefault="009151C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151CE" w:rsidRPr="00CD6B60" w:rsidRDefault="009151C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151CE" w:rsidRPr="00CD6B60" w:rsidRDefault="009151C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151CE" w:rsidRPr="00CA2B01" w:rsidRDefault="009151CE" w:rsidP="00182C2E">
      <w:pPr>
        <w:widowControl w:val="0"/>
        <w:jc w:val="both"/>
        <w:rPr>
          <w:rFonts w:ascii="GHEA Grapalat" w:hAnsi="GHEA Grapalat"/>
          <w:i/>
          <w:sz w:val="20"/>
          <w:szCs w:val="20"/>
        </w:rPr>
      </w:pPr>
      <w:r>
        <w:rPr>
          <w:rStyle w:val="af6"/>
          <w:rFonts w:ascii="Times Armenian" w:hAnsi="Times Armenian"/>
          <w:sz w:val="20"/>
          <w:szCs w:val="20"/>
        </w:rPr>
        <w:t>6</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9151CE" w:rsidRPr="00CA2B01" w:rsidRDefault="009151CE" w:rsidP="00182C2E">
      <w:pPr>
        <w:widowControl w:val="0"/>
        <w:jc w:val="both"/>
        <w:rPr>
          <w:rFonts w:ascii="GHEA Grapalat" w:hAnsi="GHEA Grapalat"/>
          <w:i/>
          <w:sz w:val="20"/>
          <w:szCs w:val="20"/>
        </w:rPr>
      </w:pP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9151CE" w:rsidRPr="00CA2B01" w:rsidRDefault="009151CE"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9151CE" w:rsidRPr="0034222E" w:rsidDel="00932115" w:rsidRDefault="009151CE" w:rsidP="00AF1F59">
      <w:pPr>
        <w:pStyle w:val="af2"/>
        <w:jc w:val="both"/>
        <w:rPr>
          <w:del w:id="1" w:author="Inesa Kocharyan" w:date="2019-10-29T12:18:00Z"/>
        </w:rPr>
      </w:pPr>
      <w:r w:rsidRPr="0034222E">
        <w:rPr>
          <w:rStyle w:val="af6"/>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5">
    <w:p w:rsidR="009151CE" w:rsidRPr="00D3436F" w:rsidRDefault="009151CE"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151CE" w:rsidRPr="000811C1" w:rsidRDefault="009151CE">
      <w:pPr>
        <w:pStyle w:val="af2"/>
        <w:rPr>
          <w:rFonts w:asciiTheme="minorHAnsi" w:hAnsiTheme="minorHAnsi"/>
        </w:rPr>
      </w:pPr>
    </w:p>
  </w:footnote>
  <w:footnote w:id="6">
    <w:p w:rsidR="009151CE" w:rsidRPr="002C2499" w:rsidRDefault="009151CE"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9151CE" w:rsidRPr="000811C1" w:rsidRDefault="009151CE">
      <w:pPr>
        <w:pStyle w:val="af2"/>
        <w:rPr>
          <w:rFonts w:asciiTheme="minorHAnsi" w:hAnsiTheme="minorHAnsi"/>
        </w:rPr>
      </w:pPr>
    </w:p>
  </w:footnote>
  <w:footnote w:id="7">
    <w:p w:rsidR="009151CE" w:rsidRPr="00FE2AA4" w:rsidRDefault="009151CE">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8">
    <w:p w:rsidR="009151CE" w:rsidRPr="008842CE" w:rsidRDefault="009151CE"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151CE" w:rsidRPr="000811C1" w:rsidRDefault="009151CE">
      <w:pPr>
        <w:pStyle w:val="af2"/>
        <w:rPr>
          <w:lang w:val="af-ZA"/>
        </w:rPr>
      </w:pPr>
    </w:p>
  </w:footnote>
  <w:footnote w:id="9">
    <w:p w:rsidR="009151CE" w:rsidRDefault="009151CE" w:rsidP="00636142">
      <w:pPr>
        <w:pStyle w:val="af2"/>
        <w:jc w:val="both"/>
        <w:rPr>
          <w:rFonts w:ascii="GHEA Grapalat" w:hAnsi="GHEA Grapalat"/>
          <w:i/>
          <w:lang w:val="hy-AM"/>
        </w:rPr>
      </w:pPr>
    </w:p>
    <w:p w:rsidR="009151CE" w:rsidRPr="002227A9" w:rsidRDefault="009151CE"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9151CE" w:rsidRPr="00636142" w:rsidRDefault="009151CE"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9151CE" w:rsidRPr="0092041F" w:rsidRDefault="009151CE"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этапа.Обеспечение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151CE" w:rsidRPr="0092041F" w:rsidRDefault="009151CE" w:rsidP="00C67FAB">
      <w:pPr>
        <w:pStyle w:val="af2"/>
        <w:jc w:val="both"/>
        <w:rPr>
          <w:rFonts w:ascii="GHEA Grapalat" w:hAnsi="GHEA Grapalat"/>
          <w:i/>
        </w:rPr>
      </w:pPr>
    </w:p>
  </w:footnote>
  <w:footnote w:id="10">
    <w:p w:rsidR="009151CE" w:rsidRPr="004A4643" w:rsidRDefault="009151CE"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9151CE" w:rsidRPr="008E4439" w:rsidRDefault="009151CE"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9151CE" w:rsidRPr="000811C1" w:rsidRDefault="009151CE" w:rsidP="0027573B">
      <w:pPr>
        <w:pStyle w:val="af2"/>
        <w:rPr>
          <w:rFonts w:ascii="Sylfaen" w:hAnsi="Sylfaen"/>
          <w:sz w:val="18"/>
          <w:szCs w:val="18"/>
        </w:rPr>
      </w:pPr>
    </w:p>
  </w:footnote>
  <w:footnote w:id="12">
    <w:p w:rsidR="009151CE" w:rsidRPr="00A31673" w:rsidRDefault="009151CE">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9151CE" w:rsidRPr="00DE7706" w:rsidRDefault="009151CE">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9151CE" w:rsidRPr="008416BA" w:rsidRDefault="009151CE"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151CE" w:rsidRDefault="009151CE" w:rsidP="006B3E56">
      <w:pPr>
        <w:jc w:val="both"/>
      </w:pPr>
    </w:p>
    <w:p w:rsidR="009151CE" w:rsidRPr="008B70EB" w:rsidRDefault="009151CE"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151CE" w:rsidRPr="008B70EB" w:rsidRDefault="009151CE"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9151CE" w:rsidRPr="008B70EB" w:rsidRDefault="009151C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151CE" w:rsidRDefault="009151CE" w:rsidP="00637230">
      <w:pPr>
        <w:jc w:val="both"/>
        <w:rPr>
          <w:rFonts w:asciiTheme="minorHAnsi" w:hAnsiTheme="minorHAnsi"/>
          <w:lang w:val="af-ZA"/>
        </w:rPr>
      </w:pPr>
    </w:p>
  </w:footnote>
  <w:footnote w:id="15">
    <w:p w:rsidR="009151CE" w:rsidRPr="00D3436F" w:rsidRDefault="009151CE"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151CE" w:rsidRPr="00D3436F" w:rsidRDefault="009151CE">
      <w:pPr>
        <w:pStyle w:val="af2"/>
        <w:rPr>
          <w:lang w:val="es-ES"/>
        </w:rPr>
      </w:pPr>
    </w:p>
  </w:footnote>
  <w:footnote w:id="16">
    <w:p w:rsidR="009151CE" w:rsidRPr="008842CE" w:rsidRDefault="009151CE" w:rsidP="003D2FE2">
      <w:pPr>
        <w:pStyle w:val="af2"/>
        <w:jc w:val="both"/>
      </w:pPr>
    </w:p>
  </w:footnote>
  <w:footnote w:id="17">
    <w:p w:rsidR="009151CE" w:rsidRPr="008842CE" w:rsidRDefault="009151CE" w:rsidP="000A214C">
      <w:pPr>
        <w:pStyle w:val="af2"/>
        <w:jc w:val="both"/>
      </w:pPr>
    </w:p>
  </w:footnote>
  <w:footnote w:id="18">
    <w:p w:rsidR="009151CE" w:rsidRPr="00D3436F" w:rsidRDefault="009151CE"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9151CE" w:rsidRPr="008842CE" w:rsidRDefault="009151CE"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151CE" w:rsidRPr="00D3436F" w:rsidRDefault="009151CE">
      <w:pPr>
        <w:pStyle w:val="af2"/>
        <w:rPr>
          <w:lang w:val="hy-AM"/>
        </w:rPr>
      </w:pPr>
    </w:p>
  </w:footnote>
  <w:footnote w:id="20">
    <w:p w:rsidR="009151CE" w:rsidRPr="008842CE" w:rsidRDefault="009151CE"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151CE" w:rsidRPr="00E85250" w:rsidRDefault="009151CE" w:rsidP="00D90640">
      <w:pPr>
        <w:widowControl w:val="0"/>
        <w:spacing w:after="160" w:line="360" w:lineRule="auto"/>
        <w:ind w:firstLine="709"/>
        <w:jc w:val="both"/>
        <w:rPr>
          <w:rFonts w:ascii="GHEA Grapalat" w:hAnsi="GHEA Grapalat"/>
          <w:lang w:val="hy-AM"/>
        </w:rPr>
      </w:pPr>
    </w:p>
    <w:p w:rsidR="009151CE" w:rsidRPr="00D3436F" w:rsidRDefault="009151CE">
      <w:pPr>
        <w:pStyle w:val="af2"/>
        <w:rPr>
          <w:lang w:val="hy-AM"/>
        </w:rPr>
      </w:pPr>
    </w:p>
  </w:footnote>
  <w:footnote w:id="21">
    <w:p w:rsidR="009151CE" w:rsidRPr="00402BC3" w:rsidRDefault="009151CE"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151CE" w:rsidRPr="00552088" w:rsidRDefault="009151C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151CE" w:rsidRPr="00D3436F" w:rsidRDefault="009151CE">
      <w:pPr>
        <w:pStyle w:val="af2"/>
        <w:rPr>
          <w:lang w:val="hy-AM"/>
        </w:rPr>
      </w:pPr>
    </w:p>
  </w:footnote>
  <w:footnote w:id="22">
    <w:p w:rsidR="009151CE" w:rsidRPr="008842CE" w:rsidRDefault="009151CE"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151CE" w:rsidRPr="00D3436F" w:rsidRDefault="009151CE">
      <w:pPr>
        <w:pStyle w:val="af2"/>
        <w:rPr>
          <w:lang w:val="hy-AM"/>
        </w:rPr>
      </w:pPr>
    </w:p>
  </w:footnote>
  <w:footnote w:id="23">
    <w:p w:rsidR="009151CE" w:rsidRPr="00D3436F" w:rsidRDefault="009151CE"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9151CE" w:rsidRPr="008842CE" w:rsidRDefault="009151CE"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151CE" w:rsidRPr="00D3436F" w:rsidRDefault="009151CE">
      <w:pPr>
        <w:pStyle w:val="af2"/>
        <w:rPr>
          <w:lang w:val="hy-AM"/>
        </w:rPr>
      </w:pPr>
    </w:p>
  </w:footnote>
  <w:footnote w:id="25">
    <w:p w:rsidR="009151CE" w:rsidRPr="008842CE" w:rsidRDefault="009151CE"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9151CE" w:rsidRPr="008842CE" w:rsidRDefault="009151CE"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151CE" w:rsidRPr="00D3436F" w:rsidRDefault="009151CE">
      <w:pPr>
        <w:pStyle w:val="af2"/>
        <w:rPr>
          <w:lang w:val="hy-AM"/>
        </w:rPr>
      </w:pPr>
    </w:p>
  </w:footnote>
  <w:footnote w:id="26">
    <w:p w:rsidR="009151CE" w:rsidRPr="00E861BF" w:rsidRDefault="009151C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9151CE" w:rsidRDefault="009151CE" w:rsidP="0013744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151CE" w:rsidRPr="00E861BF" w:rsidRDefault="009151CE" w:rsidP="0013744E">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9151CE" w:rsidRPr="00E861BF" w:rsidRDefault="009151CE" w:rsidP="0013744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9151CE" w:rsidRPr="008842CE" w:rsidRDefault="009151CE"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9151CE" w:rsidRPr="008842CE" w:rsidRDefault="009151CE"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BC7093A"/>
    <w:multiLevelType w:val="hybridMultilevel"/>
    <w:tmpl w:val="7F22C732"/>
    <w:lvl w:ilvl="0" w:tplc="8F5AFFA8">
      <w:start w:val="80"/>
      <w:numFmt w:val="bullet"/>
      <w:lvlText w:val=""/>
      <w:lvlJc w:val="left"/>
      <w:pPr>
        <w:ind w:left="720" w:hanging="360"/>
      </w:pPr>
      <w:rPr>
        <w:rFonts w:ascii="Symbol" w:eastAsia="Times New Roman" w:hAnsi="Symbol"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3"/>
  </w:num>
  <w:num w:numId="3">
    <w:abstractNumId w:val="24"/>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1"/>
  </w:num>
  <w:num w:numId="12">
    <w:abstractNumId w:val="34"/>
  </w:num>
  <w:num w:numId="13">
    <w:abstractNumId w:val="31"/>
  </w:num>
  <w:num w:numId="14">
    <w:abstractNumId w:val="15"/>
  </w:num>
  <w:num w:numId="15">
    <w:abstractNumId w:val="32"/>
  </w:num>
  <w:num w:numId="16">
    <w:abstractNumId w:val="17"/>
  </w:num>
  <w:num w:numId="17">
    <w:abstractNumId w:val="9"/>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0"/>
  </w:num>
  <w:num w:numId="24">
    <w:abstractNumId w:val="23"/>
  </w:num>
  <w:num w:numId="25">
    <w:abstractNumId w:val="14"/>
  </w:num>
  <w:num w:numId="26">
    <w:abstractNumId w:val="5"/>
  </w:num>
  <w:num w:numId="27">
    <w:abstractNumId w:val="4"/>
  </w:num>
  <w:num w:numId="28">
    <w:abstractNumId w:val="0"/>
  </w:num>
  <w:num w:numId="29">
    <w:abstractNumId w:val="12"/>
  </w:num>
  <w:num w:numId="30">
    <w:abstractNumId w:val="29"/>
  </w:num>
  <w:num w:numId="31">
    <w:abstractNumId w:val="3"/>
  </w:num>
  <w:num w:numId="32">
    <w:abstractNumId w:val="7"/>
  </w:num>
  <w:num w:numId="33">
    <w:abstractNumId w:val="6"/>
  </w:num>
  <w:num w:numId="34">
    <w:abstractNumId w:val="35"/>
  </w:num>
  <w:num w:numId="35">
    <w:abstractNumId w:val="33"/>
  </w:num>
  <w:num w:numId="36">
    <w:abstractNumId w:val="27"/>
  </w:num>
  <w:num w:numId="37">
    <w:abstractNumId w:val="2"/>
  </w:num>
  <w:num w:numId="38">
    <w:abstractNumId w:val="16"/>
  </w:num>
  <w:num w:numId="39">
    <w:abstractNumId w:val="21"/>
  </w:num>
  <w:num w:numId="40">
    <w:abstractNumId w:val="18"/>
  </w:num>
  <w:num w:numId="4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032"/>
    <w:rsid w:val="000013D6"/>
    <w:rsid w:val="000016BB"/>
    <w:rsid w:val="00002C23"/>
    <w:rsid w:val="00002CAB"/>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17669"/>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C2A"/>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3BE7"/>
    <w:rsid w:val="00065C3B"/>
    <w:rsid w:val="00066F4D"/>
    <w:rsid w:val="0006703E"/>
    <w:rsid w:val="000702A0"/>
    <w:rsid w:val="000704B9"/>
    <w:rsid w:val="00070D78"/>
    <w:rsid w:val="00070DBB"/>
    <w:rsid w:val="00071119"/>
    <w:rsid w:val="00071450"/>
    <w:rsid w:val="00071C65"/>
    <w:rsid w:val="00071D1C"/>
    <w:rsid w:val="0007261F"/>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0B9F"/>
    <w:rsid w:val="00090DF5"/>
    <w:rsid w:val="000911CA"/>
    <w:rsid w:val="0009191C"/>
    <w:rsid w:val="0009249E"/>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5C0"/>
    <w:rsid w:val="000A37CE"/>
    <w:rsid w:val="000A4A55"/>
    <w:rsid w:val="000A4FC5"/>
    <w:rsid w:val="000A5316"/>
    <w:rsid w:val="000A5B16"/>
    <w:rsid w:val="000A5FED"/>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29F"/>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2F80"/>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50E"/>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5D1"/>
    <w:rsid w:val="00133A5A"/>
    <w:rsid w:val="00133CE4"/>
    <w:rsid w:val="00133ED4"/>
    <w:rsid w:val="00134D6E"/>
    <w:rsid w:val="00134DC5"/>
    <w:rsid w:val="00134FE3"/>
    <w:rsid w:val="001355F9"/>
    <w:rsid w:val="00135840"/>
    <w:rsid w:val="001361B2"/>
    <w:rsid w:val="001369CB"/>
    <w:rsid w:val="0013744E"/>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458"/>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A85"/>
    <w:rsid w:val="00164BBC"/>
    <w:rsid w:val="0016519F"/>
    <w:rsid w:val="00166761"/>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57C"/>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87B04"/>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EEA"/>
    <w:rsid w:val="001C3F6C"/>
    <w:rsid w:val="001C6688"/>
    <w:rsid w:val="001C6A9C"/>
    <w:rsid w:val="001C762E"/>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09E"/>
    <w:rsid w:val="001F5834"/>
    <w:rsid w:val="001F5FDE"/>
    <w:rsid w:val="001F6578"/>
    <w:rsid w:val="001F760C"/>
    <w:rsid w:val="001F7821"/>
    <w:rsid w:val="001F7EA0"/>
    <w:rsid w:val="002004DB"/>
    <w:rsid w:val="002017CB"/>
    <w:rsid w:val="00201DA0"/>
    <w:rsid w:val="00201F2E"/>
    <w:rsid w:val="00202F4D"/>
    <w:rsid w:val="002032CE"/>
    <w:rsid w:val="00203917"/>
    <w:rsid w:val="002046BF"/>
    <w:rsid w:val="0020487C"/>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4E30"/>
    <w:rsid w:val="0021589C"/>
    <w:rsid w:val="002166CE"/>
    <w:rsid w:val="00216A68"/>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385D"/>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4803"/>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5B8"/>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15C"/>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FDA"/>
    <w:rsid w:val="002E727E"/>
    <w:rsid w:val="002E7EE1"/>
    <w:rsid w:val="002F0989"/>
    <w:rsid w:val="002F1534"/>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5FC"/>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0127"/>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00"/>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4642"/>
    <w:rsid w:val="0038517B"/>
    <w:rsid w:val="00385C27"/>
    <w:rsid w:val="00386E4B"/>
    <w:rsid w:val="003870B7"/>
    <w:rsid w:val="0038713C"/>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16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B85"/>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09E5"/>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19C0"/>
    <w:rsid w:val="00491D0F"/>
    <w:rsid w:val="004929E4"/>
    <w:rsid w:val="00492CD2"/>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850"/>
    <w:rsid w:val="004C5CF3"/>
    <w:rsid w:val="004C7689"/>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575"/>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971"/>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6D3"/>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628"/>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9A2"/>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87AF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050"/>
    <w:rsid w:val="005C4C12"/>
    <w:rsid w:val="005C6159"/>
    <w:rsid w:val="005D00A5"/>
    <w:rsid w:val="005D00D6"/>
    <w:rsid w:val="005D0468"/>
    <w:rsid w:val="005D07B2"/>
    <w:rsid w:val="005D0BF1"/>
    <w:rsid w:val="005D0D93"/>
    <w:rsid w:val="005D10C6"/>
    <w:rsid w:val="005D16AA"/>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2C1C"/>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50073"/>
    <w:rsid w:val="00650458"/>
    <w:rsid w:val="006505D2"/>
    <w:rsid w:val="0065081C"/>
    <w:rsid w:val="00650DCD"/>
    <w:rsid w:val="00651408"/>
    <w:rsid w:val="006519EF"/>
    <w:rsid w:val="00651E02"/>
    <w:rsid w:val="006521E5"/>
    <w:rsid w:val="00654ADD"/>
    <w:rsid w:val="00654B3F"/>
    <w:rsid w:val="00654E19"/>
    <w:rsid w:val="00655890"/>
    <w:rsid w:val="00655E71"/>
    <w:rsid w:val="00655EBD"/>
    <w:rsid w:val="006567DE"/>
    <w:rsid w:val="006575F0"/>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734"/>
    <w:rsid w:val="00681F45"/>
    <w:rsid w:val="00682E8D"/>
    <w:rsid w:val="00683285"/>
    <w:rsid w:val="0068353F"/>
    <w:rsid w:val="00685678"/>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29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6E8"/>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4B3"/>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AEB"/>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4EAA"/>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C9D"/>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617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DA8"/>
    <w:rsid w:val="007C6F4D"/>
    <w:rsid w:val="007D02FE"/>
    <w:rsid w:val="007D059C"/>
    <w:rsid w:val="007D0892"/>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38A"/>
    <w:rsid w:val="007E3AEE"/>
    <w:rsid w:val="007E4355"/>
    <w:rsid w:val="007E439C"/>
    <w:rsid w:val="007E46FE"/>
    <w:rsid w:val="007E4B42"/>
    <w:rsid w:val="007E5F1D"/>
    <w:rsid w:val="007E6804"/>
    <w:rsid w:val="007E6E01"/>
    <w:rsid w:val="007E7A6B"/>
    <w:rsid w:val="007F12DE"/>
    <w:rsid w:val="007F1314"/>
    <w:rsid w:val="007F281F"/>
    <w:rsid w:val="007F3871"/>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6D4"/>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1F25"/>
    <w:rsid w:val="0085236E"/>
    <w:rsid w:val="00852545"/>
    <w:rsid w:val="00853563"/>
    <w:rsid w:val="00853CBA"/>
    <w:rsid w:val="008546A0"/>
    <w:rsid w:val="00855622"/>
    <w:rsid w:val="008558B3"/>
    <w:rsid w:val="00855A39"/>
    <w:rsid w:val="00855C7E"/>
    <w:rsid w:val="00855F55"/>
    <w:rsid w:val="008568E9"/>
    <w:rsid w:val="00856A02"/>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593"/>
    <w:rsid w:val="00886AA6"/>
    <w:rsid w:val="00886D11"/>
    <w:rsid w:val="00886EFE"/>
    <w:rsid w:val="008875C7"/>
    <w:rsid w:val="00890F86"/>
    <w:rsid w:val="008916DE"/>
    <w:rsid w:val="00892068"/>
    <w:rsid w:val="008920F8"/>
    <w:rsid w:val="00892180"/>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0EB"/>
    <w:rsid w:val="008B73CD"/>
    <w:rsid w:val="008B7BE2"/>
    <w:rsid w:val="008C0D41"/>
    <w:rsid w:val="008C16C2"/>
    <w:rsid w:val="008C17DA"/>
    <w:rsid w:val="008C208B"/>
    <w:rsid w:val="008C343E"/>
    <w:rsid w:val="008C3509"/>
    <w:rsid w:val="008C353D"/>
    <w:rsid w:val="008C3BA8"/>
    <w:rsid w:val="008C417C"/>
    <w:rsid w:val="008C5F2A"/>
    <w:rsid w:val="008C5FC1"/>
    <w:rsid w:val="008C6800"/>
    <w:rsid w:val="008C6886"/>
    <w:rsid w:val="008C6890"/>
    <w:rsid w:val="008C6A78"/>
    <w:rsid w:val="008C6AE6"/>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1CE"/>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09D9"/>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2A1"/>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7DF"/>
    <w:rsid w:val="009A0BDF"/>
    <w:rsid w:val="009A171D"/>
    <w:rsid w:val="009A172A"/>
    <w:rsid w:val="009A2838"/>
    <w:rsid w:val="009A2FDE"/>
    <w:rsid w:val="009A5190"/>
    <w:rsid w:val="009A6301"/>
    <w:rsid w:val="009A73D5"/>
    <w:rsid w:val="009A73EA"/>
    <w:rsid w:val="009A796C"/>
    <w:rsid w:val="009B0273"/>
    <w:rsid w:val="009B0824"/>
    <w:rsid w:val="009B0DA1"/>
    <w:rsid w:val="009B127B"/>
    <w:rsid w:val="009B13C3"/>
    <w:rsid w:val="009B18AF"/>
    <w:rsid w:val="009B3CA3"/>
    <w:rsid w:val="009B4472"/>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606"/>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5FC"/>
    <w:rsid w:val="009F18D0"/>
    <w:rsid w:val="009F1FF7"/>
    <w:rsid w:val="009F2C5D"/>
    <w:rsid w:val="009F30E4"/>
    <w:rsid w:val="009F337A"/>
    <w:rsid w:val="009F3E70"/>
    <w:rsid w:val="009F4638"/>
    <w:rsid w:val="009F5D9B"/>
    <w:rsid w:val="009F64A7"/>
    <w:rsid w:val="009F7683"/>
    <w:rsid w:val="009F7BD5"/>
    <w:rsid w:val="009F7C54"/>
    <w:rsid w:val="009F7D78"/>
    <w:rsid w:val="00A00033"/>
    <w:rsid w:val="00A00A1F"/>
    <w:rsid w:val="00A00BCA"/>
    <w:rsid w:val="00A00E74"/>
    <w:rsid w:val="00A01157"/>
    <w:rsid w:val="00A0285A"/>
    <w:rsid w:val="00A02BF9"/>
    <w:rsid w:val="00A03605"/>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8E9"/>
    <w:rsid w:val="00A161B0"/>
    <w:rsid w:val="00A1623D"/>
    <w:rsid w:val="00A1765B"/>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43CA"/>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4ECC"/>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BF9"/>
    <w:rsid w:val="00A82F21"/>
    <w:rsid w:val="00A8328A"/>
    <w:rsid w:val="00A86287"/>
    <w:rsid w:val="00A90E28"/>
    <w:rsid w:val="00A90FCD"/>
    <w:rsid w:val="00A921FF"/>
    <w:rsid w:val="00A93710"/>
    <w:rsid w:val="00A943A0"/>
    <w:rsid w:val="00A944D6"/>
    <w:rsid w:val="00A94D73"/>
    <w:rsid w:val="00A95C09"/>
    <w:rsid w:val="00A961A4"/>
    <w:rsid w:val="00A96293"/>
    <w:rsid w:val="00A96817"/>
    <w:rsid w:val="00A9694C"/>
    <w:rsid w:val="00AA0550"/>
    <w:rsid w:val="00AA0AD8"/>
    <w:rsid w:val="00AA0F00"/>
    <w:rsid w:val="00AA13E4"/>
    <w:rsid w:val="00AA1BBF"/>
    <w:rsid w:val="00AA1F59"/>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1E9"/>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0D58"/>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34B5"/>
    <w:rsid w:val="00B853BF"/>
    <w:rsid w:val="00B8636F"/>
    <w:rsid w:val="00B86BCB"/>
    <w:rsid w:val="00B86C5F"/>
    <w:rsid w:val="00B9100A"/>
    <w:rsid w:val="00B916D0"/>
    <w:rsid w:val="00B925B0"/>
    <w:rsid w:val="00B926BD"/>
    <w:rsid w:val="00B92CA7"/>
    <w:rsid w:val="00B932B8"/>
    <w:rsid w:val="00B941D0"/>
    <w:rsid w:val="00B9581C"/>
    <w:rsid w:val="00B95FE0"/>
    <w:rsid w:val="00B961C7"/>
    <w:rsid w:val="00B96B73"/>
    <w:rsid w:val="00B975FA"/>
    <w:rsid w:val="00B9778A"/>
    <w:rsid w:val="00B9796D"/>
    <w:rsid w:val="00BA05A6"/>
    <w:rsid w:val="00BA17C2"/>
    <w:rsid w:val="00BA2853"/>
    <w:rsid w:val="00BA3554"/>
    <w:rsid w:val="00BA4AEC"/>
    <w:rsid w:val="00BA632C"/>
    <w:rsid w:val="00BA6E63"/>
    <w:rsid w:val="00BA7128"/>
    <w:rsid w:val="00BB0F8D"/>
    <w:rsid w:val="00BB1C9B"/>
    <w:rsid w:val="00BB3575"/>
    <w:rsid w:val="00BB4ADD"/>
    <w:rsid w:val="00BB500A"/>
    <w:rsid w:val="00BB50D0"/>
    <w:rsid w:val="00BB510C"/>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13C9"/>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86"/>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33F"/>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53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28E"/>
    <w:rsid w:val="00C90796"/>
    <w:rsid w:val="00C9153B"/>
    <w:rsid w:val="00C91F69"/>
    <w:rsid w:val="00C929A7"/>
    <w:rsid w:val="00C94323"/>
    <w:rsid w:val="00C970BB"/>
    <w:rsid w:val="00C978AF"/>
    <w:rsid w:val="00CA0015"/>
    <w:rsid w:val="00CA0A32"/>
    <w:rsid w:val="00CA0A33"/>
    <w:rsid w:val="00CA11F2"/>
    <w:rsid w:val="00CA169D"/>
    <w:rsid w:val="00CA1747"/>
    <w:rsid w:val="00CA1C11"/>
    <w:rsid w:val="00CA1F39"/>
    <w:rsid w:val="00CA2207"/>
    <w:rsid w:val="00CA2B01"/>
    <w:rsid w:val="00CA364F"/>
    <w:rsid w:val="00CA4510"/>
    <w:rsid w:val="00CA485E"/>
    <w:rsid w:val="00CA4AB2"/>
    <w:rsid w:val="00CA4D7B"/>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3EAE"/>
    <w:rsid w:val="00D043C1"/>
    <w:rsid w:val="00D043FA"/>
    <w:rsid w:val="00D04575"/>
    <w:rsid w:val="00D048EE"/>
    <w:rsid w:val="00D049BC"/>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359"/>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0AF2"/>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0B9B"/>
    <w:rsid w:val="00D70F3E"/>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506"/>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12A"/>
    <w:rsid w:val="00DA687B"/>
    <w:rsid w:val="00DA6C97"/>
    <w:rsid w:val="00DB01A7"/>
    <w:rsid w:val="00DB0267"/>
    <w:rsid w:val="00DB14F9"/>
    <w:rsid w:val="00DB26AF"/>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631"/>
    <w:rsid w:val="00E23A9A"/>
    <w:rsid w:val="00E23F7F"/>
    <w:rsid w:val="00E23F8C"/>
    <w:rsid w:val="00E2406F"/>
    <w:rsid w:val="00E242FF"/>
    <w:rsid w:val="00E24EBF"/>
    <w:rsid w:val="00E25D59"/>
    <w:rsid w:val="00E2620A"/>
    <w:rsid w:val="00E2624C"/>
    <w:rsid w:val="00E267E5"/>
    <w:rsid w:val="00E26A48"/>
    <w:rsid w:val="00E26DEF"/>
    <w:rsid w:val="00E2775C"/>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34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6BDD"/>
    <w:rsid w:val="00E77AD7"/>
    <w:rsid w:val="00E77EEE"/>
    <w:rsid w:val="00E805B6"/>
    <w:rsid w:val="00E80AFC"/>
    <w:rsid w:val="00E81D32"/>
    <w:rsid w:val="00E83A3B"/>
    <w:rsid w:val="00E84171"/>
    <w:rsid w:val="00E8425F"/>
    <w:rsid w:val="00E85485"/>
    <w:rsid w:val="00E85A49"/>
    <w:rsid w:val="00E861BF"/>
    <w:rsid w:val="00E9024C"/>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4DE9"/>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25A"/>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69C"/>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252"/>
    <w:rsid w:val="00EF548A"/>
    <w:rsid w:val="00EF6526"/>
    <w:rsid w:val="00EF7868"/>
    <w:rsid w:val="00F00543"/>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986"/>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3F5F"/>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5AAF"/>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D7DD8"/>
    <w:rsid w:val="00FE0FD2"/>
    <w:rsid w:val="00FE1316"/>
    <w:rsid w:val="00FE19D9"/>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EE1"/>
    <w:rsid w:val="00FF0FE2"/>
    <w:rsid w:val="00FF1D27"/>
    <w:rsid w:val="00FF2714"/>
    <w:rsid w:val="00FF28EE"/>
    <w:rsid w:val="00FF2E56"/>
    <w:rsid w:val="00FF3050"/>
    <w:rsid w:val="00FF309F"/>
    <w:rsid w:val="00FF331F"/>
    <w:rsid w:val="00FF3D6A"/>
    <w:rsid w:val="00FF3DE9"/>
    <w:rsid w:val="00FF3E3D"/>
    <w:rsid w:val="00FF3F2A"/>
    <w:rsid w:val="00FF3F8F"/>
    <w:rsid w:val="00FF649D"/>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07261F"/>
  </w:style>
  <w:style w:type="character" w:customStyle="1" w:styleId="12">
    <w:name w:val="Название Знак1"/>
    <w:rsid w:val="0013744E"/>
    <w:rPr>
      <w:rFonts w:ascii="Arial Armenian" w:hAnsi="Arial Armenian"/>
      <w:sz w:val="24"/>
    </w:rPr>
  </w:style>
  <w:style w:type="character" w:customStyle="1" w:styleId="af9">
    <w:name w:val="Текст примечания Знак"/>
    <w:basedOn w:val="a0"/>
    <w:link w:val="af8"/>
    <w:semiHidden/>
    <w:rsid w:val="0013744E"/>
    <w:rPr>
      <w:rFonts w:ascii="Times Armenian" w:hAnsi="Times Armenian"/>
    </w:rPr>
  </w:style>
  <w:style w:type="character" w:customStyle="1" w:styleId="afb">
    <w:name w:val="Тема примечания Знак"/>
    <w:basedOn w:val="af9"/>
    <w:link w:val="afa"/>
    <w:semiHidden/>
    <w:rsid w:val="0013744E"/>
    <w:rPr>
      <w:rFonts w:ascii="Times Armenian" w:hAnsi="Times Armenian"/>
      <w:b/>
      <w:bCs/>
    </w:rPr>
  </w:style>
  <w:style w:type="character" w:customStyle="1" w:styleId="afd">
    <w:name w:val="Текст концевой сноски Знак"/>
    <w:basedOn w:val="a0"/>
    <w:link w:val="afc"/>
    <w:semiHidden/>
    <w:rsid w:val="0013744E"/>
    <w:rPr>
      <w:rFonts w:ascii="Times Armenian" w:hAnsi="Times Armenian"/>
    </w:rPr>
  </w:style>
  <w:style w:type="character" w:customStyle="1" w:styleId="aff0">
    <w:name w:val="Схема документа Знак"/>
    <w:basedOn w:val="a0"/>
    <w:link w:val="aff"/>
    <w:semiHidden/>
    <w:rsid w:val="0013744E"/>
    <w:rPr>
      <w:rFonts w:ascii="Tahoma" w:hAnsi="Tahoma" w:cs="Tahoma"/>
      <w:shd w:val="clear" w:color="auto" w:fill="000080"/>
    </w:rPr>
  </w:style>
  <w:style w:type="paragraph" w:styleId="HTML">
    <w:name w:val="HTML Preformatted"/>
    <w:basedOn w:val="a"/>
    <w:link w:val="HTML0"/>
    <w:uiPriority w:val="99"/>
    <w:semiHidden/>
    <w:unhideWhenUsed/>
    <w:rsid w:val="00137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13744E"/>
    <w:rPr>
      <w:rFonts w:ascii="Courier New" w:hAnsi="Courier New" w:cs="Courier New"/>
      <w:lang w:bidi="ar-SA"/>
    </w:rPr>
  </w:style>
  <w:style w:type="paragraph" w:customStyle="1" w:styleId="110">
    <w:name w:val="Указатель 11"/>
    <w:basedOn w:val="a"/>
    <w:rsid w:val="0013744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3">
    <w:name w:val="Указатель1"/>
    <w:basedOn w:val="a"/>
    <w:rsid w:val="0013744E"/>
    <w:pPr>
      <w:suppressAutoHyphens/>
      <w:spacing w:line="100" w:lineRule="atLeast"/>
    </w:pPr>
    <w:rPr>
      <w:kern w:val="1"/>
      <w:sz w:val="20"/>
      <w:szCs w:val="20"/>
      <w:lang w:val="en-AU" w:eastAsia="ar-SA" w:bidi="ar-SA"/>
    </w:rPr>
  </w:style>
  <w:style w:type="character" w:customStyle="1" w:styleId="y2iqfc">
    <w:name w:val="y2iqfc"/>
    <w:basedOn w:val="a0"/>
    <w:rsid w:val="00D223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07261F"/>
  </w:style>
  <w:style w:type="character" w:customStyle="1" w:styleId="12">
    <w:name w:val="Название Знак1"/>
    <w:rsid w:val="0013744E"/>
    <w:rPr>
      <w:rFonts w:ascii="Arial Armenian" w:hAnsi="Arial Armenian"/>
      <w:sz w:val="24"/>
    </w:rPr>
  </w:style>
  <w:style w:type="character" w:customStyle="1" w:styleId="af9">
    <w:name w:val="Текст примечания Знак"/>
    <w:basedOn w:val="a0"/>
    <w:link w:val="af8"/>
    <w:semiHidden/>
    <w:rsid w:val="0013744E"/>
    <w:rPr>
      <w:rFonts w:ascii="Times Armenian" w:hAnsi="Times Armenian"/>
    </w:rPr>
  </w:style>
  <w:style w:type="character" w:customStyle="1" w:styleId="afb">
    <w:name w:val="Тема примечания Знак"/>
    <w:basedOn w:val="af9"/>
    <w:link w:val="afa"/>
    <w:semiHidden/>
    <w:rsid w:val="0013744E"/>
    <w:rPr>
      <w:rFonts w:ascii="Times Armenian" w:hAnsi="Times Armenian"/>
      <w:b/>
      <w:bCs/>
    </w:rPr>
  </w:style>
  <w:style w:type="character" w:customStyle="1" w:styleId="afd">
    <w:name w:val="Текст концевой сноски Знак"/>
    <w:basedOn w:val="a0"/>
    <w:link w:val="afc"/>
    <w:semiHidden/>
    <w:rsid w:val="0013744E"/>
    <w:rPr>
      <w:rFonts w:ascii="Times Armenian" w:hAnsi="Times Armenian"/>
    </w:rPr>
  </w:style>
  <w:style w:type="character" w:customStyle="1" w:styleId="aff0">
    <w:name w:val="Схема документа Знак"/>
    <w:basedOn w:val="a0"/>
    <w:link w:val="aff"/>
    <w:semiHidden/>
    <w:rsid w:val="0013744E"/>
    <w:rPr>
      <w:rFonts w:ascii="Tahoma" w:hAnsi="Tahoma" w:cs="Tahoma"/>
      <w:shd w:val="clear" w:color="auto" w:fill="000080"/>
    </w:rPr>
  </w:style>
  <w:style w:type="paragraph" w:styleId="HTML">
    <w:name w:val="HTML Preformatted"/>
    <w:basedOn w:val="a"/>
    <w:link w:val="HTML0"/>
    <w:uiPriority w:val="99"/>
    <w:semiHidden/>
    <w:unhideWhenUsed/>
    <w:rsid w:val="00137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13744E"/>
    <w:rPr>
      <w:rFonts w:ascii="Courier New" w:hAnsi="Courier New" w:cs="Courier New"/>
      <w:lang w:bidi="ar-SA"/>
    </w:rPr>
  </w:style>
  <w:style w:type="paragraph" w:customStyle="1" w:styleId="110">
    <w:name w:val="Указатель 11"/>
    <w:basedOn w:val="a"/>
    <w:rsid w:val="0013744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3">
    <w:name w:val="Указатель1"/>
    <w:basedOn w:val="a"/>
    <w:rsid w:val="0013744E"/>
    <w:pPr>
      <w:suppressAutoHyphens/>
      <w:spacing w:line="100" w:lineRule="atLeast"/>
    </w:pPr>
    <w:rPr>
      <w:kern w:val="1"/>
      <w:sz w:val="20"/>
      <w:szCs w:val="20"/>
      <w:lang w:val="en-AU" w:eastAsia="ar-SA" w:bidi="ar-SA"/>
    </w:rPr>
  </w:style>
  <w:style w:type="character" w:customStyle="1" w:styleId="y2iqfc">
    <w:name w:val="y2iqfc"/>
    <w:basedOn w:val="a0"/>
    <w:rsid w:val="00D223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507009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03083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005846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2029318">
      <w:bodyDiv w:val="1"/>
      <w:marLeft w:val="0"/>
      <w:marRight w:val="0"/>
      <w:marTop w:val="0"/>
      <w:marBottom w:val="0"/>
      <w:divBdr>
        <w:top w:val="none" w:sz="0" w:space="0" w:color="auto"/>
        <w:left w:val="none" w:sz="0" w:space="0" w:color="auto"/>
        <w:bottom w:val="none" w:sz="0" w:space="0" w:color="auto"/>
        <w:right w:val="none" w:sz="0" w:space="0" w:color="auto"/>
      </w:divBdr>
    </w:div>
    <w:div w:id="4088897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980927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696148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30F15-B0F6-411F-8080-AC2DC5E9C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2023</TotalTime>
  <Pages>1</Pages>
  <Words>28918</Words>
  <Characters>164839</Characters>
  <Application>Microsoft Office Word</Application>
  <DocSecurity>0</DocSecurity>
  <Lines>1373</Lines>
  <Paragraphs>386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193371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1068</cp:revision>
  <cp:lastPrinted>2018-02-16T07:12:00Z</cp:lastPrinted>
  <dcterms:created xsi:type="dcterms:W3CDTF">2019-10-28T07:04:00Z</dcterms:created>
  <dcterms:modified xsi:type="dcterms:W3CDTF">2021-12-21T10:25:00Z</dcterms:modified>
</cp:coreProperties>
</file>